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1CD3C" w14:textId="5BFD86D4" w:rsidR="10B1322E" w:rsidRDefault="10B1322E" w:rsidP="10B1322E">
      <w:pPr>
        <w:rPr>
          <w:rFonts w:ascii="Garamond" w:eastAsia="Garamond" w:hAnsi="Garamond" w:cs="Garamond"/>
          <w:b/>
          <w:bCs/>
          <w:sz w:val="24"/>
          <w:szCs w:val="24"/>
        </w:rPr>
      </w:pPr>
    </w:p>
    <w:p w14:paraId="3F3B06B2" w14:textId="7885BEEB" w:rsidR="002751F4" w:rsidRPr="00F41BAC" w:rsidRDefault="1E14A81E" w:rsidP="7299443A">
      <w:pPr>
        <w:rPr>
          <w:rFonts w:ascii="Garamond" w:eastAsia="Garamond" w:hAnsi="Garamond" w:cs="Garamond"/>
          <w:b/>
          <w:bCs/>
          <w:sz w:val="24"/>
          <w:szCs w:val="24"/>
        </w:rPr>
      </w:pPr>
      <w:r w:rsidRPr="00F41BAC">
        <w:rPr>
          <w:rFonts w:ascii="Garamond" w:eastAsia="Garamond" w:hAnsi="Garamond" w:cs="Garamond"/>
          <w:b/>
          <w:bCs/>
          <w:sz w:val="24"/>
          <w:szCs w:val="24"/>
        </w:rPr>
        <w:t>FDL</w:t>
      </w:r>
      <w:r w:rsidR="00150545">
        <w:rPr>
          <w:rFonts w:ascii="Garamond" w:eastAsia="Garamond" w:hAnsi="Garamond" w:cs="Garamond"/>
          <w:b/>
          <w:bCs/>
          <w:sz w:val="24"/>
          <w:szCs w:val="24"/>
        </w:rPr>
        <w:t>T</w:t>
      </w:r>
      <w:r w:rsidR="152B7EC2" w:rsidRPr="00F41BAC">
        <w:rPr>
          <w:rFonts w:ascii="Garamond" w:eastAsia="Garamond" w:hAnsi="Garamond" w:cs="Garamond"/>
          <w:b/>
          <w:bCs/>
          <w:sz w:val="24"/>
          <w:szCs w:val="24"/>
        </w:rPr>
        <w:t>-CMA-</w:t>
      </w:r>
      <w:r w:rsidR="00FE5F73">
        <w:rPr>
          <w:rFonts w:ascii="Garamond" w:eastAsia="Garamond" w:hAnsi="Garamond" w:cs="Garamond"/>
          <w:b/>
          <w:bCs/>
          <w:sz w:val="24"/>
          <w:szCs w:val="24"/>
        </w:rPr>
        <w:t>XXX</w:t>
      </w:r>
      <w:r w:rsidR="152B7EC2" w:rsidRPr="00F41BAC">
        <w:rPr>
          <w:rFonts w:ascii="Garamond" w:eastAsia="Garamond" w:hAnsi="Garamond" w:cs="Garamond"/>
          <w:b/>
          <w:bCs/>
          <w:sz w:val="24"/>
          <w:szCs w:val="24"/>
        </w:rPr>
        <w:t>-202</w:t>
      </w:r>
      <w:r w:rsidR="00150545">
        <w:rPr>
          <w:rFonts w:ascii="Garamond" w:eastAsia="Garamond" w:hAnsi="Garamond" w:cs="Garamond"/>
          <w:b/>
          <w:bCs/>
          <w:sz w:val="24"/>
          <w:szCs w:val="24"/>
        </w:rPr>
        <w:t>6</w:t>
      </w:r>
    </w:p>
    <w:p w14:paraId="5B42DB8E" w14:textId="2B4F2B1D" w:rsidR="002751F4" w:rsidRPr="00F41BAC" w:rsidRDefault="3C97139F" w:rsidP="7299443A">
      <w:pPr>
        <w:jc w:val="right"/>
        <w:rPr>
          <w:rFonts w:ascii="Garamond" w:eastAsia="Garamond" w:hAnsi="Garamond" w:cs="Garamond"/>
          <w:b/>
          <w:bCs/>
          <w:sz w:val="24"/>
          <w:szCs w:val="24"/>
        </w:rPr>
      </w:pPr>
      <w:r w:rsidRPr="00F41BAC">
        <w:rPr>
          <w:rFonts w:ascii="Garamond" w:eastAsia="Garamond" w:hAnsi="Garamond" w:cs="Garamond"/>
          <w:b/>
          <w:bCs/>
          <w:sz w:val="24"/>
          <w:szCs w:val="24"/>
        </w:rPr>
        <w:t>ANEXO 1</w:t>
      </w:r>
    </w:p>
    <w:p w14:paraId="5E0A8EDB" w14:textId="77777777" w:rsidR="008F0BFA" w:rsidRDefault="1DC574BB" w:rsidP="7299443A">
      <w:pPr>
        <w:spacing w:after="0" w:line="240" w:lineRule="auto"/>
        <w:ind w:left="11" w:hanging="11"/>
        <w:jc w:val="center"/>
        <w:rPr>
          <w:rFonts w:ascii="Garamond" w:eastAsia="Garamond" w:hAnsi="Garamond" w:cs="Garamond"/>
          <w:b/>
          <w:bCs/>
          <w:sz w:val="24"/>
          <w:szCs w:val="24"/>
          <w:lang w:val="es-ES"/>
        </w:rPr>
      </w:pPr>
      <w:r w:rsidRPr="00F41BAC">
        <w:rPr>
          <w:rFonts w:ascii="Garamond" w:eastAsia="Garamond" w:hAnsi="Garamond" w:cs="Garamond"/>
          <w:b/>
          <w:bCs/>
          <w:sz w:val="24"/>
          <w:szCs w:val="24"/>
          <w:lang w:val="es-ES"/>
        </w:rPr>
        <w:t>ANEXO 1 — ANEXO TÉCNICO CONSULTORÍA</w:t>
      </w:r>
    </w:p>
    <w:p w14:paraId="1CE229AE" w14:textId="77777777" w:rsidR="00615114" w:rsidRPr="00F41BAC" w:rsidRDefault="00615114" w:rsidP="7299443A">
      <w:pPr>
        <w:spacing w:after="0" w:line="240" w:lineRule="auto"/>
        <w:ind w:left="11" w:hanging="11"/>
        <w:jc w:val="center"/>
        <w:rPr>
          <w:rFonts w:ascii="Garamond" w:eastAsia="Garamond" w:hAnsi="Garamond" w:cs="Garamond"/>
          <w:b/>
          <w:bCs/>
          <w:sz w:val="24"/>
          <w:szCs w:val="24"/>
          <w:lang w:val="es-ES"/>
        </w:rPr>
      </w:pPr>
    </w:p>
    <w:p w14:paraId="56173CFA" w14:textId="77777777" w:rsidR="008F0BFA" w:rsidRPr="00F41BAC" w:rsidRDefault="1DC574BB" w:rsidP="7299443A">
      <w:pPr>
        <w:jc w:val="center"/>
        <w:rPr>
          <w:rFonts w:ascii="Garamond" w:eastAsia="Garamond" w:hAnsi="Garamond" w:cs="Garamond"/>
          <w:b/>
          <w:bCs/>
          <w:sz w:val="24"/>
          <w:szCs w:val="24"/>
          <w:lang w:val="es-ES"/>
        </w:rPr>
      </w:pPr>
      <w:r w:rsidRPr="00F41BAC">
        <w:rPr>
          <w:rFonts w:ascii="Garamond" w:eastAsia="Garamond" w:hAnsi="Garamond" w:cs="Garamond"/>
          <w:b/>
          <w:bCs/>
          <w:sz w:val="24"/>
          <w:szCs w:val="24"/>
        </w:rPr>
        <w:t>CONSULTORÍA VERIFICACIÓN DE ESTABILIDAD Y CALIDAD DE OBRAS DE INFRAESTRUCTURA</w:t>
      </w:r>
    </w:p>
    <w:p w14:paraId="55F26C47" w14:textId="77777777" w:rsidR="00615114" w:rsidRDefault="00615114" w:rsidP="00652300">
      <w:pPr>
        <w:widowControl w:val="0"/>
        <w:autoSpaceDE w:val="0"/>
        <w:autoSpaceDN w:val="0"/>
        <w:adjustRightInd w:val="0"/>
        <w:spacing w:after="0" w:line="265" w:lineRule="exact"/>
        <w:ind w:left="-18" w:right="-38"/>
        <w:jc w:val="center"/>
        <w:rPr>
          <w:rFonts w:ascii="Garamond" w:eastAsia="Garamond" w:hAnsi="Garamond" w:cs="Garamond"/>
          <w:b/>
          <w:bCs/>
          <w:sz w:val="24"/>
          <w:szCs w:val="24"/>
          <w:lang w:val="es-ES"/>
        </w:rPr>
      </w:pPr>
    </w:p>
    <w:p w14:paraId="080C0EDC" w14:textId="1B71B6AA" w:rsidR="00CE7958" w:rsidRPr="00F41BAC" w:rsidRDefault="74AF21ED" w:rsidP="00652300">
      <w:pPr>
        <w:widowControl w:val="0"/>
        <w:autoSpaceDE w:val="0"/>
        <w:autoSpaceDN w:val="0"/>
        <w:adjustRightInd w:val="0"/>
        <w:spacing w:after="0" w:line="265" w:lineRule="exact"/>
        <w:ind w:left="-18" w:right="-38"/>
        <w:jc w:val="center"/>
        <w:rPr>
          <w:rFonts w:ascii="Garamond" w:eastAsia="Garamond" w:hAnsi="Garamond" w:cs="Garamond"/>
          <w:sz w:val="24"/>
          <w:szCs w:val="24"/>
        </w:rPr>
      </w:pPr>
      <w:r w:rsidRPr="00F41BAC">
        <w:rPr>
          <w:rFonts w:ascii="Garamond" w:eastAsia="Garamond" w:hAnsi="Garamond" w:cs="Garamond"/>
          <w:sz w:val="24"/>
          <w:szCs w:val="24"/>
        </w:rPr>
        <w:t>“</w:t>
      </w:r>
      <w:r w:rsidR="00C12691" w:rsidRPr="00C12691">
        <w:rPr>
          <w:rFonts w:ascii="Garamond" w:eastAsia="Garamond" w:hAnsi="Garamond" w:cs="Garamond"/>
          <w:sz w:val="24"/>
          <w:szCs w:val="24"/>
        </w:rPr>
        <w:t xml:space="preserve">REALIZAR EL SEGUIMIENTO, REVISIÓN Y VERIFICACIÓN DE LA ESTABILIDAD Y CALIDAD DE LAS OBRAS DE INFRAESTRUCTURA EJECUTADAS CON RECURSOS DEL FONDO DE DESARROLLO LOCAL DE </w:t>
      </w:r>
      <w:r w:rsidR="00774763">
        <w:rPr>
          <w:rFonts w:ascii="Garamond" w:eastAsia="Garamond" w:hAnsi="Garamond" w:cs="Garamond"/>
          <w:sz w:val="24"/>
          <w:szCs w:val="24"/>
        </w:rPr>
        <w:t>TUNJUELITO</w:t>
      </w:r>
      <w:r w:rsidR="00C12691" w:rsidRPr="00C12691">
        <w:rPr>
          <w:rFonts w:ascii="Garamond" w:eastAsia="Garamond" w:hAnsi="Garamond" w:cs="Garamond"/>
          <w:sz w:val="24"/>
          <w:szCs w:val="24"/>
        </w:rPr>
        <w:t xml:space="preserve"> Y QUE CUENTEN CON PÓLIZA DE ESTABILIDAD VIGENTE</w:t>
      </w:r>
    </w:p>
    <w:p w14:paraId="211ACCBB" w14:textId="0C043558" w:rsidR="7299443A" w:rsidRPr="00F41BAC" w:rsidRDefault="7299443A" w:rsidP="7299443A">
      <w:pPr>
        <w:widowControl w:val="0"/>
        <w:spacing w:after="0" w:line="265" w:lineRule="exact"/>
        <w:ind w:left="-18" w:right="-38"/>
        <w:rPr>
          <w:rFonts w:ascii="Garamond" w:eastAsia="Garamond" w:hAnsi="Garamond" w:cs="Garamond"/>
          <w:sz w:val="24"/>
          <w:szCs w:val="24"/>
        </w:rPr>
      </w:pPr>
    </w:p>
    <w:p w14:paraId="07071BF2" w14:textId="791C44B4" w:rsidR="003C5E89" w:rsidRPr="00F41BAC" w:rsidRDefault="003C5E89" w:rsidP="00BC39B7">
      <w:pPr>
        <w:pStyle w:val="Prrafodelista"/>
        <w:widowControl w:val="0"/>
        <w:numPr>
          <w:ilvl w:val="0"/>
          <w:numId w:val="3"/>
        </w:numPr>
        <w:rPr>
          <w:rFonts w:ascii="Garamond" w:eastAsia="Garamond" w:hAnsi="Garamond" w:cs="Garamond"/>
          <w:b/>
          <w:bCs/>
          <w:sz w:val="24"/>
          <w:szCs w:val="24"/>
        </w:rPr>
      </w:pPr>
      <w:r w:rsidRPr="00F41BAC">
        <w:rPr>
          <w:rFonts w:ascii="Garamond" w:eastAsia="Garamond" w:hAnsi="Garamond" w:cs="Garamond"/>
          <w:b/>
          <w:bCs/>
          <w:sz w:val="24"/>
          <w:szCs w:val="24"/>
        </w:rPr>
        <w:t>FICHA DE IDENTIFICACIÓN DEL PROYECTO </w:t>
      </w:r>
    </w:p>
    <w:p w14:paraId="36C7C57E" w14:textId="77777777" w:rsidR="003C5E89" w:rsidRPr="00F41BAC" w:rsidRDefault="003C5E89" w:rsidP="7299443A">
      <w:pPr>
        <w:spacing w:after="0" w:line="240" w:lineRule="auto"/>
        <w:ind w:left="720"/>
        <w:jc w:val="left"/>
        <w:textAlignment w:val="baseline"/>
        <w:rPr>
          <w:rFonts w:ascii="Garamond" w:eastAsia="Garamond" w:hAnsi="Garamond" w:cs="Garamond"/>
          <w:sz w:val="24"/>
          <w:szCs w:val="24"/>
        </w:rPr>
      </w:pPr>
      <w:r w:rsidRPr="00F41BAC">
        <w:rPr>
          <w:rFonts w:ascii="Garamond" w:eastAsia="Garamond" w:hAnsi="Garamond" w:cs="Garamond"/>
          <w:sz w:val="24"/>
          <w:szCs w:val="24"/>
        </w:rPr>
        <w:t> </w:t>
      </w:r>
    </w:p>
    <w:tbl>
      <w:tblPr>
        <w:tblW w:w="88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5"/>
        <w:gridCol w:w="6705"/>
      </w:tblGrid>
      <w:tr w:rsidR="003C5E89" w:rsidRPr="00F41BAC" w14:paraId="4F8BBA71" w14:textId="77777777" w:rsidTr="00E36C5D">
        <w:trPr>
          <w:trHeight w:val="300"/>
        </w:trPr>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vAlign w:val="center"/>
            <w:hideMark/>
          </w:tcPr>
          <w:p w14:paraId="7E08F03B" w14:textId="77777777" w:rsidR="003C5E89" w:rsidRPr="00F41BAC" w:rsidRDefault="003C5E89" w:rsidP="7299443A">
            <w:pPr>
              <w:spacing w:after="0" w:line="240" w:lineRule="auto"/>
              <w:jc w:val="left"/>
              <w:textAlignment w:val="baseline"/>
              <w:rPr>
                <w:rFonts w:ascii="Garamond" w:eastAsia="Garamond" w:hAnsi="Garamond" w:cs="Garamond"/>
                <w:sz w:val="24"/>
                <w:szCs w:val="24"/>
              </w:rPr>
            </w:pPr>
            <w:r w:rsidRPr="00F41BAC">
              <w:rPr>
                <w:rFonts w:ascii="Garamond" w:eastAsia="Garamond" w:hAnsi="Garamond" w:cs="Garamond"/>
                <w:b/>
                <w:bCs/>
                <w:sz w:val="24"/>
                <w:szCs w:val="24"/>
              </w:rPr>
              <w:t>VIGENCIA </w:t>
            </w:r>
            <w:r w:rsidRPr="00F41BAC">
              <w:rPr>
                <w:rFonts w:ascii="Garamond" w:eastAsia="Garamond" w:hAnsi="Garamond" w:cs="Garamond"/>
                <w:sz w:val="24"/>
                <w:szCs w:val="24"/>
              </w:rPr>
              <w:t> </w:t>
            </w:r>
          </w:p>
        </w:tc>
        <w:tc>
          <w:tcPr>
            <w:tcW w:w="670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7F510A1" w14:textId="711C4A3E" w:rsidR="003C5E89" w:rsidRPr="00F41BAC" w:rsidRDefault="003C5E89" w:rsidP="7299443A">
            <w:pPr>
              <w:spacing w:after="0" w:line="240" w:lineRule="auto"/>
              <w:textAlignment w:val="baseline"/>
              <w:rPr>
                <w:rFonts w:ascii="Garamond" w:eastAsia="Garamond" w:hAnsi="Garamond" w:cs="Garamond"/>
                <w:sz w:val="24"/>
                <w:szCs w:val="24"/>
              </w:rPr>
            </w:pPr>
            <w:r w:rsidRPr="00F41BAC">
              <w:rPr>
                <w:rFonts w:ascii="Garamond" w:eastAsia="Garamond" w:hAnsi="Garamond" w:cs="Garamond"/>
                <w:sz w:val="24"/>
                <w:szCs w:val="24"/>
              </w:rPr>
              <w:t>202</w:t>
            </w:r>
            <w:r w:rsidR="00FB1FF5">
              <w:rPr>
                <w:rFonts w:ascii="Garamond" w:eastAsia="Garamond" w:hAnsi="Garamond" w:cs="Garamond"/>
                <w:sz w:val="24"/>
                <w:szCs w:val="24"/>
              </w:rPr>
              <w:t>6</w:t>
            </w:r>
          </w:p>
        </w:tc>
      </w:tr>
      <w:tr w:rsidR="003C5E89" w:rsidRPr="00F41BAC" w14:paraId="12036442" w14:textId="77777777" w:rsidTr="00E36C5D">
        <w:trPr>
          <w:trHeight w:val="300"/>
        </w:trPr>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vAlign w:val="center"/>
            <w:hideMark/>
          </w:tcPr>
          <w:p w14:paraId="3E7C659B" w14:textId="77777777" w:rsidR="003C5E89" w:rsidRPr="00F41BAC" w:rsidRDefault="003C5E89" w:rsidP="7299443A">
            <w:pPr>
              <w:spacing w:after="0" w:line="240" w:lineRule="auto"/>
              <w:jc w:val="left"/>
              <w:textAlignment w:val="baseline"/>
              <w:rPr>
                <w:rFonts w:ascii="Garamond" w:eastAsia="Garamond" w:hAnsi="Garamond" w:cs="Garamond"/>
                <w:sz w:val="24"/>
                <w:szCs w:val="24"/>
              </w:rPr>
            </w:pPr>
            <w:r w:rsidRPr="00F41BAC">
              <w:rPr>
                <w:rFonts w:ascii="Garamond" w:eastAsia="Garamond" w:hAnsi="Garamond" w:cs="Garamond"/>
                <w:b/>
                <w:bCs/>
                <w:sz w:val="24"/>
                <w:szCs w:val="24"/>
              </w:rPr>
              <w:t>PRESUPUESTO </w:t>
            </w:r>
            <w:r w:rsidRPr="00F41BAC">
              <w:rPr>
                <w:rFonts w:ascii="Garamond" w:eastAsia="Garamond" w:hAnsi="Garamond" w:cs="Garamond"/>
                <w:sz w:val="24"/>
                <w:szCs w:val="24"/>
              </w:rPr>
              <w:t> </w:t>
            </w:r>
          </w:p>
        </w:tc>
        <w:tc>
          <w:tcPr>
            <w:tcW w:w="670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552BC02" w14:textId="483BD5C9" w:rsidR="003C5E89" w:rsidRPr="006F1DF5" w:rsidRDefault="00E36C5D" w:rsidP="7299443A">
            <w:pPr>
              <w:spacing w:after="0" w:line="240" w:lineRule="auto"/>
              <w:textAlignment w:val="baseline"/>
              <w:rPr>
                <w:rFonts w:ascii="Garamond" w:eastAsia="Garamond" w:hAnsi="Garamond" w:cs="Garamond"/>
                <w:sz w:val="24"/>
                <w:szCs w:val="24"/>
              </w:rPr>
            </w:pPr>
            <w:r>
              <w:rPr>
                <w:rFonts w:ascii="Garamond" w:eastAsia="Garamond" w:hAnsi="Garamond" w:cs="Garamond"/>
                <w:sz w:val="24"/>
                <w:szCs w:val="24"/>
              </w:rPr>
              <w:t>SEISCIENTOS</w:t>
            </w:r>
            <w:r w:rsidR="006B3F62" w:rsidRPr="006F1DF5">
              <w:rPr>
                <w:rFonts w:ascii="Garamond" w:eastAsia="Garamond" w:hAnsi="Garamond" w:cs="Garamond"/>
                <w:sz w:val="24"/>
                <w:szCs w:val="24"/>
              </w:rPr>
              <w:t xml:space="preserve"> MILLONES</w:t>
            </w:r>
            <w:r w:rsidR="00834459" w:rsidRPr="006F1DF5">
              <w:rPr>
                <w:rFonts w:ascii="Garamond" w:eastAsia="Garamond" w:hAnsi="Garamond" w:cs="Garamond"/>
                <w:sz w:val="24"/>
                <w:szCs w:val="24"/>
              </w:rPr>
              <w:t xml:space="preserve"> DE</w:t>
            </w:r>
            <w:r w:rsidR="005A750D" w:rsidRPr="006F1DF5">
              <w:rPr>
                <w:rFonts w:ascii="Garamond" w:eastAsia="Garamond" w:hAnsi="Garamond" w:cs="Garamond"/>
                <w:sz w:val="24"/>
                <w:szCs w:val="24"/>
              </w:rPr>
              <w:t xml:space="preserve"> PESOS M</w:t>
            </w:r>
            <w:r w:rsidR="0076590A">
              <w:rPr>
                <w:rFonts w:ascii="Garamond" w:eastAsia="Garamond" w:hAnsi="Garamond" w:cs="Garamond"/>
                <w:sz w:val="24"/>
                <w:szCs w:val="24"/>
              </w:rPr>
              <w:t>/</w:t>
            </w:r>
            <w:r w:rsidR="005A750D" w:rsidRPr="006F1DF5">
              <w:rPr>
                <w:rFonts w:ascii="Garamond" w:eastAsia="Garamond" w:hAnsi="Garamond" w:cs="Garamond"/>
                <w:sz w:val="24"/>
                <w:szCs w:val="24"/>
              </w:rPr>
              <w:t>CTE ($</w:t>
            </w:r>
            <w:r>
              <w:rPr>
                <w:rFonts w:ascii="Garamond" w:eastAsia="Garamond" w:hAnsi="Garamond" w:cs="Garamond"/>
                <w:sz w:val="24"/>
                <w:szCs w:val="24"/>
              </w:rPr>
              <w:t>6</w:t>
            </w:r>
            <w:r w:rsidR="00774763">
              <w:rPr>
                <w:rFonts w:ascii="Garamond" w:eastAsia="Garamond" w:hAnsi="Garamond" w:cs="Garamond"/>
                <w:sz w:val="24"/>
                <w:szCs w:val="24"/>
              </w:rPr>
              <w:t>00</w:t>
            </w:r>
            <w:r w:rsidR="00834459" w:rsidRPr="006F1DF5">
              <w:rPr>
                <w:rFonts w:ascii="Garamond" w:eastAsia="Garamond" w:hAnsi="Garamond" w:cs="Garamond"/>
                <w:sz w:val="24"/>
                <w:szCs w:val="24"/>
              </w:rPr>
              <w:t>.000.000</w:t>
            </w:r>
            <w:r w:rsidR="005A750D" w:rsidRPr="006F1DF5">
              <w:rPr>
                <w:rFonts w:ascii="Garamond" w:eastAsia="Garamond" w:hAnsi="Garamond" w:cs="Garamond"/>
                <w:sz w:val="24"/>
                <w:szCs w:val="24"/>
              </w:rPr>
              <w:t>)</w:t>
            </w:r>
          </w:p>
        </w:tc>
      </w:tr>
      <w:tr w:rsidR="003C5E89" w:rsidRPr="00F41BAC" w14:paraId="2552E9B5" w14:textId="77777777" w:rsidTr="00E36C5D">
        <w:trPr>
          <w:trHeight w:val="300"/>
        </w:trPr>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vAlign w:val="center"/>
            <w:hideMark/>
          </w:tcPr>
          <w:p w14:paraId="2729EF0D" w14:textId="77777777" w:rsidR="003C5E89" w:rsidRPr="00F41BAC" w:rsidRDefault="003C5E89" w:rsidP="7299443A">
            <w:pPr>
              <w:spacing w:after="0" w:line="240" w:lineRule="auto"/>
              <w:jc w:val="left"/>
              <w:textAlignment w:val="baseline"/>
              <w:rPr>
                <w:rFonts w:ascii="Garamond" w:eastAsia="Garamond" w:hAnsi="Garamond" w:cs="Garamond"/>
                <w:sz w:val="24"/>
                <w:szCs w:val="24"/>
              </w:rPr>
            </w:pPr>
            <w:r w:rsidRPr="00F41BAC">
              <w:rPr>
                <w:rFonts w:ascii="Garamond" w:eastAsia="Garamond" w:hAnsi="Garamond" w:cs="Garamond"/>
                <w:b/>
                <w:bCs/>
                <w:sz w:val="24"/>
                <w:szCs w:val="24"/>
              </w:rPr>
              <w:t>PLAZO DE EJECUCIÓN</w:t>
            </w:r>
            <w:r w:rsidRPr="00F41BAC">
              <w:rPr>
                <w:rFonts w:ascii="Garamond" w:eastAsia="Garamond" w:hAnsi="Garamond" w:cs="Garamond"/>
                <w:sz w:val="24"/>
                <w:szCs w:val="24"/>
              </w:rPr>
              <w:t> </w:t>
            </w:r>
          </w:p>
        </w:tc>
        <w:tc>
          <w:tcPr>
            <w:tcW w:w="670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EC48C9C" w14:textId="43CA701D" w:rsidR="003C5E89" w:rsidRPr="00F41BAC" w:rsidRDefault="0076590A" w:rsidP="7299443A">
            <w:pPr>
              <w:spacing w:after="0" w:line="240" w:lineRule="auto"/>
              <w:textAlignment w:val="baseline"/>
              <w:rPr>
                <w:rFonts w:ascii="Garamond" w:eastAsia="Garamond" w:hAnsi="Garamond" w:cs="Garamond"/>
                <w:sz w:val="24"/>
                <w:szCs w:val="24"/>
              </w:rPr>
            </w:pPr>
            <w:r>
              <w:rPr>
                <w:rFonts w:ascii="Garamond" w:eastAsia="Garamond" w:hAnsi="Garamond" w:cs="Garamond"/>
                <w:sz w:val="24"/>
                <w:szCs w:val="24"/>
              </w:rPr>
              <w:t>Doce</w:t>
            </w:r>
            <w:r w:rsidR="00835A08">
              <w:rPr>
                <w:rFonts w:ascii="Garamond" w:eastAsia="Garamond" w:hAnsi="Garamond" w:cs="Garamond"/>
                <w:sz w:val="24"/>
                <w:szCs w:val="24"/>
              </w:rPr>
              <w:t xml:space="preserve"> (</w:t>
            </w:r>
            <w:r>
              <w:rPr>
                <w:rFonts w:ascii="Garamond" w:eastAsia="Garamond" w:hAnsi="Garamond" w:cs="Garamond"/>
                <w:sz w:val="24"/>
                <w:szCs w:val="24"/>
              </w:rPr>
              <w:t>12</w:t>
            </w:r>
            <w:r w:rsidR="003C5E89" w:rsidRPr="00F41BAC">
              <w:rPr>
                <w:rFonts w:ascii="Garamond" w:eastAsia="Garamond" w:hAnsi="Garamond" w:cs="Garamond"/>
                <w:sz w:val="24"/>
                <w:szCs w:val="24"/>
              </w:rPr>
              <w:t>) Meses  </w:t>
            </w:r>
          </w:p>
        </w:tc>
      </w:tr>
    </w:tbl>
    <w:p w14:paraId="394B83AA" w14:textId="77777777" w:rsidR="003C5E89" w:rsidRPr="00F41BAC" w:rsidRDefault="003C5E89" w:rsidP="7299443A">
      <w:pPr>
        <w:widowControl w:val="0"/>
        <w:autoSpaceDE w:val="0"/>
        <w:autoSpaceDN w:val="0"/>
        <w:adjustRightInd w:val="0"/>
        <w:spacing w:after="0" w:line="265" w:lineRule="exact"/>
        <w:ind w:left="-18" w:right="-38"/>
        <w:rPr>
          <w:rFonts w:ascii="Garamond" w:eastAsia="Garamond" w:hAnsi="Garamond" w:cs="Garamond"/>
          <w:b/>
          <w:bCs/>
          <w:color w:val="7F7F7F"/>
          <w:sz w:val="24"/>
          <w:szCs w:val="24"/>
        </w:rPr>
      </w:pPr>
    </w:p>
    <w:p w14:paraId="046AD4B8" w14:textId="14865BD6" w:rsidR="002C511F" w:rsidRPr="00F41BAC" w:rsidRDefault="54BF1F35" w:rsidP="00BC39B7">
      <w:pPr>
        <w:numPr>
          <w:ilvl w:val="0"/>
          <w:numId w:val="6"/>
        </w:numPr>
        <w:ind w:left="1418" w:hanging="1058"/>
        <w:rPr>
          <w:rFonts w:ascii="Garamond" w:eastAsia="Garamond" w:hAnsi="Garamond" w:cs="Garamond"/>
          <w:b/>
          <w:bCs/>
          <w:sz w:val="24"/>
          <w:szCs w:val="24"/>
          <w:lang w:val="es-ES"/>
        </w:rPr>
      </w:pPr>
      <w:r w:rsidRPr="00F41BAC">
        <w:rPr>
          <w:rFonts w:ascii="Garamond" w:eastAsia="Garamond" w:hAnsi="Garamond" w:cs="Garamond"/>
          <w:b/>
          <w:bCs/>
          <w:sz w:val="24"/>
          <w:szCs w:val="24"/>
          <w:lang w:val="es-ES"/>
        </w:rPr>
        <w:t>DESCRIPCIÓN</w:t>
      </w:r>
      <w:r w:rsidR="15988A6B" w:rsidRPr="00F41BAC">
        <w:rPr>
          <w:rFonts w:ascii="Garamond" w:eastAsia="Garamond" w:hAnsi="Garamond" w:cs="Garamond"/>
          <w:b/>
          <w:bCs/>
          <w:sz w:val="24"/>
          <w:szCs w:val="24"/>
          <w:lang w:val="es-ES"/>
        </w:rPr>
        <w:t xml:space="preserve"> DEL PROYECTO</w:t>
      </w:r>
      <w:r w:rsidRPr="00F41BAC">
        <w:rPr>
          <w:rFonts w:ascii="Garamond" w:eastAsia="Garamond" w:hAnsi="Garamond" w:cs="Garamond"/>
          <w:b/>
          <w:bCs/>
          <w:sz w:val="24"/>
          <w:szCs w:val="24"/>
          <w:lang w:val="es-ES"/>
        </w:rPr>
        <w:t>:</w:t>
      </w:r>
      <w:r w:rsidR="23E9F6F5" w:rsidRPr="00F41BAC">
        <w:rPr>
          <w:rFonts w:ascii="Garamond" w:eastAsia="Garamond" w:hAnsi="Garamond" w:cs="Garamond"/>
          <w:b/>
          <w:bCs/>
          <w:sz w:val="24"/>
          <w:szCs w:val="24"/>
          <w:lang w:val="es-ES"/>
        </w:rPr>
        <w:t xml:space="preserve"> </w:t>
      </w:r>
    </w:p>
    <w:p w14:paraId="1CD34C34" w14:textId="55185DD6" w:rsidR="00C313EB" w:rsidRPr="00F41BAC" w:rsidRDefault="152B7EC2" w:rsidP="7299443A">
      <w:pPr>
        <w:rPr>
          <w:rFonts w:ascii="Garamond" w:eastAsia="Garamond" w:hAnsi="Garamond" w:cs="Garamond"/>
          <w:sz w:val="24"/>
          <w:szCs w:val="24"/>
          <w:lang w:val="es-ES"/>
        </w:rPr>
      </w:pPr>
      <w:r w:rsidRPr="00F41BAC">
        <w:rPr>
          <w:rFonts w:ascii="Garamond" w:eastAsia="Garamond" w:hAnsi="Garamond" w:cs="Garamond"/>
          <w:sz w:val="24"/>
          <w:szCs w:val="24"/>
          <w:lang w:val="es-ES"/>
        </w:rPr>
        <w:t xml:space="preserve">El proyecto abarca todas las </w:t>
      </w:r>
      <w:r w:rsidR="56C2BED2" w:rsidRPr="00F41BAC">
        <w:rPr>
          <w:rFonts w:ascii="Garamond" w:eastAsia="Garamond" w:hAnsi="Garamond" w:cs="Garamond"/>
          <w:sz w:val="24"/>
          <w:szCs w:val="24"/>
          <w:lang w:val="es-ES"/>
        </w:rPr>
        <w:t>verificaciones</w:t>
      </w:r>
      <w:r w:rsidRPr="00F41BAC">
        <w:rPr>
          <w:rFonts w:ascii="Garamond" w:eastAsia="Garamond" w:hAnsi="Garamond" w:cs="Garamond"/>
          <w:sz w:val="24"/>
          <w:szCs w:val="24"/>
          <w:lang w:val="es-ES"/>
        </w:rPr>
        <w:t xml:space="preserve"> necesarias para </w:t>
      </w:r>
      <w:r w:rsidR="56C2BED2" w:rsidRPr="00F41BAC">
        <w:rPr>
          <w:rFonts w:ascii="Garamond" w:eastAsia="Garamond" w:hAnsi="Garamond" w:cs="Garamond"/>
          <w:sz w:val="24"/>
          <w:szCs w:val="24"/>
          <w:lang w:val="es-ES"/>
        </w:rPr>
        <w:t xml:space="preserve">garantizar </w:t>
      </w:r>
      <w:r w:rsidRPr="00F41BAC">
        <w:rPr>
          <w:rFonts w:ascii="Garamond" w:eastAsia="Garamond" w:hAnsi="Garamond" w:cs="Garamond"/>
          <w:sz w:val="24"/>
          <w:szCs w:val="24"/>
          <w:lang w:val="es-ES"/>
        </w:rPr>
        <w:t>la</w:t>
      </w:r>
      <w:r w:rsidR="56C2BED2" w:rsidRPr="00F41BAC">
        <w:rPr>
          <w:rFonts w:ascii="Garamond" w:eastAsia="Garamond" w:hAnsi="Garamond" w:cs="Garamond"/>
          <w:sz w:val="24"/>
          <w:szCs w:val="24"/>
          <w:lang w:val="es-ES"/>
        </w:rPr>
        <w:t xml:space="preserve"> estabilidad y calidad de las obras con garantías vigentes recibidas a satisfacción por</w:t>
      </w:r>
      <w:r w:rsidRPr="00F41BAC">
        <w:rPr>
          <w:rFonts w:ascii="Garamond" w:eastAsia="Garamond" w:hAnsi="Garamond" w:cs="Garamond"/>
          <w:sz w:val="24"/>
          <w:szCs w:val="24"/>
          <w:lang w:val="es-ES"/>
        </w:rPr>
        <w:t xml:space="preserve"> el Fondo de Desarrollo Local de </w:t>
      </w:r>
      <w:r w:rsidR="00E36C5D">
        <w:rPr>
          <w:rFonts w:ascii="Garamond" w:eastAsia="Garamond" w:hAnsi="Garamond" w:cs="Garamond"/>
          <w:sz w:val="24"/>
          <w:szCs w:val="24"/>
          <w:lang w:val="es-ES"/>
        </w:rPr>
        <w:t>Tunjuelito</w:t>
      </w:r>
      <w:r w:rsidRPr="00F41BAC">
        <w:rPr>
          <w:rFonts w:ascii="Garamond" w:eastAsia="Garamond" w:hAnsi="Garamond" w:cs="Garamond"/>
          <w:sz w:val="24"/>
          <w:szCs w:val="24"/>
          <w:lang w:val="es-ES"/>
        </w:rPr>
        <w:t xml:space="preserve">. Dichas </w:t>
      </w:r>
      <w:r w:rsidR="56C2BED2" w:rsidRPr="00F41BAC">
        <w:rPr>
          <w:rFonts w:ascii="Garamond" w:eastAsia="Garamond" w:hAnsi="Garamond" w:cs="Garamond"/>
          <w:sz w:val="24"/>
          <w:szCs w:val="24"/>
          <w:lang w:val="es-ES"/>
        </w:rPr>
        <w:t>verificaciones</w:t>
      </w:r>
      <w:r w:rsidRPr="00F41BAC">
        <w:rPr>
          <w:rFonts w:ascii="Garamond" w:eastAsia="Garamond" w:hAnsi="Garamond" w:cs="Garamond"/>
          <w:sz w:val="24"/>
          <w:szCs w:val="24"/>
          <w:lang w:val="es-ES"/>
        </w:rPr>
        <w:t xml:space="preserve"> deben ser revisadas y aprobadas por la supervisión ejercida por el </w:t>
      </w:r>
      <w:r w:rsidR="00150545">
        <w:rPr>
          <w:rFonts w:ascii="Garamond" w:eastAsia="Garamond" w:hAnsi="Garamond" w:cs="Garamond"/>
          <w:sz w:val="24"/>
          <w:szCs w:val="24"/>
          <w:lang w:val="es-ES"/>
        </w:rPr>
        <w:t>FDLT</w:t>
      </w:r>
      <w:r w:rsidRPr="00F41BAC">
        <w:rPr>
          <w:rFonts w:ascii="Garamond" w:eastAsia="Garamond" w:hAnsi="Garamond" w:cs="Garamond"/>
          <w:sz w:val="24"/>
          <w:szCs w:val="24"/>
          <w:lang w:val="es-ES"/>
        </w:rPr>
        <w:t xml:space="preserve"> (Fondo De Desarrollo Local De </w:t>
      </w:r>
      <w:r w:rsidR="00E36C5D">
        <w:rPr>
          <w:rFonts w:ascii="Garamond" w:eastAsia="Garamond" w:hAnsi="Garamond" w:cs="Garamond"/>
          <w:sz w:val="24"/>
          <w:szCs w:val="24"/>
          <w:lang w:val="es-ES"/>
        </w:rPr>
        <w:t>Tunjuelito</w:t>
      </w:r>
      <w:r w:rsidRPr="00F41BAC">
        <w:rPr>
          <w:rFonts w:ascii="Garamond" w:eastAsia="Garamond" w:hAnsi="Garamond" w:cs="Garamond"/>
          <w:sz w:val="24"/>
          <w:szCs w:val="24"/>
          <w:lang w:val="es-ES"/>
        </w:rPr>
        <w:t>).</w:t>
      </w:r>
    </w:p>
    <w:p w14:paraId="711F22FB" w14:textId="6DAC2BBC" w:rsidR="00C313EB" w:rsidRPr="00F41BAC" w:rsidRDefault="152B7EC2" w:rsidP="7299443A">
      <w:pPr>
        <w:rPr>
          <w:rFonts w:ascii="Garamond" w:eastAsia="Garamond" w:hAnsi="Garamond" w:cs="Garamond"/>
          <w:sz w:val="24"/>
          <w:szCs w:val="24"/>
          <w:lang w:eastAsia="zh-CN"/>
        </w:rPr>
      </w:pPr>
      <w:r w:rsidRPr="00F41BAC">
        <w:rPr>
          <w:rFonts w:ascii="Garamond" w:eastAsia="Garamond" w:hAnsi="Garamond" w:cs="Garamond"/>
          <w:sz w:val="24"/>
          <w:szCs w:val="24"/>
          <w:lang w:val="es-ES"/>
        </w:rPr>
        <w:t xml:space="preserve">Las actividades se desarrollarán bajo un sistema de gestión </w:t>
      </w:r>
      <w:r w:rsidRPr="00F41BAC">
        <w:rPr>
          <w:rFonts w:ascii="Garamond" w:eastAsia="Garamond" w:hAnsi="Garamond" w:cs="Garamond"/>
          <w:sz w:val="24"/>
          <w:szCs w:val="24"/>
          <w:lang w:eastAsia="zh-CN"/>
        </w:rPr>
        <w:t xml:space="preserve">que contribuyen con la toma de decisiones, seleccionando las acciones más adecuadas, determinando </w:t>
      </w:r>
      <w:r w:rsidR="56C2BED2" w:rsidRPr="00F41BAC">
        <w:rPr>
          <w:rFonts w:ascii="Garamond" w:eastAsia="Garamond" w:hAnsi="Garamond" w:cs="Garamond"/>
          <w:sz w:val="24"/>
          <w:szCs w:val="24"/>
          <w:lang w:eastAsia="zh-CN"/>
        </w:rPr>
        <w:t>fallas, daños y deterioros</w:t>
      </w:r>
      <w:r w:rsidRPr="00F41BAC">
        <w:rPr>
          <w:rFonts w:ascii="Garamond" w:eastAsia="Garamond" w:hAnsi="Garamond" w:cs="Garamond"/>
          <w:sz w:val="24"/>
          <w:szCs w:val="24"/>
          <w:lang w:eastAsia="zh-CN"/>
        </w:rPr>
        <w:t xml:space="preserve"> y fijando prioridades, dentro de las disponibilidades de la entidad administradora, y por lo tanto la definición de cualquier tipo de priorización en la </w:t>
      </w:r>
      <w:r w:rsidR="56C2BED2" w:rsidRPr="00F41BAC">
        <w:rPr>
          <w:rFonts w:ascii="Garamond" w:eastAsia="Garamond" w:hAnsi="Garamond" w:cs="Garamond"/>
          <w:sz w:val="24"/>
          <w:szCs w:val="24"/>
          <w:lang w:eastAsia="zh-CN"/>
        </w:rPr>
        <w:t>verificación</w:t>
      </w:r>
      <w:r w:rsidRPr="00F41BAC">
        <w:rPr>
          <w:rFonts w:ascii="Garamond" w:eastAsia="Garamond" w:hAnsi="Garamond" w:cs="Garamond"/>
          <w:sz w:val="24"/>
          <w:szCs w:val="24"/>
          <w:lang w:eastAsia="zh-CN"/>
        </w:rPr>
        <w:t xml:space="preserve"> deberá obedecer a la realización de un ejercicio de reconocimiento del estado </w:t>
      </w:r>
      <w:r w:rsidR="56C2BED2" w:rsidRPr="00F41BAC">
        <w:rPr>
          <w:rFonts w:ascii="Garamond" w:eastAsia="Garamond" w:hAnsi="Garamond" w:cs="Garamond"/>
          <w:sz w:val="24"/>
          <w:szCs w:val="24"/>
          <w:lang w:eastAsia="zh-CN"/>
        </w:rPr>
        <w:t>actual de las obras recibidas a satisfacción</w:t>
      </w:r>
      <w:r w:rsidRPr="00F41BAC">
        <w:rPr>
          <w:rFonts w:ascii="Garamond" w:eastAsia="Garamond" w:hAnsi="Garamond" w:cs="Garamond"/>
          <w:sz w:val="24"/>
          <w:szCs w:val="24"/>
          <w:lang w:eastAsia="zh-CN"/>
        </w:rPr>
        <w:t xml:space="preserve">, sus alternativas de </w:t>
      </w:r>
      <w:r w:rsidR="56C2BED2" w:rsidRPr="00F41BAC">
        <w:rPr>
          <w:rFonts w:ascii="Garamond" w:eastAsia="Garamond" w:hAnsi="Garamond" w:cs="Garamond"/>
          <w:sz w:val="24"/>
          <w:szCs w:val="24"/>
          <w:lang w:eastAsia="zh-CN"/>
        </w:rPr>
        <w:t>gestión de las fallas, daños o deterioros</w:t>
      </w:r>
      <w:r w:rsidRPr="00F41BAC">
        <w:rPr>
          <w:rFonts w:ascii="Garamond" w:eastAsia="Garamond" w:hAnsi="Garamond" w:cs="Garamond"/>
          <w:sz w:val="24"/>
          <w:szCs w:val="24"/>
          <w:lang w:eastAsia="zh-CN"/>
        </w:rPr>
        <w:t>, los costos de las mencionadas acciones, así como la ponderación de criterios técnicos, sociales y económicos que han de estimarse de manera recurrente y periódica, en un ejercicio de planeación cíclico y permanente.</w:t>
      </w:r>
    </w:p>
    <w:p w14:paraId="595A58BF" w14:textId="5673BA8A" w:rsidR="00ED1522" w:rsidRDefault="152B7EC2" w:rsidP="7299443A">
      <w:pPr>
        <w:rPr>
          <w:rFonts w:ascii="Garamond" w:eastAsia="Garamond" w:hAnsi="Garamond" w:cs="Garamond"/>
          <w:sz w:val="24"/>
          <w:szCs w:val="24"/>
          <w:lang w:eastAsia="zh-CN"/>
        </w:rPr>
      </w:pPr>
      <w:r w:rsidRPr="00F41BAC">
        <w:rPr>
          <w:rFonts w:ascii="Garamond" w:eastAsia="Garamond" w:hAnsi="Garamond" w:cs="Garamond"/>
          <w:sz w:val="24"/>
          <w:szCs w:val="24"/>
          <w:lang w:eastAsia="zh-CN"/>
        </w:rPr>
        <w:t xml:space="preserve">El proyecto se ejecutará dentro de la zona urbana de la localidad de </w:t>
      </w:r>
      <w:r w:rsidR="00E36C5D">
        <w:rPr>
          <w:rFonts w:ascii="Garamond" w:eastAsia="Garamond" w:hAnsi="Garamond" w:cs="Garamond"/>
          <w:sz w:val="24"/>
          <w:szCs w:val="24"/>
          <w:lang w:eastAsia="zh-CN"/>
        </w:rPr>
        <w:t>Tunjuelito</w:t>
      </w:r>
      <w:r w:rsidRPr="00F41BAC">
        <w:rPr>
          <w:rFonts w:ascii="Garamond" w:eastAsia="Garamond" w:hAnsi="Garamond" w:cs="Garamond"/>
          <w:sz w:val="24"/>
          <w:szCs w:val="24"/>
          <w:lang w:eastAsia="zh-CN"/>
        </w:rPr>
        <w:t xml:space="preserve">, en el Distrito Capital y pretende inicialmente la </w:t>
      </w:r>
      <w:r w:rsidR="62780379" w:rsidRPr="00F41BAC">
        <w:rPr>
          <w:rFonts w:ascii="Garamond" w:eastAsia="Garamond" w:hAnsi="Garamond" w:cs="Garamond"/>
          <w:sz w:val="24"/>
          <w:szCs w:val="24"/>
          <w:lang w:eastAsia="zh-CN"/>
        </w:rPr>
        <w:t>verificación</w:t>
      </w:r>
      <w:r w:rsidRPr="00F41BAC">
        <w:rPr>
          <w:rFonts w:ascii="Garamond" w:eastAsia="Garamond" w:hAnsi="Garamond" w:cs="Garamond"/>
          <w:sz w:val="24"/>
          <w:szCs w:val="24"/>
          <w:lang w:eastAsia="zh-CN"/>
        </w:rPr>
        <w:t xml:space="preserve"> </w:t>
      </w:r>
      <w:r w:rsidR="66BFE2E7" w:rsidRPr="00F41BAC">
        <w:rPr>
          <w:rFonts w:ascii="Garamond" w:eastAsia="Garamond" w:hAnsi="Garamond" w:cs="Garamond"/>
          <w:sz w:val="24"/>
          <w:szCs w:val="24"/>
          <w:lang w:eastAsia="zh-CN"/>
        </w:rPr>
        <w:t>de las obras recibidas a satisfacción de parte de la Entidad y que actualmente tienen garantías vigentes.</w:t>
      </w:r>
    </w:p>
    <w:p w14:paraId="337095D6" w14:textId="77777777" w:rsidR="00436D55" w:rsidRPr="00436D55" w:rsidRDefault="00436D55" w:rsidP="00436D55">
      <w:pPr>
        <w:rPr>
          <w:rFonts w:ascii="Garamond" w:eastAsia="Garamond" w:hAnsi="Garamond" w:cs="Garamond"/>
          <w:sz w:val="24"/>
          <w:szCs w:val="24"/>
          <w:lang w:eastAsia="zh-CN"/>
        </w:rPr>
      </w:pPr>
      <w:r w:rsidRPr="00436D55">
        <w:rPr>
          <w:rFonts w:ascii="Garamond" w:eastAsia="Garamond" w:hAnsi="Garamond" w:cs="Garamond"/>
          <w:sz w:val="24"/>
          <w:szCs w:val="24"/>
          <w:lang w:eastAsia="zh-CN"/>
        </w:rPr>
        <w:t xml:space="preserve">EL CONSULTOR es el único responsable de los procedimientos que adopte para la ejecución del objeto contractual, siempre y cuando los mismos cumplan como mínimo con las normas vigentes y </w:t>
      </w:r>
      <w:r w:rsidRPr="00436D55">
        <w:rPr>
          <w:rFonts w:ascii="Garamond" w:eastAsia="Garamond" w:hAnsi="Garamond" w:cs="Garamond"/>
          <w:sz w:val="24"/>
          <w:szCs w:val="24"/>
          <w:lang w:eastAsia="zh-CN"/>
        </w:rPr>
        <w:lastRenderedPageBreak/>
        <w:t xml:space="preserve">se ajusten puntualmente a lo previsto en este documento ya todos los demás documentos del Contrato. </w:t>
      </w:r>
    </w:p>
    <w:p w14:paraId="0130F249" w14:textId="282B4C67" w:rsidR="00436D55" w:rsidRPr="00436D55" w:rsidRDefault="00436D55" w:rsidP="00436D55">
      <w:pPr>
        <w:rPr>
          <w:rFonts w:ascii="Garamond" w:eastAsia="Garamond" w:hAnsi="Garamond" w:cs="Garamond"/>
          <w:sz w:val="24"/>
          <w:szCs w:val="24"/>
          <w:lang w:eastAsia="zh-CN"/>
        </w:rPr>
      </w:pPr>
      <w:r w:rsidRPr="00436D55">
        <w:rPr>
          <w:rFonts w:ascii="Garamond" w:eastAsia="Garamond" w:hAnsi="Garamond" w:cs="Garamond"/>
          <w:sz w:val="24"/>
          <w:szCs w:val="24"/>
          <w:lang w:eastAsia="zh-CN"/>
        </w:rPr>
        <w:t xml:space="preserve">Los términos que no se hallen definidos expresamente, se entenderán de acuerdo con su sentido </w:t>
      </w:r>
      <w:r w:rsidRPr="000265E3">
        <w:rPr>
          <w:rFonts w:ascii="Garamond" w:eastAsia="Garamond" w:hAnsi="Garamond" w:cs="Garamond"/>
          <w:sz w:val="24"/>
          <w:szCs w:val="24"/>
          <w:highlight w:val="yellow"/>
          <w:lang w:eastAsia="zh-CN"/>
        </w:rPr>
        <w:t xml:space="preserve">natural </w:t>
      </w:r>
      <w:del w:id="0" w:author="DIEGO CABALLERO ROJAS" w:date="2026-06-22T11:55:00Z">
        <w:r w:rsidRPr="000265E3" w:rsidDel="0027132F">
          <w:rPr>
            <w:rFonts w:ascii="Garamond" w:eastAsia="Garamond" w:hAnsi="Garamond" w:cs="Garamond"/>
            <w:sz w:val="24"/>
            <w:szCs w:val="24"/>
            <w:highlight w:val="yellow"/>
            <w:lang w:eastAsia="zh-CN"/>
          </w:rPr>
          <w:delText xml:space="preserve">y </w:delText>
        </w:r>
        <w:commentRangeStart w:id="1"/>
        <w:commentRangeStart w:id="2"/>
        <w:r w:rsidRPr="000265E3" w:rsidDel="0027132F">
          <w:rPr>
            <w:rFonts w:ascii="Garamond" w:eastAsia="Garamond" w:hAnsi="Garamond" w:cs="Garamond"/>
            <w:sz w:val="24"/>
            <w:szCs w:val="24"/>
            <w:highlight w:val="yellow"/>
            <w:lang w:eastAsia="zh-CN"/>
          </w:rPr>
          <w:delText>ob</w:delText>
        </w:r>
      </w:del>
      <w:del w:id="3" w:author="DIEGO CABALLERO ROJAS" w:date="2026-06-22T11:54:00Z">
        <w:r w:rsidRPr="000265E3" w:rsidDel="0027132F">
          <w:rPr>
            <w:rFonts w:ascii="Garamond" w:eastAsia="Garamond" w:hAnsi="Garamond" w:cs="Garamond"/>
            <w:sz w:val="24"/>
            <w:szCs w:val="24"/>
            <w:highlight w:val="yellow"/>
            <w:lang w:eastAsia="zh-CN"/>
          </w:rPr>
          <w:delText>vio</w:delText>
        </w:r>
        <w:commentRangeEnd w:id="1"/>
        <w:r w:rsidR="000265E3" w:rsidDel="0027132F">
          <w:rPr>
            <w:rStyle w:val="Refdecomentario"/>
            <w:lang w:val="x-none" w:eastAsia="x-none"/>
          </w:rPr>
          <w:commentReference w:id="1"/>
        </w:r>
      </w:del>
      <w:commentRangeEnd w:id="2"/>
      <w:r w:rsidR="0027132F">
        <w:rPr>
          <w:rStyle w:val="Refdecomentario"/>
          <w:lang w:val="x-none" w:eastAsia="x-none"/>
        </w:rPr>
        <w:commentReference w:id="2"/>
      </w:r>
      <w:del w:id="4" w:author="DIEGO CABALLERO ROJAS" w:date="2026-06-22T11:54:00Z">
        <w:r w:rsidRPr="00436D55" w:rsidDel="0027132F">
          <w:rPr>
            <w:rFonts w:ascii="Garamond" w:eastAsia="Garamond" w:hAnsi="Garamond" w:cs="Garamond"/>
            <w:sz w:val="24"/>
            <w:szCs w:val="24"/>
            <w:lang w:eastAsia="zh-CN"/>
          </w:rPr>
          <w:delText>,</w:delText>
        </w:r>
      </w:del>
      <w:r w:rsidRPr="00436D55">
        <w:rPr>
          <w:rFonts w:ascii="Garamond" w:eastAsia="Garamond" w:hAnsi="Garamond" w:cs="Garamond"/>
          <w:sz w:val="24"/>
          <w:szCs w:val="24"/>
          <w:lang w:eastAsia="zh-CN"/>
        </w:rPr>
        <w:t xml:space="preserve"> según su uso común o según el lenguaje técnico respectivo. </w:t>
      </w:r>
    </w:p>
    <w:p w14:paraId="4DCB8F32" w14:textId="169DCB87" w:rsidR="00436D55" w:rsidRDefault="00436D55" w:rsidP="00436D55">
      <w:pPr>
        <w:rPr>
          <w:ins w:id="5" w:author="DIEGO CABALLERO ROJAS" w:date="2026-06-22T11:55:00Z"/>
          <w:rFonts w:ascii="Garamond" w:eastAsia="Garamond" w:hAnsi="Garamond" w:cs="Garamond"/>
          <w:sz w:val="24"/>
          <w:szCs w:val="24"/>
          <w:lang w:eastAsia="zh-CN"/>
        </w:rPr>
      </w:pPr>
      <w:r w:rsidRPr="00436D55">
        <w:rPr>
          <w:rFonts w:ascii="Garamond" w:eastAsia="Garamond" w:hAnsi="Garamond" w:cs="Garamond"/>
          <w:sz w:val="24"/>
          <w:szCs w:val="24"/>
          <w:lang w:eastAsia="zh-CN"/>
        </w:rPr>
        <w:t xml:space="preserve">El Fondo de Desarrollo Local de </w:t>
      </w:r>
      <w:r w:rsidR="00E36C5D">
        <w:rPr>
          <w:rFonts w:ascii="Garamond" w:eastAsia="Garamond" w:hAnsi="Garamond" w:cs="Garamond"/>
          <w:sz w:val="24"/>
          <w:szCs w:val="24"/>
          <w:lang w:eastAsia="zh-CN"/>
        </w:rPr>
        <w:t>Tunjuelito</w:t>
      </w:r>
      <w:r w:rsidRPr="00436D55">
        <w:rPr>
          <w:rFonts w:ascii="Garamond" w:eastAsia="Garamond" w:hAnsi="Garamond" w:cs="Garamond"/>
          <w:sz w:val="24"/>
          <w:szCs w:val="24"/>
          <w:lang w:eastAsia="zh-CN"/>
        </w:rPr>
        <w:t xml:space="preserve"> entregará el </w:t>
      </w:r>
      <w:commentRangeStart w:id="6"/>
      <w:commentRangeStart w:id="7"/>
      <w:r w:rsidRPr="00436D55">
        <w:rPr>
          <w:rFonts w:ascii="Garamond" w:eastAsia="Garamond" w:hAnsi="Garamond" w:cs="Garamond"/>
          <w:sz w:val="24"/>
          <w:szCs w:val="24"/>
          <w:lang w:eastAsia="zh-CN"/>
        </w:rPr>
        <w:t xml:space="preserve">listado de los contratos y convenios de </w:t>
      </w:r>
      <w:commentRangeEnd w:id="6"/>
      <w:r w:rsidR="0042219A">
        <w:rPr>
          <w:rStyle w:val="Refdecomentario"/>
          <w:lang w:val="x-none" w:eastAsia="x-none"/>
        </w:rPr>
        <w:commentReference w:id="6"/>
      </w:r>
      <w:commentRangeEnd w:id="7"/>
      <w:r w:rsidR="0027132F">
        <w:rPr>
          <w:rStyle w:val="Refdecomentario"/>
          <w:lang w:val="x-none" w:eastAsia="x-none"/>
        </w:rPr>
        <w:commentReference w:id="7"/>
      </w:r>
      <w:r w:rsidRPr="00436D55">
        <w:rPr>
          <w:rFonts w:ascii="Garamond" w:eastAsia="Garamond" w:hAnsi="Garamond" w:cs="Garamond"/>
          <w:sz w:val="24"/>
          <w:szCs w:val="24"/>
          <w:lang w:eastAsia="zh-CN"/>
        </w:rPr>
        <w:t xml:space="preserve">obra ejecutados con recursos del Fondo de Desarrollo Local que cuenten con póliza de estabilidad vigente de acuerdo con la información que reposen en sus archivos. </w:t>
      </w:r>
    </w:p>
    <w:p w14:paraId="1995651C" w14:textId="77777777" w:rsidR="0027132F" w:rsidRDefault="0027132F" w:rsidP="0027132F">
      <w:pPr>
        <w:spacing w:line="276" w:lineRule="auto"/>
        <w:rPr>
          <w:ins w:id="8" w:author="DIEGO CABALLERO ROJAS" w:date="2026-06-22T11:56:00Z"/>
          <w:rFonts w:ascii="Garamond" w:hAnsi="Garamond" w:cs="Tahoma"/>
        </w:rPr>
      </w:pPr>
      <w:commentRangeStart w:id="9"/>
      <w:commentRangeStart w:id="10"/>
      <w:ins w:id="11" w:author="DIEGO CABALLERO ROJAS" w:date="2026-06-22T11:56:00Z">
        <w:r>
          <w:rPr>
            <w:rFonts w:ascii="Garamond" w:hAnsi="Garamond" w:cs="Tahoma"/>
          </w:rPr>
          <w:t xml:space="preserve">Nota: El detalle del número de obras en virtud de cada uno de los contratos relacionados en la tabla </w:t>
        </w:r>
        <w:commentRangeEnd w:id="9"/>
        <w:r>
          <w:rPr>
            <w:rStyle w:val="Refdecomentario"/>
          </w:rPr>
          <w:commentReference w:id="9"/>
        </w:r>
        <w:commentRangeEnd w:id="10"/>
        <w:r>
          <w:rPr>
            <w:rStyle w:val="Refdecomentario"/>
          </w:rPr>
          <w:commentReference w:id="10"/>
        </w:r>
        <w:r>
          <w:rPr>
            <w:rFonts w:ascii="Garamond" w:hAnsi="Garamond" w:cs="Tahoma"/>
          </w:rPr>
          <w:t xml:space="preserve">que precede se encuentra contenido en los anexos técnicos de cada relación contractual, sin </w:t>
        </w:r>
        <w:proofErr w:type="gramStart"/>
        <w:r>
          <w:rPr>
            <w:rFonts w:ascii="Garamond" w:hAnsi="Garamond" w:cs="Tahoma"/>
          </w:rPr>
          <w:t>embargo</w:t>
        </w:r>
        <w:proofErr w:type="gramEnd"/>
        <w:r>
          <w:rPr>
            <w:rFonts w:ascii="Garamond" w:hAnsi="Garamond" w:cs="Tahoma"/>
          </w:rPr>
          <w:t xml:space="preserve"> a continuación se </w:t>
        </w:r>
        <w:proofErr w:type="spellStart"/>
        <w:r>
          <w:rPr>
            <w:rFonts w:ascii="Garamond" w:hAnsi="Garamond" w:cs="Tahoma"/>
          </w:rPr>
          <w:t>detalan</w:t>
        </w:r>
        <w:proofErr w:type="spellEnd"/>
        <w:r>
          <w:rPr>
            <w:rFonts w:ascii="Garamond" w:hAnsi="Garamond" w:cs="Tahoma"/>
          </w:rPr>
          <w:t xml:space="preserve"> los frentes de obra aproximados sobre los cuales se deberá hacer la gestión </w:t>
        </w:r>
      </w:ins>
    </w:p>
    <w:p w14:paraId="13549228" w14:textId="77777777" w:rsidR="0027132F" w:rsidRDefault="0027132F" w:rsidP="0027132F">
      <w:pPr>
        <w:spacing w:line="276" w:lineRule="auto"/>
        <w:rPr>
          <w:ins w:id="12" w:author="DIEGO CABALLERO ROJAS" w:date="2026-06-22T11:56:00Z"/>
          <w:rFonts w:ascii="Garamond" w:hAnsi="Garamond" w:cs="Tahoma"/>
        </w:rPr>
      </w:pPr>
    </w:p>
    <w:tbl>
      <w:tblPr>
        <w:tblStyle w:val="Tablaconcuadrcula4"/>
        <w:tblW w:w="9840" w:type="dxa"/>
        <w:tblLayout w:type="fixed"/>
        <w:tblLook w:val="04A0" w:firstRow="1" w:lastRow="0" w:firstColumn="1" w:lastColumn="0" w:noHBand="0" w:noVBand="1"/>
      </w:tblPr>
      <w:tblGrid>
        <w:gridCol w:w="2460"/>
        <w:gridCol w:w="2460"/>
        <w:gridCol w:w="2460"/>
        <w:gridCol w:w="2460"/>
      </w:tblGrid>
      <w:tr w:rsidR="0027132F" w:rsidRPr="00826AC9" w14:paraId="7429A65F" w14:textId="77777777" w:rsidTr="00F35080">
        <w:trPr>
          <w:trHeight w:val="170"/>
          <w:tblHeader/>
          <w:ins w:id="13" w:author="DIEGO CABALLERO ROJAS" w:date="2026-06-22T11:56:00Z"/>
        </w:trPr>
        <w:tc>
          <w:tcPr>
            <w:tcW w:w="2460" w:type="dxa"/>
            <w:shd w:val="clear" w:color="auto" w:fill="BFBFBF" w:themeFill="background1" w:themeFillShade="BF"/>
            <w:vAlign w:val="center"/>
            <w:hideMark/>
          </w:tcPr>
          <w:p w14:paraId="2E77B7BD" w14:textId="77777777" w:rsidR="0027132F" w:rsidRPr="00F35080" w:rsidRDefault="0027132F" w:rsidP="00F35080">
            <w:pPr>
              <w:jc w:val="center"/>
              <w:rPr>
                <w:ins w:id="14" w:author="DIEGO CABALLERO ROJAS" w:date="2026-06-22T11:56:00Z"/>
                <w:rFonts w:ascii="Garamond" w:hAnsi="Garamond"/>
                <w:b/>
                <w:bCs/>
                <w:color w:val="FFFFFF"/>
                <w:sz w:val="16"/>
                <w:szCs w:val="16"/>
                <w:lang w:eastAsia="es-CO"/>
              </w:rPr>
            </w:pPr>
            <w:proofErr w:type="spellStart"/>
            <w:ins w:id="15" w:author="DIEGO CABALLERO ROJAS" w:date="2026-06-22T11:56:00Z">
              <w:r w:rsidRPr="00F35080">
                <w:rPr>
                  <w:rFonts w:ascii="Garamond" w:hAnsi="Garamond"/>
                  <w:b/>
                  <w:bCs/>
                  <w:color w:val="FFFFFF"/>
                  <w:sz w:val="16"/>
                  <w:szCs w:val="16"/>
                  <w:lang w:eastAsia="es-CO"/>
                </w:rPr>
                <w:t>Contrato</w:t>
              </w:r>
              <w:proofErr w:type="spellEnd"/>
            </w:ins>
          </w:p>
        </w:tc>
        <w:tc>
          <w:tcPr>
            <w:tcW w:w="2460" w:type="dxa"/>
            <w:shd w:val="clear" w:color="auto" w:fill="BFBFBF" w:themeFill="background1" w:themeFillShade="BF"/>
            <w:vAlign w:val="center"/>
            <w:hideMark/>
          </w:tcPr>
          <w:p w14:paraId="41D091C5" w14:textId="77777777" w:rsidR="0027132F" w:rsidRPr="00F35080" w:rsidRDefault="0027132F" w:rsidP="00F35080">
            <w:pPr>
              <w:jc w:val="center"/>
              <w:rPr>
                <w:ins w:id="16" w:author="DIEGO CABALLERO ROJAS" w:date="2026-06-22T11:56:00Z"/>
                <w:rFonts w:ascii="Garamond" w:hAnsi="Garamond"/>
                <w:b/>
                <w:bCs/>
                <w:color w:val="FFFFFF"/>
                <w:sz w:val="16"/>
                <w:szCs w:val="16"/>
                <w:lang w:eastAsia="es-CO"/>
              </w:rPr>
            </w:pPr>
            <w:proofErr w:type="spellStart"/>
            <w:ins w:id="17" w:author="DIEGO CABALLERO ROJAS" w:date="2026-06-22T11:56:00Z">
              <w:r w:rsidRPr="00F35080">
                <w:rPr>
                  <w:rFonts w:ascii="Garamond" w:hAnsi="Garamond"/>
                  <w:b/>
                  <w:bCs/>
                  <w:color w:val="FFFFFF"/>
                  <w:sz w:val="16"/>
                  <w:szCs w:val="16"/>
                  <w:lang w:eastAsia="es-CO"/>
                </w:rPr>
                <w:t>A</w:t>
              </w:r>
              <w:r w:rsidRPr="00F35080">
                <w:rPr>
                  <w:rFonts w:ascii="Garamond" w:hAnsi="Garamond" w:hint="eastAsia"/>
                  <w:b/>
                  <w:bCs/>
                  <w:color w:val="FFFFFF"/>
                  <w:sz w:val="16"/>
                  <w:szCs w:val="16"/>
                  <w:lang w:eastAsia="es-CO"/>
                </w:rPr>
                <w:t>ñ</w:t>
              </w:r>
              <w:r w:rsidRPr="00F35080">
                <w:rPr>
                  <w:rFonts w:ascii="Garamond" w:hAnsi="Garamond"/>
                  <w:b/>
                  <w:bCs/>
                  <w:color w:val="FFFFFF"/>
                  <w:sz w:val="16"/>
                  <w:szCs w:val="16"/>
                  <w:lang w:eastAsia="es-CO"/>
                </w:rPr>
                <w:t>o</w:t>
              </w:r>
              <w:proofErr w:type="spellEnd"/>
            </w:ins>
          </w:p>
        </w:tc>
        <w:tc>
          <w:tcPr>
            <w:tcW w:w="2460" w:type="dxa"/>
            <w:shd w:val="clear" w:color="auto" w:fill="BFBFBF" w:themeFill="background1" w:themeFillShade="BF"/>
            <w:vAlign w:val="center"/>
            <w:hideMark/>
          </w:tcPr>
          <w:p w14:paraId="797510AC" w14:textId="77777777" w:rsidR="0027132F" w:rsidRPr="00F35080" w:rsidRDefault="0027132F" w:rsidP="00F35080">
            <w:pPr>
              <w:jc w:val="center"/>
              <w:rPr>
                <w:ins w:id="18" w:author="DIEGO CABALLERO ROJAS" w:date="2026-06-22T11:56:00Z"/>
                <w:rFonts w:ascii="Garamond" w:hAnsi="Garamond"/>
                <w:b/>
                <w:bCs/>
                <w:color w:val="FFFFFF"/>
                <w:sz w:val="16"/>
                <w:szCs w:val="16"/>
                <w:lang w:eastAsia="es-CO"/>
              </w:rPr>
            </w:pPr>
            <w:proofErr w:type="spellStart"/>
            <w:ins w:id="19" w:author="DIEGO CABALLERO ROJAS" w:date="2026-06-22T11:56:00Z">
              <w:r w:rsidRPr="00F35080">
                <w:rPr>
                  <w:rFonts w:ascii="Garamond" w:hAnsi="Garamond"/>
                  <w:b/>
                  <w:bCs/>
                  <w:color w:val="FFFFFF"/>
                  <w:sz w:val="16"/>
                  <w:szCs w:val="16"/>
                  <w:lang w:eastAsia="es-CO"/>
                </w:rPr>
                <w:t>Contratista</w:t>
              </w:r>
              <w:proofErr w:type="spellEnd"/>
            </w:ins>
          </w:p>
        </w:tc>
        <w:tc>
          <w:tcPr>
            <w:tcW w:w="2460" w:type="dxa"/>
            <w:shd w:val="clear" w:color="auto" w:fill="BFBFBF" w:themeFill="background1" w:themeFillShade="BF"/>
            <w:vAlign w:val="center"/>
            <w:hideMark/>
          </w:tcPr>
          <w:p w14:paraId="1B0D9C16" w14:textId="77777777" w:rsidR="0027132F" w:rsidRPr="00F35080" w:rsidRDefault="0027132F" w:rsidP="00F35080">
            <w:pPr>
              <w:jc w:val="center"/>
              <w:rPr>
                <w:ins w:id="20" w:author="DIEGO CABALLERO ROJAS" w:date="2026-06-22T11:56:00Z"/>
                <w:rFonts w:ascii="Garamond" w:hAnsi="Garamond"/>
                <w:b/>
                <w:bCs/>
                <w:color w:val="FFFFFF"/>
                <w:sz w:val="16"/>
                <w:szCs w:val="16"/>
                <w:lang w:eastAsia="es-CO"/>
              </w:rPr>
            </w:pPr>
            <w:ins w:id="21" w:author="DIEGO CABALLERO ROJAS" w:date="2026-06-22T11:56:00Z">
              <w:r w:rsidRPr="00F35080">
                <w:rPr>
                  <w:rFonts w:ascii="Garamond" w:hAnsi="Garamond"/>
                  <w:b/>
                  <w:bCs/>
                  <w:color w:val="FFFFFF"/>
                  <w:sz w:val="16"/>
                  <w:szCs w:val="16"/>
                  <w:lang w:eastAsia="es-CO"/>
                </w:rPr>
                <w:t xml:space="preserve">Total </w:t>
              </w:r>
              <w:proofErr w:type="spellStart"/>
              <w:r w:rsidRPr="00F35080">
                <w:rPr>
                  <w:rFonts w:ascii="Garamond" w:hAnsi="Garamond"/>
                  <w:b/>
                  <w:bCs/>
                  <w:color w:val="FFFFFF"/>
                  <w:sz w:val="16"/>
                  <w:szCs w:val="16"/>
                  <w:lang w:eastAsia="es-CO"/>
                </w:rPr>
                <w:t>frentes</w:t>
              </w:r>
              <w:proofErr w:type="spellEnd"/>
              <w:r w:rsidRPr="00F35080">
                <w:rPr>
                  <w:rFonts w:ascii="Garamond" w:hAnsi="Garamond"/>
                  <w:b/>
                  <w:bCs/>
                  <w:color w:val="FFFFFF"/>
                  <w:sz w:val="16"/>
                  <w:szCs w:val="16"/>
                  <w:lang w:eastAsia="es-CO"/>
                </w:rPr>
                <w:t xml:space="preserve"> </w:t>
              </w:r>
              <w:proofErr w:type="spellStart"/>
              <w:r w:rsidRPr="00F35080">
                <w:rPr>
                  <w:rFonts w:ascii="Garamond" w:hAnsi="Garamond"/>
                  <w:b/>
                  <w:bCs/>
                  <w:color w:val="FFFFFF"/>
                  <w:sz w:val="16"/>
                  <w:szCs w:val="16"/>
                  <w:lang w:eastAsia="es-CO"/>
                </w:rPr>
                <w:t>incluidos</w:t>
              </w:r>
              <w:proofErr w:type="spellEnd"/>
            </w:ins>
          </w:p>
        </w:tc>
      </w:tr>
      <w:tr w:rsidR="0027132F" w:rsidRPr="00826AC9" w14:paraId="3F2117C2" w14:textId="77777777" w:rsidTr="00F35080">
        <w:trPr>
          <w:trHeight w:val="170"/>
          <w:ins w:id="22" w:author="DIEGO CABALLERO ROJAS" w:date="2026-06-22T11:56:00Z"/>
        </w:trPr>
        <w:tc>
          <w:tcPr>
            <w:tcW w:w="2460" w:type="dxa"/>
            <w:noWrap/>
            <w:vAlign w:val="center"/>
            <w:hideMark/>
          </w:tcPr>
          <w:p w14:paraId="7CE0750E" w14:textId="77777777" w:rsidR="0027132F" w:rsidRPr="00F35080" w:rsidRDefault="0027132F" w:rsidP="00F35080">
            <w:pPr>
              <w:jc w:val="center"/>
              <w:rPr>
                <w:ins w:id="23" w:author="DIEGO CABALLERO ROJAS" w:date="2026-06-22T11:56:00Z"/>
                <w:rFonts w:ascii="Garamond" w:hAnsi="Garamond"/>
                <w:color w:val="000000"/>
                <w:sz w:val="16"/>
                <w:szCs w:val="16"/>
                <w:lang w:eastAsia="es-CO"/>
              </w:rPr>
            </w:pPr>
            <w:ins w:id="24" w:author="DIEGO CABALLERO ROJAS" w:date="2026-06-22T11:56:00Z">
              <w:r w:rsidRPr="00F35080">
                <w:rPr>
                  <w:rFonts w:ascii="Garamond" w:hAnsi="Garamond"/>
                  <w:color w:val="000000"/>
                  <w:sz w:val="16"/>
                  <w:szCs w:val="16"/>
                  <w:lang w:eastAsia="es-CO"/>
                </w:rPr>
                <w:t>613</w:t>
              </w:r>
            </w:ins>
          </w:p>
        </w:tc>
        <w:tc>
          <w:tcPr>
            <w:tcW w:w="2460" w:type="dxa"/>
            <w:noWrap/>
            <w:vAlign w:val="center"/>
            <w:hideMark/>
          </w:tcPr>
          <w:p w14:paraId="49F7A5AD" w14:textId="77777777" w:rsidR="0027132F" w:rsidRPr="00F35080" w:rsidRDefault="0027132F" w:rsidP="00F35080">
            <w:pPr>
              <w:jc w:val="center"/>
              <w:rPr>
                <w:ins w:id="25" w:author="DIEGO CABALLERO ROJAS" w:date="2026-06-22T11:56:00Z"/>
                <w:rFonts w:ascii="Garamond" w:hAnsi="Garamond"/>
                <w:color w:val="000000"/>
                <w:sz w:val="16"/>
                <w:szCs w:val="16"/>
                <w:lang w:eastAsia="es-CO"/>
              </w:rPr>
            </w:pPr>
            <w:ins w:id="26" w:author="DIEGO CABALLERO ROJAS" w:date="2026-06-22T11:56:00Z">
              <w:r w:rsidRPr="00F35080">
                <w:rPr>
                  <w:rFonts w:ascii="Garamond" w:hAnsi="Garamond"/>
                  <w:color w:val="000000"/>
                  <w:sz w:val="16"/>
                  <w:szCs w:val="16"/>
                  <w:lang w:eastAsia="es-CO"/>
                </w:rPr>
                <w:t>2025</w:t>
              </w:r>
            </w:ins>
          </w:p>
        </w:tc>
        <w:tc>
          <w:tcPr>
            <w:tcW w:w="2460" w:type="dxa"/>
            <w:noWrap/>
            <w:vAlign w:val="center"/>
            <w:hideMark/>
          </w:tcPr>
          <w:p w14:paraId="3C9BC6F9" w14:textId="77777777" w:rsidR="0027132F" w:rsidRPr="00F35080" w:rsidRDefault="0027132F" w:rsidP="00F35080">
            <w:pPr>
              <w:jc w:val="center"/>
              <w:rPr>
                <w:ins w:id="27" w:author="DIEGO CABALLERO ROJAS" w:date="2026-06-22T11:56:00Z"/>
                <w:rFonts w:ascii="Garamond" w:hAnsi="Garamond"/>
                <w:color w:val="000000"/>
                <w:sz w:val="16"/>
                <w:szCs w:val="16"/>
                <w:lang w:eastAsia="es-CO"/>
              </w:rPr>
            </w:pPr>
            <w:proofErr w:type="spellStart"/>
            <w:ins w:id="28" w:author="DIEGO CABALLERO ROJAS" w:date="2026-06-22T11:56:00Z">
              <w:r w:rsidRPr="00F35080">
                <w:rPr>
                  <w:rFonts w:ascii="Garamond" w:hAnsi="Garamond"/>
                  <w:color w:val="000000"/>
                  <w:sz w:val="16"/>
                  <w:szCs w:val="16"/>
                  <w:lang w:eastAsia="es-CO"/>
                </w:rPr>
                <w:t>CONSORCIO</w:t>
              </w:r>
              <w:proofErr w:type="spellEnd"/>
              <w:r w:rsidRPr="00F35080">
                <w:rPr>
                  <w:rFonts w:ascii="Garamond" w:hAnsi="Garamond"/>
                  <w:color w:val="000000"/>
                  <w:sz w:val="16"/>
                  <w:szCs w:val="16"/>
                  <w:lang w:eastAsia="es-CO"/>
                </w:rPr>
                <w:t xml:space="preserve"> COCO</w:t>
              </w:r>
            </w:ins>
          </w:p>
        </w:tc>
        <w:tc>
          <w:tcPr>
            <w:tcW w:w="2460" w:type="dxa"/>
            <w:noWrap/>
            <w:vAlign w:val="center"/>
            <w:hideMark/>
          </w:tcPr>
          <w:p w14:paraId="3F2D123A" w14:textId="77777777" w:rsidR="0027132F" w:rsidRPr="00F35080" w:rsidRDefault="0027132F" w:rsidP="00F35080">
            <w:pPr>
              <w:jc w:val="center"/>
              <w:rPr>
                <w:ins w:id="29" w:author="DIEGO CABALLERO ROJAS" w:date="2026-06-22T11:56:00Z"/>
                <w:rFonts w:ascii="Garamond" w:hAnsi="Garamond"/>
                <w:color w:val="000000"/>
                <w:sz w:val="16"/>
                <w:szCs w:val="16"/>
                <w:lang w:eastAsia="es-CO"/>
              </w:rPr>
            </w:pPr>
            <w:ins w:id="30" w:author="DIEGO CABALLERO ROJAS" w:date="2026-06-22T11:56:00Z">
              <w:r w:rsidRPr="00F35080">
                <w:rPr>
                  <w:rFonts w:ascii="Garamond" w:hAnsi="Garamond"/>
                  <w:color w:val="000000"/>
                  <w:sz w:val="16"/>
                  <w:szCs w:val="16"/>
                  <w:lang w:eastAsia="es-CO"/>
                </w:rPr>
                <w:t>23</w:t>
              </w:r>
            </w:ins>
          </w:p>
        </w:tc>
      </w:tr>
      <w:tr w:rsidR="0027132F" w:rsidRPr="00826AC9" w14:paraId="2729C50D" w14:textId="77777777" w:rsidTr="00F35080">
        <w:trPr>
          <w:trHeight w:val="170"/>
          <w:ins w:id="31" w:author="DIEGO CABALLERO ROJAS" w:date="2026-06-22T11:56:00Z"/>
        </w:trPr>
        <w:tc>
          <w:tcPr>
            <w:tcW w:w="2460" w:type="dxa"/>
            <w:noWrap/>
            <w:vAlign w:val="center"/>
            <w:hideMark/>
          </w:tcPr>
          <w:p w14:paraId="73993B66" w14:textId="77777777" w:rsidR="0027132F" w:rsidRPr="00F35080" w:rsidRDefault="0027132F" w:rsidP="00F35080">
            <w:pPr>
              <w:jc w:val="center"/>
              <w:rPr>
                <w:ins w:id="32" w:author="DIEGO CABALLERO ROJAS" w:date="2026-06-22T11:56:00Z"/>
                <w:rFonts w:ascii="Garamond" w:hAnsi="Garamond"/>
                <w:color w:val="000000"/>
                <w:sz w:val="16"/>
                <w:szCs w:val="16"/>
                <w:lang w:eastAsia="es-CO"/>
              </w:rPr>
            </w:pPr>
            <w:ins w:id="33" w:author="DIEGO CABALLERO ROJAS" w:date="2026-06-22T11:56:00Z">
              <w:r w:rsidRPr="00F35080">
                <w:rPr>
                  <w:rFonts w:ascii="Garamond" w:hAnsi="Garamond"/>
                  <w:color w:val="000000"/>
                  <w:sz w:val="16"/>
                  <w:szCs w:val="16"/>
                  <w:lang w:eastAsia="es-CO"/>
                </w:rPr>
                <w:t>675</w:t>
              </w:r>
            </w:ins>
          </w:p>
        </w:tc>
        <w:tc>
          <w:tcPr>
            <w:tcW w:w="2460" w:type="dxa"/>
            <w:noWrap/>
            <w:vAlign w:val="center"/>
            <w:hideMark/>
          </w:tcPr>
          <w:p w14:paraId="5888B4A9" w14:textId="77777777" w:rsidR="0027132F" w:rsidRPr="00F35080" w:rsidRDefault="0027132F" w:rsidP="00F35080">
            <w:pPr>
              <w:jc w:val="center"/>
              <w:rPr>
                <w:ins w:id="34" w:author="DIEGO CABALLERO ROJAS" w:date="2026-06-22T11:56:00Z"/>
                <w:rFonts w:ascii="Garamond" w:hAnsi="Garamond"/>
                <w:color w:val="000000"/>
                <w:sz w:val="16"/>
                <w:szCs w:val="16"/>
                <w:lang w:eastAsia="es-CO"/>
              </w:rPr>
            </w:pPr>
            <w:ins w:id="35" w:author="DIEGO CABALLERO ROJAS" w:date="2026-06-22T11:56:00Z">
              <w:r w:rsidRPr="00F35080">
                <w:rPr>
                  <w:rFonts w:ascii="Garamond" w:hAnsi="Garamond"/>
                  <w:color w:val="000000"/>
                  <w:sz w:val="16"/>
                  <w:szCs w:val="16"/>
                  <w:lang w:eastAsia="es-CO"/>
                </w:rPr>
                <w:t>2025</w:t>
              </w:r>
            </w:ins>
          </w:p>
        </w:tc>
        <w:tc>
          <w:tcPr>
            <w:tcW w:w="2460" w:type="dxa"/>
            <w:noWrap/>
            <w:vAlign w:val="center"/>
            <w:hideMark/>
          </w:tcPr>
          <w:p w14:paraId="0F8793EF" w14:textId="77777777" w:rsidR="0027132F" w:rsidRPr="00F35080" w:rsidRDefault="0027132F" w:rsidP="00F35080">
            <w:pPr>
              <w:jc w:val="center"/>
              <w:rPr>
                <w:ins w:id="36" w:author="DIEGO CABALLERO ROJAS" w:date="2026-06-22T11:56:00Z"/>
                <w:rFonts w:ascii="Garamond" w:hAnsi="Garamond"/>
                <w:color w:val="000000"/>
                <w:sz w:val="16"/>
                <w:szCs w:val="16"/>
                <w:lang w:eastAsia="es-CO"/>
              </w:rPr>
            </w:pPr>
            <w:proofErr w:type="spellStart"/>
            <w:ins w:id="37" w:author="DIEGO CABALLERO ROJAS" w:date="2026-06-22T11:56:00Z">
              <w:r w:rsidRPr="00F35080">
                <w:rPr>
                  <w:rFonts w:ascii="Garamond" w:hAnsi="Garamond"/>
                  <w:color w:val="000000"/>
                  <w:sz w:val="16"/>
                  <w:szCs w:val="16"/>
                  <w:lang w:eastAsia="es-CO"/>
                </w:rPr>
                <w:t>CONSORCIO</w:t>
              </w:r>
              <w:proofErr w:type="spellEnd"/>
              <w:r w:rsidRPr="00F35080">
                <w:rPr>
                  <w:rFonts w:ascii="Garamond" w:hAnsi="Garamond"/>
                  <w:color w:val="000000"/>
                  <w:sz w:val="16"/>
                  <w:szCs w:val="16"/>
                  <w:lang w:eastAsia="es-CO"/>
                </w:rPr>
                <w:t xml:space="preserve"> </w:t>
              </w:r>
              <w:proofErr w:type="spellStart"/>
              <w:r w:rsidRPr="00F35080">
                <w:rPr>
                  <w:rFonts w:ascii="Garamond" w:hAnsi="Garamond"/>
                  <w:color w:val="000000"/>
                  <w:sz w:val="16"/>
                  <w:szCs w:val="16"/>
                  <w:lang w:eastAsia="es-CO"/>
                </w:rPr>
                <w:t>OBRAS</w:t>
              </w:r>
              <w:proofErr w:type="spellEnd"/>
              <w:r w:rsidRPr="00F35080">
                <w:rPr>
                  <w:rFonts w:ascii="Garamond" w:hAnsi="Garamond"/>
                  <w:color w:val="000000"/>
                  <w:sz w:val="16"/>
                  <w:szCs w:val="16"/>
                  <w:lang w:eastAsia="es-CO"/>
                </w:rPr>
                <w:t xml:space="preserve"> </w:t>
              </w:r>
              <w:proofErr w:type="spellStart"/>
              <w:r w:rsidRPr="00F35080">
                <w:rPr>
                  <w:rFonts w:ascii="Garamond" w:hAnsi="Garamond"/>
                  <w:color w:val="000000"/>
                  <w:sz w:val="16"/>
                  <w:szCs w:val="16"/>
                  <w:lang w:eastAsia="es-CO"/>
                </w:rPr>
                <w:t>PARQUES</w:t>
              </w:r>
              <w:proofErr w:type="spellEnd"/>
              <w:r w:rsidRPr="00F35080">
                <w:rPr>
                  <w:rFonts w:ascii="Garamond" w:hAnsi="Garamond"/>
                  <w:color w:val="000000"/>
                  <w:sz w:val="16"/>
                  <w:szCs w:val="16"/>
                  <w:lang w:eastAsia="es-CO"/>
                </w:rPr>
                <w:t xml:space="preserve"> </w:t>
              </w:r>
              <w:proofErr w:type="spellStart"/>
              <w:r w:rsidRPr="00F35080">
                <w:rPr>
                  <w:rFonts w:ascii="Garamond" w:hAnsi="Garamond"/>
                  <w:color w:val="000000"/>
                  <w:sz w:val="16"/>
                  <w:szCs w:val="16"/>
                  <w:lang w:eastAsia="es-CO"/>
                </w:rPr>
                <w:t>TUNJUELO</w:t>
              </w:r>
              <w:proofErr w:type="spellEnd"/>
              <w:r w:rsidRPr="00F35080">
                <w:rPr>
                  <w:rFonts w:ascii="Garamond" w:hAnsi="Garamond"/>
                  <w:color w:val="000000"/>
                  <w:sz w:val="16"/>
                  <w:szCs w:val="16"/>
                  <w:lang w:eastAsia="es-CO"/>
                </w:rPr>
                <w:t xml:space="preserve"> 2025</w:t>
              </w:r>
            </w:ins>
          </w:p>
        </w:tc>
        <w:tc>
          <w:tcPr>
            <w:tcW w:w="2460" w:type="dxa"/>
            <w:noWrap/>
            <w:vAlign w:val="center"/>
            <w:hideMark/>
          </w:tcPr>
          <w:p w14:paraId="5F42F7D0" w14:textId="77777777" w:rsidR="0027132F" w:rsidRPr="00F35080" w:rsidRDefault="0027132F" w:rsidP="00F35080">
            <w:pPr>
              <w:jc w:val="center"/>
              <w:rPr>
                <w:ins w:id="38" w:author="DIEGO CABALLERO ROJAS" w:date="2026-06-22T11:56:00Z"/>
                <w:rFonts w:ascii="Garamond" w:hAnsi="Garamond"/>
                <w:color w:val="000000"/>
                <w:sz w:val="16"/>
                <w:szCs w:val="16"/>
                <w:lang w:eastAsia="es-CO"/>
              </w:rPr>
            </w:pPr>
            <w:ins w:id="39" w:author="DIEGO CABALLERO ROJAS" w:date="2026-06-22T11:56:00Z">
              <w:r w:rsidRPr="00F35080">
                <w:rPr>
                  <w:rFonts w:ascii="Garamond" w:hAnsi="Garamond"/>
                  <w:color w:val="000000"/>
                  <w:sz w:val="16"/>
                  <w:szCs w:val="16"/>
                  <w:lang w:eastAsia="es-CO"/>
                </w:rPr>
                <w:t>7</w:t>
              </w:r>
            </w:ins>
          </w:p>
        </w:tc>
      </w:tr>
      <w:tr w:rsidR="0027132F" w:rsidRPr="00826AC9" w14:paraId="3E14ECA3" w14:textId="77777777" w:rsidTr="00F35080">
        <w:trPr>
          <w:trHeight w:val="170"/>
          <w:ins w:id="40" w:author="DIEGO CABALLERO ROJAS" w:date="2026-06-22T11:56:00Z"/>
        </w:trPr>
        <w:tc>
          <w:tcPr>
            <w:tcW w:w="2460" w:type="dxa"/>
            <w:noWrap/>
            <w:vAlign w:val="center"/>
            <w:hideMark/>
          </w:tcPr>
          <w:p w14:paraId="08793913" w14:textId="77777777" w:rsidR="0027132F" w:rsidRPr="00F35080" w:rsidRDefault="0027132F" w:rsidP="00F35080">
            <w:pPr>
              <w:jc w:val="center"/>
              <w:rPr>
                <w:ins w:id="41" w:author="DIEGO CABALLERO ROJAS" w:date="2026-06-22T11:56:00Z"/>
                <w:rFonts w:ascii="Garamond" w:hAnsi="Garamond"/>
                <w:color w:val="000000"/>
                <w:sz w:val="16"/>
                <w:szCs w:val="16"/>
                <w:lang w:eastAsia="es-CO"/>
              </w:rPr>
            </w:pPr>
            <w:ins w:id="42" w:author="DIEGO CABALLERO ROJAS" w:date="2026-06-22T11:56:00Z">
              <w:r w:rsidRPr="00F35080">
                <w:rPr>
                  <w:rFonts w:ascii="Garamond" w:hAnsi="Garamond"/>
                  <w:color w:val="000000"/>
                  <w:sz w:val="16"/>
                  <w:szCs w:val="16"/>
                  <w:lang w:eastAsia="es-CO"/>
                </w:rPr>
                <w:t>678</w:t>
              </w:r>
            </w:ins>
          </w:p>
        </w:tc>
        <w:tc>
          <w:tcPr>
            <w:tcW w:w="2460" w:type="dxa"/>
            <w:noWrap/>
            <w:vAlign w:val="center"/>
            <w:hideMark/>
          </w:tcPr>
          <w:p w14:paraId="2D8F4DF8" w14:textId="77777777" w:rsidR="0027132F" w:rsidRPr="00F35080" w:rsidRDefault="0027132F" w:rsidP="00F35080">
            <w:pPr>
              <w:jc w:val="center"/>
              <w:rPr>
                <w:ins w:id="43" w:author="DIEGO CABALLERO ROJAS" w:date="2026-06-22T11:56:00Z"/>
                <w:rFonts w:ascii="Garamond" w:hAnsi="Garamond"/>
                <w:color w:val="000000"/>
                <w:sz w:val="16"/>
                <w:szCs w:val="16"/>
                <w:lang w:eastAsia="es-CO"/>
              </w:rPr>
            </w:pPr>
            <w:ins w:id="44" w:author="DIEGO CABALLERO ROJAS" w:date="2026-06-22T11:56:00Z">
              <w:r w:rsidRPr="00F35080">
                <w:rPr>
                  <w:rFonts w:ascii="Garamond" w:hAnsi="Garamond"/>
                  <w:color w:val="000000"/>
                  <w:sz w:val="16"/>
                  <w:szCs w:val="16"/>
                  <w:lang w:eastAsia="es-CO"/>
                </w:rPr>
                <w:t>2025</w:t>
              </w:r>
            </w:ins>
          </w:p>
        </w:tc>
        <w:tc>
          <w:tcPr>
            <w:tcW w:w="2460" w:type="dxa"/>
            <w:noWrap/>
            <w:vAlign w:val="center"/>
            <w:hideMark/>
          </w:tcPr>
          <w:p w14:paraId="6DAEE22E" w14:textId="77777777" w:rsidR="0027132F" w:rsidRPr="00F35080" w:rsidRDefault="0027132F" w:rsidP="00F35080">
            <w:pPr>
              <w:jc w:val="center"/>
              <w:rPr>
                <w:ins w:id="45" w:author="DIEGO CABALLERO ROJAS" w:date="2026-06-22T11:56:00Z"/>
                <w:rFonts w:ascii="Garamond" w:hAnsi="Garamond"/>
                <w:color w:val="000000"/>
                <w:sz w:val="16"/>
                <w:szCs w:val="16"/>
                <w:lang w:eastAsia="es-CO"/>
              </w:rPr>
            </w:pPr>
            <w:proofErr w:type="spellStart"/>
            <w:ins w:id="46" w:author="DIEGO CABALLERO ROJAS" w:date="2026-06-22T11:56:00Z">
              <w:r w:rsidRPr="00F35080">
                <w:rPr>
                  <w:rFonts w:ascii="Garamond" w:hAnsi="Garamond"/>
                  <w:color w:val="000000"/>
                  <w:sz w:val="16"/>
                  <w:szCs w:val="16"/>
                  <w:lang w:eastAsia="es-CO"/>
                </w:rPr>
                <w:t>PANAM</w:t>
              </w:r>
              <w:proofErr w:type="spellEnd"/>
              <w:r w:rsidRPr="00F35080">
                <w:rPr>
                  <w:rFonts w:ascii="Garamond" w:hAnsi="Garamond"/>
                  <w:color w:val="000000"/>
                  <w:sz w:val="16"/>
                  <w:szCs w:val="16"/>
                  <w:lang w:eastAsia="es-CO"/>
                </w:rPr>
                <w:t xml:space="preserve"> </w:t>
              </w:r>
              <w:proofErr w:type="spellStart"/>
              <w:r w:rsidRPr="00F35080">
                <w:rPr>
                  <w:rFonts w:ascii="Garamond" w:hAnsi="Garamond"/>
                  <w:color w:val="000000"/>
                  <w:sz w:val="16"/>
                  <w:szCs w:val="16"/>
                  <w:lang w:eastAsia="es-CO"/>
                </w:rPr>
                <w:t>INGENIEROS</w:t>
              </w:r>
              <w:proofErr w:type="spellEnd"/>
              <w:r w:rsidRPr="00F35080">
                <w:rPr>
                  <w:rFonts w:ascii="Garamond" w:hAnsi="Garamond"/>
                  <w:color w:val="000000"/>
                  <w:sz w:val="16"/>
                  <w:szCs w:val="16"/>
                  <w:lang w:eastAsia="es-CO"/>
                </w:rPr>
                <w:t xml:space="preserve"> SAS</w:t>
              </w:r>
            </w:ins>
          </w:p>
        </w:tc>
        <w:tc>
          <w:tcPr>
            <w:tcW w:w="2460" w:type="dxa"/>
            <w:noWrap/>
            <w:vAlign w:val="center"/>
            <w:hideMark/>
          </w:tcPr>
          <w:p w14:paraId="6927FCAA" w14:textId="77777777" w:rsidR="0027132F" w:rsidRPr="00F35080" w:rsidRDefault="0027132F" w:rsidP="00F35080">
            <w:pPr>
              <w:jc w:val="center"/>
              <w:rPr>
                <w:ins w:id="47" w:author="DIEGO CABALLERO ROJAS" w:date="2026-06-22T11:56:00Z"/>
                <w:rFonts w:ascii="Garamond" w:hAnsi="Garamond"/>
                <w:color w:val="000000"/>
                <w:sz w:val="16"/>
                <w:szCs w:val="16"/>
                <w:lang w:eastAsia="es-CO"/>
              </w:rPr>
            </w:pPr>
            <w:ins w:id="48" w:author="DIEGO CABALLERO ROJAS" w:date="2026-06-22T11:56:00Z">
              <w:r w:rsidRPr="00F35080">
                <w:rPr>
                  <w:rFonts w:ascii="Garamond" w:hAnsi="Garamond"/>
                  <w:color w:val="000000"/>
                  <w:sz w:val="16"/>
                  <w:szCs w:val="16"/>
                  <w:lang w:eastAsia="es-CO"/>
                </w:rPr>
                <w:t>1</w:t>
              </w:r>
            </w:ins>
          </w:p>
        </w:tc>
      </w:tr>
      <w:tr w:rsidR="0027132F" w:rsidRPr="00826AC9" w14:paraId="3362CB5F" w14:textId="77777777" w:rsidTr="00F35080">
        <w:trPr>
          <w:trHeight w:val="170"/>
          <w:ins w:id="49" w:author="DIEGO CABALLERO ROJAS" w:date="2026-06-22T11:56:00Z"/>
        </w:trPr>
        <w:tc>
          <w:tcPr>
            <w:tcW w:w="2460" w:type="dxa"/>
            <w:noWrap/>
            <w:vAlign w:val="center"/>
            <w:hideMark/>
          </w:tcPr>
          <w:p w14:paraId="43C6EBC0" w14:textId="77777777" w:rsidR="0027132F" w:rsidRPr="00F35080" w:rsidRDefault="0027132F" w:rsidP="00F35080">
            <w:pPr>
              <w:jc w:val="center"/>
              <w:rPr>
                <w:ins w:id="50" w:author="DIEGO CABALLERO ROJAS" w:date="2026-06-22T11:56:00Z"/>
                <w:rFonts w:ascii="Garamond" w:hAnsi="Garamond"/>
                <w:color w:val="000000"/>
                <w:sz w:val="16"/>
                <w:szCs w:val="16"/>
                <w:lang w:eastAsia="es-CO"/>
              </w:rPr>
            </w:pPr>
            <w:ins w:id="51" w:author="DIEGO CABALLERO ROJAS" w:date="2026-06-22T11:56:00Z">
              <w:r w:rsidRPr="00F35080">
                <w:rPr>
                  <w:rFonts w:ascii="Garamond" w:hAnsi="Garamond"/>
                  <w:color w:val="000000"/>
                  <w:sz w:val="16"/>
                  <w:szCs w:val="16"/>
                  <w:lang w:eastAsia="es-CO"/>
                </w:rPr>
                <w:t>702</w:t>
              </w:r>
            </w:ins>
          </w:p>
        </w:tc>
        <w:tc>
          <w:tcPr>
            <w:tcW w:w="2460" w:type="dxa"/>
            <w:noWrap/>
            <w:vAlign w:val="center"/>
            <w:hideMark/>
          </w:tcPr>
          <w:p w14:paraId="414F09FA" w14:textId="77777777" w:rsidR="0027132F" w:rsidRPr="00F35080" w:rsidRDefault="0027132F" w:rsidP="00F35080">
            <w:pPr>
              <w:jc w:val="center"/>
              <w:rPr>
                <w:ins w:id="52" w:author="DIEGO CABALLERO ROJAS" w:date="2026-06-22T11:56:00Z"/>
                <w:rFonts w:ascii="Garamond" w:hAnsi="Garamond"/>
                <w:color w:val="000000"/>
                <w:sz w:val="16"/>
                <w:szCs w:val="16"/>
                <w:lang w:eastAsia="es-CO"/>
              </w:rPr>
            </w:pPr>
            <w:ins w:id="53" w:author="DIEGO CABALLERO ROJAS" w:date="2026-06-22T11:56:00Z">
              <w:r w:rsidRPr="00F35080">
                <w:rPr>
                  <w:rFonts w:ascii="Garamond" w:hAnsi="Garamond"/>
                  <w:color w:val="000000"/>
                  <w:sz w:val="16"/>
                  <w:szCs w:val="16"/>
                  <w:lang w:eastAsia="es-CO"/>
                </w:rPr>
                <w:t>2025</w:t>
              </w:r>
            </w:ins>
          </w:p>
        </w:tc>
        <w:tc>
          <w:tcPr>
            <w:tcW w:w="2460" w:type="dxa"/>
            <w:noWrap/>
            <w:vAlign w:val="center"/>
            <w:hideMark/>
          </w:tcPr>
          <w:p w14:paraId="103EA4DF" w14:textId="77777777" w:rsidR="0027132F" w:rsidRPr="00F35080" w:rsidRDefault="0027132F" w:rsidP="00F35080">
            <w:pPr>
              <w:jc w:val="center"/>
              <w:rPr>
                <w:ins w:id="54" w:author="DIEGO CABALLERO ROJAS" w:date="2026-06-22T11:56:00Z"/>
                <w:rFonts w:ascii="Garamond" w:hAnsi="Garamond"/>
                <w:color w:val="000000"/>
                <w:sz w:val="16"/>
                <w:szCs w:val="16"/>
                <w:lang w:eastAsia="es-CO"/>
              </w:rPr>
            </w:pPr>
            <w:proofErr w:type="spellStart"/>
            <w:ins w:id="55" w:author="DIEGO CABALLERO ROJAS" w:date="2026-06-22T11:56:00Z">
              <w:r w:rsidRPr="00F35080">
                <w:rPr>
                  <w:rFonts w:ascii="Garamond" w:hAnsi="Garamond"/>
                  <w:color w:val="000000"/>
                  <w:sz w:val="16"/>
                  <w:szCs w:val="16"/>
                  <w:lang w:eastAsia="es-CO"/>
                </w:rPr>
                <w:t>PANAM</w:t>
              </w:r>
              <w:proofErr w:type="spellEnd"/>
              <w:r w:rsidRPr="00F35080">
                <w:rPr>
                  <w:rFonts w:ascii="Garamond" w:hAnsi="Garamond"/>
                  <w:color w:val="000000"/>
                  <w:sz w:val="16"/>
                  <w:szCs w:val="16"/>
                  <w:lang w:eastAsia="es-CO"/>
                </w:rPr>
                <w:t xml:space="preserve"> </w:t>
              </w:r>
              <w:proofErr w:type="spellStart"/>
              <w:r w:rsidRPr="00F35080">
                <w:rPr>
                  <w:rFonts w:ascii="Garamond" w:hAnsi="Garamond"/>
                  <w:color w:val="000000"/>
                  <w:sz w:val="16"/>
                  <w:szCs w:val="16"/>
                  <w:lang w:eastAsia="es-CO"/>
                </w:rPr>
                <w:t>INGENIEROS</w:t>
              </w:r>
              <w:proofErr w:type="spellEnd"/>
              <w:r w:rsidRPr="00F35080">
                <w:rPr>
                  <w:rFonts w:ascii="Garamond" w:hAnsi="Garamond"/>
                  <w:color w:val="000000"/>
                  <w:sz w:val="16"/>
                  <w:szCs w:val="16"/>
                  <w:lang w:eastAsia="es-CO"/>
                </w:rPr>
                <w:t xml:space="preserve"> SAS</w:t>
              </w:r>
            </w:ins>
          </w:p>
        </w:tc>
        <w:tc>
          <w:tcPr>
            <w:tcW w:w="2460" w:type="dxa"/>
            <w:noWrap/>
            <w:vAlign w:val="center"/>
            <w:hideMark/>
          </w:tcPr>
          <w:p w14:paraId="4E47CBD0" w14:textId="77777777" w:rsidR="0027132F" w:rsidRPr="00F35080" w:rsidRDefault="0027132F" w:rsidP="00F35080">
            <w:pPr>
              <w:jc w:val="center"/>
              <w:rPr>
                <w:ins w:id="56" w:author="DIEGO CABALLERO ROJAS" w:date="2026-06-22T11:56:00Z"/>
                <w:rFonts w:ascii="Garamond" w:hAnsi="Garamond"/>
                <w:color w:val="000000"/>
                <w:sz w:val="16"/>
                <w:szCs w:val="16"/>
                <w:lang w:eastAsia="es-CO"/>
              </w:rPr>
            </w:pPr>
            <w:ins w:id="57" w:author="DIEGO CABALLERO ROJAS" w:date="2026-06-22T11:56:00Z">
              <w:r w:rsidRPr="00F35080">
                <w:rPr>
                  <w:rFonts w:ascii="Garamond" w:hAnsi="Garamond"/>
                  <w:color w:val="000000"/>
                  <w:sz w:val="16"/>
                  <w:szCs w:val="16"/>
                  <w:lang w:eastAsia="es-CO"/>
                </w:rPr>
                <w:t>2</w:t>
              </w:r>
            </w:ins>
          </w:p>
        </w:tc>
      </w:tr>
      <w:tr w:rsidR="0027132F" w:rsidRPr="00826AC9" w14:paraId="46BC8E71" w14:textId="77777777" w:rsidTr="00F35080">
        <w:trPr>
          <w:trHeight w:val="170"/>
          <w:ins w:id="58" w:author="DIEGO CABALLERO ROJAS" w:date="2026-06-22T11:56:00Z"/>
        </w:trPr>
        <w:tc>
          <w:tcPr>
            <w:tcW w:w="2460" w:type="dxa"/>
            <w:noWrap/>
            <w:vAlign w:val="center"/>
            <w:hideMark/>
          </w:tcPr>
          <w:p w14:paraId="7020C90F" w14:textId="77777777" w:rsidR="0027132F" w:rsidRPr="00F35080" w:rsidRDefault="0027132F" w:rsidP="00F35080">
            <w:pPr>
              <w:jc w:val="center"/>
              <w:rPr>
                <w:ins w:id="59" w:author="DIEGO CABALLERO ROJAS" w:date="2026-06-22T11:56:00Z"/>
                <w:rFonts w:ascii="Garamond" w:hAnsi="Garamond"/>
                <w:color w:val="000000"/>
                <w:sz w:val="16"/>
                <w:szCs w:val="16"/>
                <w:lang w:eastAsia="es-CO"/>
              </w:rPr>
            </w:pPr>
            <w:ins w:id="60" w:author="DIEGO CABALLERO ROJAS" w:date="2026-06-22T11:56:00Z">
              <w:r w:rsidRPr="00F35080">
                <w:rPr>
                  <w:rFonts w:ascii="Garamond" w:hAnsi="Garamond"/>
                  <w:color w:val="000000"/>
                  <w:sz w:val="16"/>
                  <w:szCs w:val="16"/>
                  <w:lang w:eastAsia="es-CO"/>
                </w:rPr>
                <w:t>622</w:t>
              </w:r>
            </w:ins>
          </w:p>
        </w:tc>
        <w:tc>
          <w:tcPr>
            <w:tcW w:w="2460" w:type="dxa"/>
            <w:noWrap/>
            <w:vAlign w:val="center"/>
            <w:hideMark/>
          </w:tcPr>
          <w:p w14:paraId="34CE4494" w14:textId="77777777" w:rsidR="0027132F" w:rsidRPr="00F35080" w:rsidRDefault="0027132F" w:rsidP="00F35080">
            <w:pPr>
              <w:jc w:val="center"/>
              <w:rPr>
                <w:ins w:id="61" w:author="DIEGO CABALLERO ROJAS" w:date="2026-06-22T11:56:00Z"/>
                <w:rFonts w:ascii="Garamond" w:hAnsi="Garamond"/>
                <w:color w:val="000000"/>
                <w:sz w:val="16"/>
                <w:szCs w:val="16"/>
                <w:lang w:eastAsia="es-CO"/>
              </w:rPr>
            </w:pPr>
            <w:ins w:id="62" w:author="DIEGO CABALLERO ROJAS" w:date="2026-06-22T11:56:00Z">
              <w:r w:rsidRPr="00F35080">
                <w:rPr>
                  <w:rFonts w:ascii="Garamond" w:hAnsi="Garamond"/>
                  <w:color w:val="000000"/>
                  <w:sz w:val="16"/>
                  <w:szCs w:val="16"/>
                  <w:lang w:eastAsia="es-CO"/>
                </w:rPr>
                <w:t>2024</w:t>
              </w:r>
            </w:ins>
          </w:p>
        </w:tc>
        <w:tc>
          <w:tcPr>
            <w:tcW w:w="2460" w:type="dxa"/>
            <w:noWrap/>
            <w:vAlign w:val="center"/>
            <w:hideMark/>
          </w:tcPr>
          <w:p w14:paraId="6829AC9E" w14:textId="77777777" w:rsidR="0027132F" w:rsidRPr="00F35080" w:rsidRDefault="0027132F" w:rsidP="00F35080">
            <w:pPr>
              <w:jc w:val="center"/>
              <w:rPr>
                <w:ins w:id="63" w:author="DIEGO CABALLERO ROJAS" w:date="2026-06-22T11:56:00Z"/>
                <w:rFonts w:ascii="Garamond" w:hAnsi="Garamond"/>
                <w:color w:val="000000"/>
                <w:sz w:val="16"/>
                <w:szCs w:val="16"/>
                <w:lang w:eastAsia="es-CO"/>
              </w:rPr>
            </w:pPr>
            <w:proofErr w:type="spellStart"/>
            <w:ins w:id="64" w:author="DIEGO CABALLERO ROJAS" w:date="2026-06-22T11:56:00Z">
              <w:r w:rsidRPr="00F35080">
                <w:rPr>
                  <w:rFonts w:ascii="Garamond" w:hAnsi="Garamond"/>
                  <w:color w:val="000000"/>
                  <w:sz w:val="16"/>
                  <w:szCs w:val="16"/>
                  <w:lang w:eastAsia="es-CO"/>
                </w:rPr>
                <w:t>CONSORCIO</w:t>
              </w:r>
              <w:proofErr w:type="spellEnd"/>
              <w:r w:rsidRPr="00F35080">
                <w:rPr>
                  <w:rFonts w:ascii="Garamond" w:hAnsi="Garamond"/>
                  <w:color w:val="000000"/>
                  <w:sz w:val="16"/>
                  <w:szCs w:val="16"/>
                  <w:lang w:eastAsia="es-CO"/>
                </w:rPr>
                <w:t xml:space="preserve"> DC 2025</w:t>
              </w:r>
            </w:ins>
          </w:p>
        </w:tc>
        <w:tc>
          <w:tcPr>
            <w:tcW w:w="2460" w:type="dxa"/>
            <w:noWrap/>
            <w:vAlign w:val="center"/>
            <w:hideMark/>
          </w:tcPr>
          <w:p w14:paraId="21D014D9" w14:textId="77777777" w:rsidR="0027132F" w:rsidRPr="00F35080" w:rsidRDefault="0027132F" w:rsidP="00F35080">
            <w:pPr>
              <w:jc w:val="center"/>
              <w:rPr>
                <w:ins w:id="65" w:author="DIEGO CABALLERO ROJAS" w:date="2026-06-22T11:56:00Z"/>
                <w:rFonts w:ascii="Garamond" w:hAnsi="Garamond"/>
                <w:color w:val="000000"/>
                <w:sz w:val="16"/>
                <w:szCs w:val="16"/>
                <w:lang w:eastAsia="es-CO"/>
              </w:rPr>
            </w:pPr>
            <w:ins w:id="66" w:author="DIEGO CABALLERO ROJAS" w:date="2026-06-22T11:56:00Z">
              <w:r w:rsidRPr="00F35080">
                <w:rPr>
                  <w:rFonts w:ascii="Garamond" w:hAnsi="Garamond"/>
                  <w:color w:val="000000"/>
                  <w:sz w:val="16"/>
                  <w:szCs w:val="16"/>
                  <w:lang w:eastAsia="es-CO"/>
                </w:rPr>
                <w:t>12</w:t>
              </w:r>
            </w:ins>
          </w:p>
        </w:tc>
      </w:tr>
      <w:tr w:rsidR="0027132F" w:rsidRPr="00826AC9" w14:paraId="42824D80" w14:textId="77777777" w:rsidTr="00F35080">
        <w:trPr>
          <w:trHeight w:val="170"/>
          <w:ins w:id="67" w:author="DIEGO CABALLERO ROJAS" w:date="2026-06-22T11:56:00Z"/>
        </w:trPr>
        <w:tc>
          <w:tcPr>
            <w:tcW w:w="2460" w:type="dxa"/>
            <w:noWrap/>
            <w:vAlign w:val="center"/>
            <w:hideMark/>
          </w:tcPr>
          <w:p w14:paraId="4AB15513" w14:textId="77777777" w:rsidR="0027132F" w:rsidRPr="00F35080" w:rsidRDefault="0027132F" w:rsidP="00F35080">
            <w:pPr>
              <w:jc w:val="center"/>
              <w:rPr>
                <w:ins w:id="68" w:author="DIEGO CABALLERO ROJAS" w:date="2026-06-22T11:56:00Z"/>
                <w:rFonts w:ascii="Garamond" w:hAnsi="Garamond"/>
                <w:color w:val="000000"/>
                <w:sz w:val="16"/>
                <w:szCs w:val="16"/>
                <w:lang w:eastAsia="es-CO"/>
              </w:rPr>
            </w:pPr>
            <w:ins w:id="69" w:author="DIEGO CABALLERO ROJAS" w:date="2026-06-22T11:56:00Z">
              <w:r w:rsidRPr="00F35080">
                <w:rPr>
                  <w:rFonts w:ascii="Garamond" w:hAnsi="Garamond"/>
                  <w:color w:val="000000"/>
                  <w:sz w:val="16"/>
                  <w:szCs w:val="16"/>
                  <w:lang w:eastAsia="es-CO"/>
                </w:rPr>
                <w:t>623</w:t>
              </w:r>
            </w:ins>
          </w:p>
        </w:tc>
        <w:tc>
          <w:tcPr>
            <w:tcW w:w="2460" w:type="dxa"/>
            <w:noWrap/>
            <w:vAlign w:val="center"/>
            <w:hideMark/>
          </w:tcPr>
          <w:p w14:paraId="10199372" w14:textId="77777777" w:rsidR="0027132F" w:rsidRPr="00F35080" w:rsidRDefault="0027132F" w:rsidP="00F35080">
            <w:pPr>
              <w:jc w:val="center"/>
              <w:rPr>
                <w:ins w:id="70" w:author="DIEGO CABALLERO ROJAS" w:date="2026-06-22T11:56:00Z"/>
                <w:rFonts w:ascii="Garamond" w:hAnsi="Garamond"/>
                <w:color w:val="000000"/>
                <w:sz w:val="16"/>
                <w:szCs w:val="16"/>
                <w:lang w:eastAsia="es-CO"/>
              </w:rPr>
            </w:pPr>
            <w:ins w:id="71" w:author="DIEGO CABALLERO ROJAS" w:date="2026-06-22T11:56:00Z">
              <w:r w:rsidRPr="00F35080">
                <w:rPr>
                  <w:rFonts w:ascii="Garamond" w:hAnsi="Garamond"/>
                  <w:color w:val="000000"/>
                  <w:sz w:val="16"/>
                  <w:szCs w:val="16"/>
                  <w:lang w:eastAsia="es-CO"/>
                </w:rPr>
                <w:t>2024</w:t>
              </w:r>
            </w:ins>
          </w:p>
        </w:tc>
        <w:tc>
          <w:tcPr>
            <w:tcW w:w="2460" w:type="dxa"/>
            <w:noWrap/>
            <w:vAlign w:val="center"/>
            <w:hideMark/>
          </w:tcPr>
          <w:p w14:paraId="403A3237" w14:textId="77777777" w:rsidR="0027132F" w:rsidRPr="00F35080" w:rsidRDefault="0027132F" w:rsidP="00F35080">
            <w:pPr>
              <w:jc w:val="center"/>
              <w:rPr>
                <w:ins w:id="72" w:author="DIEGO CABALLERO ROJAS" w:date="2026-06-22T11:56:00Z"/>
                <w:rFonts w:ascii="Garamond" w:hAnsi="Garamond"/>
                <w:color w:val="000000"/>
                <w:sz w:val="16"/>
                <w:szCs w:val="16"/>
                <w:lang w:eastAsia="es-CO"/>
              </w:rPr>
            </w:pPr>
            <w:proofErr w:type="spellStart"/>
            <w:ins w:id="73" w:author="DIEGO CABALLERO ROJAS" w:date="2026-06-22T11:56:00Z">
              <w:r w:rsidRPr="00F35080">
                <w:rPr>
                  <w:rFonts w:ascii="Garamond" w:hAnsi="Garamond"/>
                  <w:color w:val="000000"/>
                  <w:sz w:val="16"/>
                  <w:szCs w:val="16"/>
                  <w:lang w:eastAsia="es-CO"/>
                </w:rPr>
                <w:t>CONSORCIO</w:t>
              </w:r>
              <w:proofErr w:type="spellEnd"/>
              <w:r w:rsidRPr="00F35080">
                <w:rPr>
                  <w:rFonts w:ascii="Garamond" w:hAnsi="Garamond"/>
                  <w:color w:val="000000"/>
                  <w:sz w:val="16"/>
                  <w:szCs w:val="16"/>
                  <w:lang w:eastAsia="es-CO"/>
                </w:rPr>
                <w:t xml:space="preserve"> VIAS BOGOTA 2024</w:t>
              </w:r>
            </w:ins>
          </w:p>
        </w:tc>
        <w:tc>
          <w:tcPr>
            <w:tcW w:w="2460" w:type="dxa"/>
            <w:noWrap/>
            <w:vAlign w:val="center"/>
            <w:hideMark/>
          </w:tcPr>
          <w:p w14:paraId="13A52B7E" w14:textId="77777777" w:rsidR="0027132F" w:rsidRPr="00F35080" w:rsidRDefault="0027132F" w:rsidP="00F35080">
            <w:pPr>
              <w:jc w:val="center"/>
              <w:rPr>
                <w:ins w:id="74" w:author="DIEGO CABALLERO ROJAS" w:date="2026-06-22T11:56:00Z"/>
                <w:rFonts w:ascii="Garamond" w:hAnsi="Garamond"/>
                <w:color w:val="000000"/>
                <w:sz w:val="16"/>
                <w:szCs w:val="16"/>
                <w:lang w:eastAsia="es-CO"/>
              </w:rPr>
            </w:pPr>
            <w:ins w:id="75" w:author="DIEGO CABALLERO ROJAS" w:date="2026-06-22T11:56:00Z">
              <w:r w:rsidRPr="00F35080">
                <w:rPr>
                  <w:rFonts w:ascii="Garamond" w:hAnsi="Garamond"/>
                  <w:color w:val="000000"/>
                  <w:sz w:val="16"/>
                  <w:szCs w:val="16"/>
                  <w:lang w:eastAsia="es-CO"/>
                </w:rPr>
                <w:t>2</w:t>
              </w:r>
            </w:ins>
          </w:p>
        </w:tc>
      </w:tr>
      <w:tr w:rsidR="0027132F" w:rsidRPr="00826AC9" w14:paraId="206367BA" w14:textId="77777777" w:rsidTr="00F35080">
        <w:trPr>
          <w:trHeight w:val="170"/>
          <w:ins w:id="76" w:author="DIEGO CABALLERO ROJAS" w:date="2026-06-22T11:56:00Z"/>
        </w:trPr>
        <w:tc>
          <w:tcPr>
            <w:tcW w:w="2460" w:type="dxa"/>
            <w:noWrap/>
            <w:vAlign w:val="center"/>
            <w:hideMark/>
          </w:tcPr>
          <w:p w14:paraId="1BE40157" w14:textId="77777777" w:rsidR="0027132F" w:rsidRPr="00F35080" w:rsidRDefault="0027132F" w:rsidP="00F35080">
            <w:pPr>
              <w:jc w:val="center"/>
              <w:rPr>
                <w:ins w:id="77" w:author="DIEGO CABALLERO ROJAS" w:date="2026-06-22T11:56:00Z"/>
                <w:rFonts w:ascii="Garamond" w:hAnsi="Garamond"/>
                <w:color w:val="000000"/>
                <w:sz w:val="16"/>
                <w:szCs w:val="16"/>
                <w:lang w:eastAsia="es-CO"/>
              </w:rPr>
            </w:pPr>
            <w:ins w:id="78" w:author="DIEGO CABALLERO ROJAS" w:date="2026-06-22T11:56:00Z">
              <w:r w:rsidRPr="00F35080">
                <w:rPr>
                  <w:rFonts w:ascii="Garamond" w:hAnsi="Garamond"/>
                  <w:color w:val="000000"/>
                  <w:sz w:val="16"/>
                  <w:szCs w:val="16"/>
                  <w:lang w:eastAsia="es-CO"/>
                </w:rPr>
                <w:t>715</w:t>
              </w:r>
            </w:ins>
          </w:p>
        </w:tc>
        <w:tc>
          <w:tcPr>
            <w:tcW w:w="2460" w:type="dxa"/>
            <w:noWrap/>
            <w:vAlign w:val="center"/>
            <w:hideMark/>
          </w:tcPr>
          <w:p w14:paraId="15143848" w14:textId="77777777" w:rsidR="0027132F" w:rsidRPr="00F35080" w:rsidRDefault="0027132F" w:rsidP="00F35080">
            <w:pPr>
              <w:jc w:val="center"/>
              <w:rPr>
                <w:ins w:id="79" w:author="DIEGO CABALLERO ROJAS" w:date="2026-06-22T11:56:00Z"/>
                <w:rFonts w:ascii="Garamond" w:hAnsi="Garamond"/>
                <w:color w:val="000000"/>
                <w:sz w:val="16"/>
                <w:szCs w:val="16"/>
                <w:lang w:eastAsia="es-CO"/>
              </w:rPr>
            </w:pPr>
            <w:ins w:id="80" w:author="DIEGO CABALLERO ROJAS" w:date="2026-06-22T11:56:00Z">
              <w:r w:rsidRPr="00F35080">
                <w:rPr>
                  <w:rFonts w:ascii="Garamond" w:hAnsi="Garamond"/>
                  <w:color w:val="000000"/>
                  <w:sz w:val="16"/>
                  <w:szCs w:val="16"/>
                  <w:lang w:eastAsia="es-CO"/>
                </w:rPr>
                <w:t>2024</w:t>
              </w:r>
            </w:ins>
          </w:p>
        </w:tc>
        <w:tc>
          <w:tcPr>
            <w:tcW w:w="2460" w:type="dxa"/>
            <w:noWrap/>
            <w:vAlign w:val="center"/>
            <w:hideMark/>
          </w:tcPr>
          <w:p w14:paraId="43BFD52F" w14:textId="77777777" w:rsidR="0027132F" w:rsidRPr="00F35080" w:rsidRDefault="0027132F" w:rsidP="00F35080">
            <w:pPr>
              <w:jc w:val="center"/>
              <w:rPr>
                <w:ins w:id="81" w:author="DIEGO CABALLERO ROJAS" w:date="2026-06-22T11:56:00Z"/>
                <w:rFonts w:ascii="Garamond" w:hAnsi="Garamond"/>
                <w:color w:val="000000"/>
                <w:sz w:val="16"/>
                <w:szCs w:val="16"/>
                <w:lang w:eastAsia="es-CO"/>
              </w:rPr>
            </w:pPr>
            <w:proofErr w:type="spellStart"/>
            <w:ins w:id="82" w:author="DIEGO CABALLERO ROJAS" w:date="2026-06-22T11:56:00Z">
              <w:r w:rsidRPr="00F35080">
                <w:rPr>
                  <w:rFonts w:ascii="Garamond" w:hAnsi="Garamond"/>
                  <w:color w:val="000000"/>
                  <w:sz w:val="16"/>
                  <w:szCs w:val="16"/>
                  <w:lang w:eastAsia="es-CO"/>
                </w:rPr>
                <w:t>CONSULTORIAS</w:t>
              </w:r>
              <w:proofErr w:type="spellEnd"/>
              <w:r w:rsidRPr="00F35080">
                <w:rPr>
                  <w:rFonts w:ascii="Garamond" w:hAnsi="Garamond"/>
                  <w:color w:val="000000"/>
                  <w:sz w:val="16"/>
                  <w:szCs w:val="16"/>
                  <w:lang w:eastAsia="es-CO"/>
                </w:rPr>
                <w:t xml:space="preserve">, </w:t>
              </w:r>
              <w:proofErr w:type="spellStart"/>
              <w:r w:rsidRPr="00F35080">
                <w:rPr>
                  <w:rFonts w:ascii="Garamond" w:hAnsi="Garamond"/>
                  <w:color w:val="000000"/>
                  <w:sz w:val="16"/>
                  <w:szCs w:val="16"/>
                  <w:lang w:eastAsia="es-CO"/>
                </w:rPr>
                <w:t>INVERSIONES</w:t>
              </w:r>
              <w:proofErr w:type="spellEnd"/>
              <w:r w:rsidRPr="00F35080">
                <w:rPr>
                  <w:rFonts w:ascii="Garamond" w:hAnsi="Garamond"/>
                  <w:color w:val="000000"/>
                  <w:sz w:val="16"/>
                  <w:szCs w:val="16"/>
                  <w:lang w:eastAsia="es-CO"/>
                </w:rPr>
                <w:t xml:space="preserve"> Y </w:t>
              </w:r>
              <w:proofErr w:type="spellStart"/>
              <w:r w:rsidRPr="00F35080">
                <w:rPr>
                  <w:rFonts w:ascii="Garamond" w:hAnsi="Garamond"/>
                  <w:color w:val="000000"/>
                  <w:sz w:val="16"/>
                  <w:szCs w:val="16"/>
                  <w:lang w:eastAsia="es-CO"/>
                </w:rPr>
                <w:t>PROYECTOS</w:t>
              </w:r>
              <w:proofErr w:type="spellEnd"/>
              <w:r w:rsidRPr="00F35080">
                <w:rPr>
                  <w:rFonts w:ascii="Garamond" w:hAnsi="Garamond"/>
                  <w:color w:val="000000"/>
                  <w:sz w:val="16"/>
                  <w:szCs w:val="16"/>
                  <w:lang w:eastAsia="es-CO"/>
                </w:rPr>
                <w:t xml:space="preserve"> SAS (CIP S.A.S.)</w:t>
              </w:r>
            </w:ins>
          </w:p>
        </w:tc>
        <w:tc>
          <w:tcPr>
            <w:tcW w:w="2460" w:type="dxa"/>
            <w:noWrap/>
            <w:vAlign w:val="center"/>
            <w:hideMark/>
          </w:tcPr>
          <w:p w14:paraId="31623A4D" w14:textId="77777777" w:rsidR="0027132F" w:rsidRPr="00F35080" w:rsidRDefault="0027132F" w:rsidP="00F35080">
            <w:pPr>
              <w:jc w:val="center"/>
              <w:rPr>
                <w:ins w:id="83" w:author="DIEGO CABALLERO ROJAS" w:date="2026-06-22T11:56:00Z"/>
                <w:rFonts w:ascii="Garamond" w:hAnsi="Garamond"/>
                <w:color w:val="000000"/>
                <w:sz w:val="16"/>
                <w:szCs w:val="16"/>
                <w:lang w:eastAsia="es-CO"/>
              </w:rPr>
            </w:pPr>
            <w:ins w:id="84" w:author="DIEGO CABALLERO ROJAS" w:date="2026-06-22T11:56:00Z">
              <w:r w:rsidRPr="00F35080">
                <w:rPr>
                  <w:rFonts w:ascii="Garamond" w:hAnsi="Garamond"/>
                  <w:color w:val="000000"/>
                  <w:sz w:val="16"/>
                  <w:szCs w:val="16"/>
                  <w:lang w:eastAsia="es-CO"/>
                </w:rPr>
                <w:t>4</w:t>
              </w:r>
            </w:ins>
          </w:p>
        </w:tc>
      </w:tr>
      <w:tr w:rsidR="0027132F" w:rsidRPr="00826AC9" w14:paraId="1C3BA429" w14:textId="77777777" w:rsidTr="00F35080">
        <w:trPr>
          <w:trHeight w:val="170"/>
          <w:ins w:id="85" w:author="DIEGO CABALLERO ROJAS" w:date="2026-06-22T11:56:00Z"/>
        </w:trPr>
        <w:tc>
          <w:tcPr>
            <w:tcW w:w="2460" w:type="dxa"/>
            <w:noWrap/>
            <w:vAlign w:val="center"/>
            <w:hideMark/>
          </w:tcPr>
          <w:p w14:paraId="208F168D" w14:textId="77777777" w:rsidR="0027132F" w:rsidRPr="00F35080" w:rsidRDefault="0027132F" w:rsidP="00F35080">
            <w:pPr>
              <w:jc w:val="center"/>
              <w:rPr>
                <w:ins w:id="86" w:author="DIEGO CABALLERO ROJAS" w:date="2026-06-22T11:56:00Z"/>
                <w:rFonts w:ascii="Garamond" w:hAnsi="Garamond"/>
                <w:color w:val="000000"/>
                <w:sz w:val="16"/>
                <w:szCs w:val="16"/>
                <w:lang w:eastAsia="es-CO"/>
              </w:rPr>
            </w:pPr>
            <w:ins w:id="87" w:author="DIEGO CABALLERO ROJAS" w:date="2026-06-22T11:56:00Z">
              <w:r w:rsidRPr="00F35080">
                <w:rPr>
                  <w:rFonts w:ascii="Garamond" w:hAnsi="Garamond"/>
                  <w:color w:val="000000"/>
                  <w:sz w:val="16"/>
                  <w:szCs w:val="16"/>
                  <w:lang w:eastAsia="es-CO"/>
                </w:rPr>
                <w:t>316</w:t>
              </w:r>
            </w:ins>
          </w:p>
        </w:tc>
        <w:tc>
          <w:tcPr>
            <w:tcW w:w="2460" w:type="dxa"/>
            <w:noWrap/>
            <w:vAlign w:val="center"/>
            <w:hideMark/>
          </w:tcPr>
          <w:p w14:paraId="2C60D9BE" w14:textId="77777777" w:rsidR="0027132F" w:rsidRPr="00F35080" w:rsidRDefault="0027132F" w:rsidP="00F35080">
            <w:pPr>
              <w:jc w:val="center"/>
              <w:rPr>
                <w:ins w:id="88" w:author="DIEGO CABALLERO ROJAS" w:date="2026-06-22T11:56:00Z"/>
                <w:rFonts w:ascii="Garamond" w:hAnsi="Garamond"/>
                <w:color w:val="000000"/>
                <w:sz w:val="16"/>
                <w:szCs w:val="16"/>
                <w:lang w:eastAsia="es-CO"/>
              </w:rPr>
            </w:pPr>
            <w:ins w:id="89" w:author="DIEGO CABALLERO ROJAS" w:date="2026-06-22T11:56:00Z">
              <w:r w:rsidRPr="00F35080">
                <w:rPr>
                  <w:rFonts w:ascii="Garamond" w:hAnsi="Garamond"/>
                  <w:color w:val="000000"/>
                  <w:sz w:val="16"/>
                  <w:szCs w:val="16"/>
                  <w:lang w:eastAsia="es-CO"/>
                </w:rPr>
                <w:t>2023</w:t>
              </w:r>
            </w:ins>
          </w:p>
        </w:tc>
        <w:tc>
          <w:tcPr>
            <w:tcW w:w="2460" w:type="dxa"/>
            <w:noWrap/>
            <w:vAlign w:val="center"/>
            <w:hideMark/>
          </w:tcPr>
          <w:p w14:paraId="1A8E228C" w14:textId="77777777" w:rsidR="0027132F" w:rsidRPr="00F35080" w:rsidRDefault="0027132F" w:rsidP="00F35080">
            <w:pPr>
              <w:jc w:val="center"/>
              <w:rPr>
                <w:ins w:id="90" w:author="DIEGO CABALLERO ROJAS" w:date="2026-06-22T11:56:00Z"/>
                <w:rFonts w:ascii="Garamond" w:hAnsi="Garamond"/>
                <w:color w:val="000000"/>
                <w:sz w:val="16"/>
                <w:szCs w:val="16"/>
                <w:lang w:eastAsia="es-CO"/>
              </w:rPr>
            </w:pPr>
            <w:proofErr w:type="spellStart"/>
            <w:ins w:id="91" w:author="DIEGO CABALLERO ROJAS" w:date="2026-06-22T11:56:00Z">
              <w:r w:rsidRPr="00F35080">
                <w:rPr>
                  <w:rFonts w:ascii="Garamond" w:hAnsi="Garamond"/>
                  <w:color w:val="000000"/>
                  <w:sz w:val="16"/>
                  <w:szCs w:val="16"/>
                  <w:lang w:eastAsia="es-CO"/>
                </w:rPr>
                <w:t>CONSORCIO</w:t>
              </w:r>
              <w:proofErr w:type="spellEnd"/>
              <w:r w:rsidRPr="00F35080">
                <w:rPr>
                  <w:rFonts w:ascii="Garamond" w:hAnsi="Garamond"/>
                  <w:color w:val="000000"/>
                  <w:sz w:val="16"/>
                  <w:szCs w:val="16"/>
                  <w:lang w:eastAsia="es-CO"/>
                </w:rPr>
                <w:t xml:space="preserve"> TAURI 2</w:t>
              </w:r>
            </w:ins>
          </w:p>
        </w:tc>
        <w:tc>
          <w:tcPr>
            <w:tcW w:w="2460" w:type="dxa"/>
            <w:noWrap/>
            <w:vAlign w:val="center"/>
            <w:hideMark/>
          </w:tcPr>
          <w:p w14:paraId="59D00423" w14:textId="77777777" w:rsidR="0027132F" w:rsidRPr="00F35080" w:rsidRDefault="0027132F" w:rsidP="00F35080">
            <w:pPr>
              <w:jc w:val="center"/>
              <w:rPr>
                <w:ins w:id="92" w:author="DIEGO CABALLERO ROJAS" w:date="2026-06-22T11:56:00Z"/>
                <w:rFonts w:ascii="Garamond" w:hAnsi="Garamond"/>
                <w:color w:val="000000"/>
                <w:sz w:val="16"/>
                <w:szCs w:val="16"/>
                <w:lang w:eastAsia="es-CO"/>
              </w:rPr>
            </w:pPr>
            <w:ins w:id="93" w:author="DIEGO CABALLERO ROJAS" w:date="2026-06-22T11:56:00Z">
              <w:r w:rsidRPr="00F35080">
                <w:rPr>
                  <w:rFonts w:ascii="Garamond" w:hAnsi="Garamond"/>
                  <w:color w:val="000000"/>
                  <w:sz w:val="16"/>
                  <w:szCs w:val="16"/>
                  <w:lang w:eastAsia="es-CO"/>
                </w:rPr>
                <w:t>12</w:t>
              </w:r>
            </w:ins>
          </w:p>
        </w:tc>
      </w:tr>
      <w:tr w:rsidR="0027132F" w:rsidRPr="00826AC9" w14:paraId="680DB024" w14:textId="77777777" w:rsidTr="00F35080">
        <w:trPr>
          <w:trHeight w:val="170"/>
          <w:ins w:id="94" w:author="DIEGO CABALLERO ROJAS" w:date="2026-06-22T11:56:00Z"/>
        </w:trPr>
        <w:tc>
          <w:tcPr>
            <w:tcW w:w="2460" w:type="dxa"/>
            <w:noWrap/>
            <w:vAlign w:val="center"/>
            <w:hideMark/>
          </w:tcPr>
          <w:p w14:paraId="37156C85" w14:textId="77777777" w:rsidR="0027132F" w:rsidRPr="00F35080" w:rsidRDefault="0027132F" w:rsidP="00F35080">
            <w:pPr>
              <w:jc w:val="center"/>
              <w:rPr>
                <w:ins w:id="95" w:author="DIEGO CABALLERO ROJAS" w:date="2026-06-22T11:56:00Z"/>
                <w:rFonts w:ascii="Garamond" w:hAnsi="Garamond"/>
                <w:color w:val="000000"/>
                <w:sz w:val="16"/>
                <w:szCs w:val="16"/>
                <w:lang w:eastAsia="es-CO"/>
              </w:rPr>
            </w:pPr>
            <w:ins w:id="96" w:author="DIEGO CABALLERO ROJAS" w:date="2026-06-22T11:56:00Z">
              <w:r w:rsidRPr="00F35080">
                <w:rPr>
                  <w:rFonts w:ascii="Garamond" w:hAnsi="Garamond"/>
                  <w:color w:val="000000"/>
                  <w:sz w:val="16"/>
                  <w:szCs w:val="16"/>
                  <w:lang w:eastAsia="es-CO"/>
                </w:rPr>
                <w:t>320</w:t>
              </w:r>
            </w:ins>
          </w:p>
        </w:tc>
        <w:tc>
          <w:tcPr>
            <w:tcW w:w="2460" w:type="dxa"/>
            <w:noWrap/>
            <w:vAlign w:val="center"/>
            <w:hideMark/>
          </w:tcPr>
          <w:p w14:paraId="4BF109ED" w14:textId="77777777" w:rsidR="0027132F" w:rsidRPr="00F35080" w:rsidRDefault="0027132F" w:rsidP="00F35080">
            <w:pPr>
              <w:jc w:val="center"/>
              <w:rPr>
                <w:ins w:id="97" w:author="DIEGO CABALLERO ROJAS" w:date="2026-06-22T11:56:00Z"/>
                <w:rFonts w:ascii="Garamond" w:hAnsi="Garamond"/>
                <w:color w:val="000000"/>
                <w:sz w:val="16"/>
                <w:szCs w:val="16"/>
                <w:lang w:eastAsia="es-CO"/>
              </w:rPr>
            </w:pPr>
            <w:ins w:id="98" w:author="DIEGO CABALLERO ROJAS" w:date="2026-06-22T11:56:00Z">
              <w:r w:rsidRPr="00F35080">
                <w:rPr>
                  <w:rFonts w:ascii="Garamond" w:hAnsi="Garamond"/>
                  <w:color w:val="000000"/>
                  <w:sz w:val="16"/>
                  <w:szCs w:val="16"/>
                  <w:lang w:eastAsia="es-CO"/>
                </w:rPr>
                <w:t>2023</w:t>
              </w:r>
            </w:ins>
          </w:p>
        </w:tc>
        <w:tc>
          <w:tcPr>
            <w:tcW w:w="2460" w:type="dxa"/>
            <w:noWrap/>
            <w:vAlign w:val="center"/>
            <w:hideMark/>
          </w:tcPr>
          <w:p w14:paraId="79169A3E" w14:textId="77777777" w:rsidR="0027132F" w:rsidRPr="00F35080" w:rsidRDefault="0027132F" w:rsidP="00F35080">
            <w:pPr>
              <w:jc w:val="center"/>
              <w:rPr>
                <w:ins w:id="99" w:author="DIEGO CABALLERO ROJAS" w:date="2026-06-22T11:56:00Z"/>
                <w:rFonts w:ascii="Garamond" w:hAnsi="Garamond"/>
                <w:color w:val="000000"/>
                <w:sz w:val="16"/>
                <w:szCs w:val="16"/>
                <w:lang w:eastAsia="es-CO"/>
              </w:rPr>
            </w:pPr>
            <w:proofErr w:type="spellStart"/>
            <w:ins w:id="100" w:author="DIEGO CABALLERO ROJAS" w:date="2026-06-22T11:56:00Z">
              <w:r w:rsidRPr="00F35080">
                <w:rPr>
                  <w:rFonts w:ascii="Garamond" w:hAnsi="Garamond"/>
                  <w:color w:val="000000"/>
                  <w:sz w:val="16"/>
                  <w:szCs w:val="16"/>
                  <w:lang w:eastAsia="es-CO"/>
                </w:rPr>
                <w:t>PROYECTISTAS</w:t>
              </w:r>
              <w:proofErr w:type="spellEnd"/>
              <w:r w:rsidRPr="00F35080">
                <w:rPr>
                  <w:rFonts w:ascii="Garamond" w:hAnsi="Garamond"/>
                  <w:color w:val="000000"/>
                  <w:sz w:val="16"/>
                  <w:szCs w:val="16"/>
                  <w:lang w:eastAsia="es-CO"/>
                </w:rPr>
                <w:t xml:space="preserve"> DE COLOMBIA &amp; CIA SAS</w:t>
              </w:r>
            </w:ins>
          </w:p>
        </w:tc>
        <w:tc>
          <w:tcPr>
            <w:tcW w:w="2460" w:type="dxa"/>
            <w:noWrap/>
            <w:vAlign w:val="center"/>
            <w:hideMark/>
          </w:tcPr>
          <w:p w14:paraId="732831DC" w14:textId="77777777" w:rsidR="0027132F" w:rsidRPr="00F35080" w:rsidRDefault="0027132F" w:rsidP="00F35080">
            <w:pPr>
              <w:jc w:val="center"/>
              <w:rPr>
                <w:ins w:id="101" w:author="DIEGO CABALLERO ROJAS" w:date="2026-06-22T11:56:00Z"/>
                <w:rFonts w:ascii="Garamond" w:hAnsi="Garamond"/>
                <w:color w:val="000000"/>
                <w:sz w:val="16"/>
                <w:szCs w:val="16"/>
                <w:lang w:eastAsia="es-CO"/>
              </w:rPr>
            </w:pPr>
            <w:ins w:id="102" w:author="DIEGO CABALLERO ROJAS" w:date="2026-06-22T11:56:00Z">
              <w:r w:rsidRPr="00F35080">
                <w:rPr>
                  <w:rFonts w:ascii="Garamond" w:hAnsi="Garamond"/>
                  <w:color w:val="000000"/>
                  <w:sz w:val="16"/>
                  <w:szCs w:val="16"/>
                  <w:lang w:eastAsia="es-CO"/>
                </w:rPr>
                <w:t>12</w:t>
              </w:r>
            </w:ins>
          </w:p>
        </w:tc>
      </w:tr>
      <w:tr w:rsidR="0027132F" w:rsidRPr="00826AC9" w14:paraId="1DF37121" w14:textId="77777777" w:rsidTr="00F35080">
        <w:trPr>
          <w:trHeight w:val="170"/>
          <w:ins w:id="103" w:author="DIEGO CABALLERO ROJAS" w:date="2026-06-22T11:56:00Z"/>
        </w:trPr>
        <w:tc>
          <w:tcPr>
            <w:tcW w:w="2460" w:type="dxa"/>
            <w:noWrap/>
            <w:vAlign w:val="center"/>
            <w:hideMark/>
          </w:tcPr>
          <w:p w14:paraId="702B5295" w14:textId="77777777" w:rsidR="0027132F" w:rsidRPr="00F35080" w:rsidRDefault="0027132F" w:rsidP="00F35080">
            <w:pPr>
              <w:jc w:val="center"/>
              <w:rPr>
                <w:ins w:id="104" w:author="DIEGO CABALLERO ROJAS" w:date="2026-06-22T11:56:00Z"/>
                <w:rFonts w:ascii="Garamond" w:hAnsi="Garamond"/>
                <w:color w:val="000000"/>
                <w:sz w:val="16"/>
                <w:szCs w:val="16"/>
                <w:lang w:eastAsia="es-CO"/>
              </w:rPr>
            </w:pPr>
            <w:ins w:id="105" w:author="DIEGO CABALLERO ROJAS" w:date="2026-06-22T11:56:00Z">
              <w:r w:rsidRPr="00F35080">
                <w:rPr>
                  <w:rFonts w:ascii="Garamond" w:hAnsi="Garamond"/>
                  <w:color w:val="000000"/>
                  <w:sz w:val="16"/>
                  <w:szCs w:val="16"/>
                  <w:lang w:eastAsia="es-CO"/>
                </w:rPr>
                <w:t>336</w:t>
              </w:r>
            </w:ins>
          </w:p>
        </w:tc>
        <w:tc>
          <w:tcPr>
            <w:tcW w:w="2460" w:type="dxa"/>
            <w:noWrap/>
            <w:vAlign w:val="center"/>
            <w:hideMark/>
          </w:tcPr>
          <w:p w14:paraId="490C017C" w14:textId="77777777" w:rsidR="0027132F" w:rsidRPr="00F35080" w:rsidRDefault="0027132F" w:rsidP="00F35080">
            <w:pPr>
              <w:jc w:val="center"/>
              <w:rPr>
                <w:ins w:id="106" w:author="DIEGO CABALLERO ROJAS" w:date="2026-06-22T11:56:00Z"/>
                <w:rFonts w:ascii="Garamond" w:hAnsi="Garamond"/>
                <w:color w:val="000000"/>
                <w:sz w:val="16"/>
                <w:szCs w:val="16"/>
                <w:lang w:eastAsia="es-CO"/>
              </w:rPr>
            </w:pPr>
            <w:ins w:id="107" w:author="DIEGO CABALLERO ROJAS" w:date="2026-06-22T11:56:00Z">
              <w:r w:rsidRPr="00F35080">
                <w:rPr>
                  <w:rFonts w:ascii="Garamond" w:hAnsi="Garamond"/>
                  <w:color w:val="000000"/>
                  <w:sz w:val="16"/>
                  <w:szCs w:val="16"/>
                  <w:lang w:eastAsia="es-CO"/>
                </w:rPr>
                <w:t>2023</w:t>
              </w:r>
            </w:ins>
          </w:p>
        </w:tc>
        <w:tc>
          <w:tcPr>
            <w:tcW w:w="2460" w:type="dxa"/>
            <w:noWrap/>
            <w:vAlign w:val="center"/>
            <w:hideMark/>
          </w:tcPr>
          <w:p w14:paraId="6CA1C67D" w14:textId="77777777" w:rsidR="0027132F" w:rsidRPr="00F35080" w:rsidRDefault="0027132F" w:rsidP="00F35080">
            <w:pPr>
              <w:jc w:val="center"/>
              <w:rPr>
                <w:ins w:id="108" w:author="DIEGO CABALLERO ROJAS" w:date="2026-06-22T11:56:00Z"/>
                <w:rFonts w:ascii="Garamond" w:hAnsi="Garamond"/>
                <w:color w:val="000000"/>
                <w:sz w:val="16"/>
                <w:szCs w:val="16"/>
                <w:lang w:eastAsia="es-CO"/>
              </w:rPr>
            </w:pPr>
            <w:proofErr w:type="spellStart"/>
            <w:ins w:id="109" w:author="DIEGO CABALLERO ROJAS" w:date="2026-06-22T11:56:00Z">
              <w:r w:rsidRPr="00F35080">
                <w:rPr>
                  <w:rFonts w:ascii="Garamond" w:hAnsi="Garamond"/>
                  <w:color w:val="000000"/>
                  <w:sz w:val="16"/>
                  <w:szCs w:val="16"/>
                  <w:lang w:eastAsia="es-CO"/>
                </w:rPr>
                <w:t>CONSORCIO</w:t>
              </w:r>
              <w:proofErr w:type="spellEnd"/>
              <w:r w:rsidRPr="00F35080">
                <w:rPr>
                  <w:rFonts w:ascii="Garamond" w:hAnsi="Garamond"/>
                  <w:color w:val="000000"/>
                  <w:sz w:val="16"/>
                  <w:szCs w:val="16"/>
                  <w:lang w:eastAsia="es-CO"/>
                </w:rPr>
                <w:t xml:space="preserve"> </w:t>
              </w:r>
              <w:proofErr w:type="spellStart"/>
              <w:r w:rsidRPr="00F35080">
                <w:rPr>
                  <w:rFonts w:ascii="Garamond" w:hAnsi="Garamond"/>
                  <w:color w:val="000000"/>
                  <w:sz w:val="16"/>
                  <w:szCs w:val="16"/>
                  <w:lang w:eastAsia="es-CO"/>
                </w:rPr>
                <w:t>INFRAVIAL</w:t>
              </w:r>
              <w:proofErr w:type="spellEnd"/>
            </w:ins>
          </w:p>
        </w:tc>
        <w:tc>
          <w:tcPr>
            <w:tcW w:w="2460" w:type="dxa"/>
            <w:noWrap/>
            <w:vAlign w:val="center"/>
            <w:hideMark/>
          </w:tcPr>
          <w:p w14:paraId="15489E73" w14:textId="77777777" w:rsidR="0027132F" w:rsidRPr="00F35080" w:rsidRDefault="0027132F" w:rsidP="00F35080">
            <w:pPr>
              <w:jc w:val="center"/>
              <w:rPr>
                <w:ins w:id="110" w:author="DIEGO CABALLERO ROJAS" w:date="2026-06-22T11:56:00Z"/>
                <w:rFonts w:ascii="Garamond" w:hAnsi="Garamond"/>
                <w:color w:val="000000"/>
                <w:sz w:val="16"/>
                <w:szCs w:val="16"/>
                <w:lang w:eastAsia="es-CO"/>
              </w:rPr>
            </w:pPr>
            <w:ins w:id="111" w:author="DIEGO CABALLERO ROJAS" w:date="2026-06-22T11:56:00Z">
              <w:r w:rsidRPr="00F35080">
                <w:rPr>
                  <w:rFonts w:ascii="Garamond" w:hAnsi="Garamond"/>
                  <w:color w:val="000000"/>
                  <w:sz w:val="16"/>
                  <w:szCs w:val="16"/>
                  <w:lang w:eastAsia="es-CO"/>
                </w:rPr>
                <w:t>19</w:t>
              </w:r>
            </w:ins>
          </w:p>
        </w:tc>
      </w:tr>
      <w:tr w:rsidR="0027132F" w:rsidRPr="00826AC9" w14:paraId="7204D760" w14:textId="77777777" w:rsidTr="00F35080">
        <w:trPr>
          <w:trHeight w:val="170"/>
          <w:ins w:id="112" w:author="DIEGO CABALLERO ROJAS" w:date="2026-06-22T11:56:00Z"/>
        </w:trPr>
        <w:tc>
          <w:tcPr>
            <w:tcW w:w="2460" w:type="dxa"/>
            <w:noWrap/>
            <w:vAlign w:val="center"/>
            <w:hideMark/>
          </w:tcPr>
          <w:p w14:paraId="1F47C02E" w14:textId="77777777" w:rsidR="0027132F" w:rsidRPr="00F35080" w:rsidRDefault="0027132F" w:rsidP="00F35080">
            <w:pPr>
              <w:jc w:val="center"/>
              <w:rPr>
                <w:ins w:id="113" w:author="DIEGO CABALLERO ROJAS" w:date="2026-06-22T11:56:00Z"/>
                <w:rFonts w:ascii="Garamond" w:hAnsi="Garamond"/>
                <w:color w:val="000000"/>
                <w:sz w:val="16"/>
                <w:szCs w:val="16"/>
                <w:lang w:eastAsia="es-CO"/>
              </w:rPr>
            </w:pPr>
            <w:ins w:id="114" w:author="DIEGO CABALLERO ROJAS" w:date="2026-06-22T11:56:00Z">
              <w:r w:rsidRPr="00F35080">
                <w:rPr>
                  <w:rFonts w:ascii="Garamond" w:hAnsi="Garamond"/>
                  <w:color w:val="000000"/>
                  <w:sz w:val="16"/>
                  <w:szCs w:val="16"/>
                  <w:lang w:eastAsia="es-CO"/>
                </w:rPr>
                <w:t>337</w:t>
              </w:r>
            </w:ins>
          </w:p>
        </w:tc>
        <w:tc>
          <w:tcPr>
            <w:tcW w:w="2460" w:type="dxa"/>
            <w:noWrap/>
            <w:vAlign w:val="center"/>
            <w:hideMark/>
          </w:tcPr>
          <w:p w14:paraId="1EA4593D" w14:textId="77777777" w:rsidR="0027132F" w:rsidRPr="00F35080" w:rsidRDefault="0027132F" w:rsidP="00F35080">
            <w:pPr>
              <w:jc w:val="center"/>
              <w:rPr>
                <w:ins w:id="115" w:author="DIEGO CABALLERO ROJAS" w:date="2026-06-22T11:56:00Z"/>
                <w:rFonts w:ascii="Garamond" w:hAnsi="Garamond"/>
                <w:color w:val="000000"/>
                <w:sz w:val="16"/>
                <w:szCs w:val="16"/>
                <w:lang w:eastAsia="es-CO"/>
              </w:rPr>
            </w:pPr>
            <w:ins w:id="116" w:author="DIEGO CABALLERO ROJAS" w:date="2026-06-22T11:56:00Z">
              <w:r w:rsidRPr="00F35080">
                <w:rPr>
                  <w:rFonts w:ascii="Garamond" w:hAnsi="Garamond"/>
                  <w:color w:val="000000"/>
                  <w:sz w:val="16"/>
                  <w:szCs w:val="16"/>
                  <w:lang w:eastAsia="es-CO"/>
                </w:rPr>
                <w:t>2023</w:t>
              </w:r>
            </w:ins>
          </w:p>
        </w:tc>
        <w:tc>
          <w:tcPr>
            <w:tcW w:w="2460" w:type="dxa"/>
            <w:noWrap/>
            <w:vAlign w:val="center"/>
            <w:hideMark/>
          </w:tcPr>
          <w:p w14:paraId="2200394D" w14:textId="77777777" w:rsidR="0027132F" w:rsidRPr="00F35080" w:rsidRDefault="0027132F" w:rsidP="00F35080">
            <w:pPr>
              <w:jc w:val="center"/>
              <w:rPr>
                <w:ins w:id="117" w:author="DIEGO CABALLERO ROJAS" w:date="2026-06-22T11:56:00Z"/>
                <w:rFonts w:ascii="Garamond" w:hAnsi="Garamond"/>
                <w:color w:val="000000"/>
                <w:sz w:val="16"/>
                <w:szCs w:val="16"/>
                <w:lang w:eastAsia="es-CO"/>
              </w:rPr>
            </w:pPr>
            <w:ins w:id="118" w:author="DIEGO CABALLERO ROJAS" w:date="2026-06-22T11:56:00Z">
              <w:r w:rsidRPr="00F35080">
                <w:rPr>
                  <w:rFonts w:ascii="Garamond" w:hAnsi="Garamond"/>
                  <w:color w:val="000000"/>
                  <w:sz w:val="16"/>
                  <w:szCs w:val="16"/>
                  <w:lang w:eastAsia="es-CO"/>
                </w:rPr>
                <w:t xml:space="preserve">UNION TEMPORAL </w:t>
              </w:r>
              <w:proofErr w:type="spellStart"/>
              <w:r w:rsidRPr="00F35080">
                <w:rPr>
                  <w:rFonts w:ascii="Garamond" w:hAnsi="Garamond"/>
                  <w:color w:val="000000"/>
                  <w:sz w:val="16"/>
                  <w:szCs w:val="16"/>
                  <w:lang w:eastAsia="es-CO"/>
                </w:rPr>
                <w:t>TUNBRACAS</w:t>
              </w:r>
              <w:proofErr w:type="spellEnd"/>
              <w:r w:rsidRPr="00F35080">
                <w:rPr>
                  <w:rFonts w:ascii="Garamond" w:hAnsi="Garamond"/>
                  <w:color w:val="000000"/>
                  <w:sz w:val="16"/>
                  <w:szCs w:val="16"/>
                  <w:lang w:eastAsia="es-CO"/>
                </w:rPr>
                <w:t xml:space="preserve"> 2023</w:t>
              </w:r>
            </w:ins>
          </w:p>
        </w:tc>
        <w:tc>
          <w:tcPr>
            <w:tcW w:w="2460" w:type="dxa"/>
            <w:noWrap/>
            <w:vAlign w:val="center"/>
            <w:hideMark/>
          </w:tcPr>
          <w:p w14:paraId="7DA30507" w14:textId="77777777" w:rsidR="0027132F" w:rsidRPr="00F35080" w:rsidRDefault="0027132F" w:rsidP="00F35080">
            <w:pPr>
              <w:jc w:val="center"/>
              <w:rPr>
                <w:ins w:id="119" w:author="DIEGO CABALLERO ROJAS" w:date="2026-06-22T11:56:00Z"/>
                <w:rFonts w:ascii="Garamond" w:hAnsi="Garamond"/>
                <w:color w:val="000000"/>
                <w:sz w:val="16"/>
                <w:szCs w:val="16"/>
                <w:lang w:eastAsia="es-CO"/>
              </w:rPr>
            </w:pPr>
            <w:ins w:id="120" w:author="DIEGO CABALLERO ROJAS" w:date="2026-06-22T11:56:00Z">
              <w:r w:rsidRPr="00F35080">
                <w:rPr>
                  <w:rFonts w:ascii="Garamond" w:hAnsi="Garamond"/>
                  <w:color w:val="000000"/>
                  <w:sz w:val="16"/>
                  <w:szCs w:val="16"/>
                  <w:lang w:eastAsia="es-CO"/>
                </w:rPr>
                <w:t>9</w:t>
              </w:r>
            </w:ins>
          </w:p>
        </w:tc>
      </w:tr>
      <w:tr w:rsidR="0027132F" w:rsidRPr="00826AC9" w14:paraId="3C2161BA" w14:textId="77777777" w:rsidTr="00F35080">
        <w:trPr>
          <w:trHeight w:val="170"/>
          <w:ins w:id="121" w:author="DIEGO CABALLERO ROJAS" w:date="2026-06-22T11:56:00Z"/>
        </w:trPr>
        <w:tc>
          <w:tcPr>
            <w:tcW w:w="2460" w:type="dxa"/>
            <w:noWrap/>
            <w:vAlign w:val="center"/>
            <w:hideMark/>
          </w:tcPr>
          <w:p w14:paraId="3EC76534" w14:textId="77777777" w:rsidR="0027132F" w:rsidRPr="00F35080" w:rsidRDefault="0027132F" w:rsidP="00F35080">
            <w:pPr>
              <w:jc w:val="center"/>
              <w:rPr>
                <w:ins w:id="122" w:author="DIEGO CABALLERO ROJAS" w:date="2026-06-22T11:56:00Z"/>
                <w:rFonts w:ascii="Garamond" w:hAnsi="Garamond"/>
                <w:color w:val="000000"/>
                <w:sz w:val="16"/>
                <w:szCs w:val="16"/>
                <w:lang w:eastAsia="es-CO"/>
              </w:rPr>
            </w:pPr>
            <w:ins w:id="123" w:author="DIEGO CABALLERO ROJAS" w:date="2026-06-22T11:56:00Z">
              <w:r w:rsidRPr="00F35080">
                <w:rPr>
                  <w:rFonts w:ascii="Garamond" w:hAnsi="Garamond"/>
                  <w:color w:val="000000"/>
                  <w:sz w:val="16"/>
                  <w:szCs w:val="16"/>
                  <w:lang w:eastAsia="es-CO"/>
                </w:rPr>
                <w:t>358</w:t>
              </w:r>
            </w:ins>
          </w:p>
        </w:tc>
        <w:tc>
          <w:tcPr>
            <w:tcW w:w="2460" w:type="dxa"/>
            <w:noWrap/>
            <w:vAlign w:val="center"/>
            <w:hideMark/>
          </w:tcPr>
          <w:p w14:paraId="028241F4" w14:textId="77777777" w:rsidR="0027132F" w:rsidRPr="00F35080" w:rsidRDefault="0027132F" w:rsidP="00F35080">
            <w:pPr>
              <w:jc w:val="center"/>
              <w:rPr>
                <w:ins w:id="124" w:author="DIEGO CABALLERO ROJAS" w:date="2026-06-22T11:56:00Z"/>
                <w:rFonts w:ascii="Garamond" w:hAnsi="Garamond"/>
                <w:color w:val="000000"/>
                <w:sz w:val="16"/>
                <w:szCs w:val="16"/>
                <w:lang w:eastAsia="es-CO"/>
              </w:rPr>
            </w:pPr>
            <w:ins w:id="125" w:author="DIEGO CABALLERO ROJAS" w:date="2026-06-22T11:56:00Z">
              <w:r w:rsidRPr="00F35080">
                <w:rPr>
                  <w:rFonts w:ascii="Garamond" w:hAnsi="Garamond"/>
                  <w:color w:val="000000"/>
                  <w:sz w:val="16"/>
                  <w:szCs w:val="16"/>
                  <w:lang w:eastAsia="es-CO"/>
                </w:rPr>
                <w:t>2023</w:t>
              </w:r>
            </w:ins>
          </w:p>
        </w:tc>
        <w:tc>
          <w:tcPr>
            <w:tcW w:w="2460" w:type="dxa"/>
            <w:noWrap/>
            <w:vAlign w:val="center"/>
            <w:hideMark/>
          </w:tcPr>
          <w:p w14:paraId="5A28DABF" w14:textId="77777777" w:rsidR="0027132F" w:rsidRPr="00F35080" w:rsidRDefault="0027132F" w:rsidP="00F35080">
            <w:pPr>
              <w:jc w:val="center"/>
              <w:rPr>
                <w:ins w:id="126" w:author="DIEGO CABALLERO ROJAS" w:date="2026-06-22T11:56:00Z"/>
                <w:rFonts w:ascii="Garamond" w:hAnsi="Garamond"/>
                <w:color w:val="000000"/>
                <w:sz w:val="16"/>
                <w:szCs w:val="16"/>
                <w:lang w:eastAsia="es-CO"/>
              </w:rPr>
            </w:pPr>
            <w:proofErr w:type="spellStart"/>
            <w:ins w:id="127" w:author="DIEGO CABALLERO ROJAS" w:date="2026-06-22T11:56:00Z">
              <w:r w:rsidRPr="00F35080">
                <w:rPr>
                  <w:rFonts w:ascii="Garamond" w:hAnsi="Garamond"/>
                  <w:color w:val="000000"/>
                  <w:sz w:val="16"/>
                  <w:szCs w:val="16"/>
                  <w:lang w:eastAsia="es-CO"/>
                </w:rPr>
                <w:t>CONSTRUCTORA</w:t>
              </w:r>
              <w:proofErr w:type="spellEnd"/>
              <w:r w:rsidRPr="00F35080">
                <w:rPr>
                  <w:rFonts w:ascii="Garamond" w:hAnsi="Garamond"/>
                  <w:color w:val="000000"/>
                  <w:sz w:val="16"/>
                  <w:szCs w:val="16"/>
                  <w:lang w:eastAsia="es-CO"/>
                </w:rPr>
                <w:t xml:space="preserve"> GED SAS</w:t>
              </w:r>
            </w:ins>
          </w:p>
        </w:tc>
        <w:tc>
          <w:tcPr>
            <w:tcW w:w="2460" w:type="dxa"/>
            <w:noWrap/>
            <w:vAlign w:val="center"/>
            <w:hideMark/>
          </w:tcPr>
          <w:p w14:paraId="6C5CB890" w14:textId="77777777" w:rsidR="0027132F" w:rsidRPr="00F35080" w:rsidRDefault="0027132F" w:rsidP="00F35080">
            <w:pPr>
              <w:jc w:val="center"/>
              <w:rPr>
                <w:ins w:id="128" w:author="DIEGO CABALLERO ROJAS" w:date="2026-06-22T11:56:00Z"/>
                <w:rFonts w:ascii="Garamond" w:hAnsi="Garamond"/>
                <w:color w:val="000000"/>
                <w:sz w:val="16"/>
                <w:szCs w:val="16"/>
                <w:lang w:eastAsia="es-CO"/>
              </w:rPr>
            </w:pPr>
            <w:ins w:id="129" w:author="DIEGO CABALLERO ROJAS" w:date="2026-06-22T11:56:00Z">
              <w:r w:rsidRPr="00F35080">
                <w:rPr>
                  <w:rFonts w:ascii="Garamond" w:hAnsi="Garamond"/>
                  <w:color w:val="000000"/>
                  <w:sz w:val="16"/>
                  <w:szCs w:val="16"/>
                  <w:lang w:eastAsia="es-CO"/>
                </w:rPr>
                <w:t>4</w:t>
              </w:r>
            </w:ins>
          </w:p>
        </w:tc>
      </w:tr>
      <w:tr w:rsidR="0027132F" w:rsidRPr="00826AC9" w14:paraId="26D1900D" w14:textId="77777777" w:rsidTr="00F35080">
        <w:trPr>
          <w:trHeight w:val="170"/>
          <w:ins w:id="130" w:author="DIEGO CABALLERO ROJAS" w:date="2026-06-22T11:56:00Z"/>
        </w:trPr>
        <w:tc>
          <w:tcPr>
            <w:tcW w:w="2460" w:type="dxa"/>
            <w:noWrap/>
            <w:vAlign w:val="center"/>
            <w:hideMark/>
          </w:tcPr>
          <w:p w14:paraId="67AEE852" w14:textId="77777777" w:rsidR="0027132F" w:rsidRPr="00F35080" w:rsidRDefault="0027132F" w:rsidP="00F35080">
            <w:pPr>
              <w:jc w:val="center"/>
              <w:rPr>
                <w:ins w:id="131" w:author="DIEGO CABALLERO ROJAS" w:date="2026-06-22T11:56:00Z"/>
                <w:rFonts w:ascii="Garamond" w:hAnsi="Garamond"/>
                <w:color w:val="000000"/>
                <w:sz w:val="16"/>
                <w:szCs w:val="16"/>
                <w:lang w:eastAsia="es-CO"/>
              </w:rPr>
            </w:pPr>
            <w:ins w:id="132" w:author="DIEGO CABALLERO ROJAS" w:date="2026-06-22T11:56:00Z">
              <w:r w:rsidRPr="00F35080">
                <w:rPr>
                  <w:rFonts w:ascii="Garamond" w:hAnsi="Garamond"/>
                  <w:color w:val="000000"/>
                  <w:sz w:val="16"/>
                  <w:szCs w:val="16"/>
                  <w:lang w:eastAsia="es-CO"/>
                </w:rPr>
                <w:t>389</w:t>
              </w:r>
            </w:ins>
          </w:p>
        </w:tc>
        <w:tc>
          <w:tcPr>
            <w:tcW w:w="2460" w:type="dxa"/>
            <w:noWrap/>
            <w:vAlign w:val="center"/>
            <w:hideMark/>
          </w:tcPr>
          <w:p w14:paraId="3C138421" w14:textId="77777777" w:rsidR="0027132F" w:rsidRPr="00F35080" w:rsidRDefault="0027132F" w:rsidP="00F35080">
            <w:pPr>
              <w:jc w:val="center"/>
              <w:rPr>
                <w:ins w:id="133" w:author="DIEGO CABALLERO ROJAS" w:date="2026-06-22T11:56:00Z"/>
                <w:rFonts w:ascii="Garamond" w:hAnsi="Garamond"/>
                <w:color w:val="000000"/>
                <w:sz w:val="16"/>
                <w:szCs w:val="16"/>
                <w:lang w:eastAsia="es-CO"/>
              </w:rPr>
            </w:pPr>
            <w:ins w:id="134" w:author="DIEGO CABALLERO ROJAS" w:date="2026-06-22T11:56:00Z">
              <w:r w:rsidRPr="00F35080">
                <w:rPr>
                  <w:rFonts w:ascii="Garamond" w:hAnsi="Garamond"/>
                  <w:color w:val="000000"/>
                  <w:sz w:val="16"/>
                  <w:szCs w:val="16"/>
                  <w:lang w:eastAsia="es-CO"/>
                </w:rPr>
                <w:t>2023</w:t>
              </w:r>
            </w:ins>
          </w:p>
        </w:tc>
        <w:tc>
          <w:tcPr>
            <w:tcW w:w="2460" w:type="dxa"/>
            <w:noWrap/>
            <w:vAlign w:val="center"/>
            <w:hideMark/>
          </w:tcPr>
          <w:p w14:paraId="53C0C6DF" w14:textId="77777777" w:rsidR="0027132F" w:rsidRPr="00F35080" w:rsidRDefault="0027132F" w:rsidP="00F35080">
            <w:pPr>
              <w:jc w:val="center"/>
              <w:rPr>
                <w:ins w:id="135" w:author="DIEGO CABALLERO ROJAS" w:date="2026-06-22T11:56:00Z"/>
                <w:rFonts w:ascii="Garamond" w:hAnsi="Garamond"/>
                <w:color w:val="000000"/>
                <w:sz w:val="16"/>
                <w:szCs w:val="16"/>
                <w:lang w:eastAsia="es-CO"/>
              </w:rPr>
            </w:pPr>
            <w:ins w:id="136" w:author="DIEGO CABALLERO ROJAS" w:date="2026-06-22T11:56:00Z">
              <w:r w:rsidRPr="00F35080">
                <w:rPr>
                  <w:rFonts w:ascii="Garamond" w:hAnsi="Garamond"/>
                  <w:color w:val="000000"/>
                  <w:sz w:val="16"/>
                  <w:szCs w:val="16"/>
                  <w:lang w:eastAsia="es-CO"/>
                </w:rPr>
                <w:t xml:space="preserve">MAPPER </w:t>
              </w:r>
              <w:proofErr w:type="spellStart"/>
              <w:r w:rsidRPr="00F35080">
                <w:rPr>
                  <w:rFonts w:ascii="Garamond" w:hAnsi="Garamond"/>
                  <w:color w:val="000000"/>
                  <w:sz w:val="16"/>
                  <w:szCs w:val="16"/>
                  <w:lang w:eastAsia="es-CO"/>
                </w:rPr>
                <w:t>CONSULTORA</w:t>
              </w:r>
              <w:proofErr w:type="spellEnd"/>
              <w:r w:rsidRPr="00F35080">
                <w:rPr>
                  <w:rFonts w:ascii="Garamond" w:hAnsi="Garamond"/>
                  <w:color w:val="000000"/>
                  <w:sz w:val="16"/>
                  <w:szCs w:val="16"/>
                  <w:lang w:eastAsia="es-CO"/>
                </w:rPr>
                <w:t xml:space="preserve"> S.A.S.</w:t>
              </w:r>
            </w:ins>
          </w:p>
        </w:tc>
        <w:tc>
          <w:tcPr>
            <w:tcW w:w="2460" w:type="dxa"/>
            <w:noWrap/>
            <w:vAlign w:val="center"/>
            <w:hideMark/>
          </w:tcPr>
          <w:p w14:paraId="259A2D88" w14:textId="77777777" w:rsidR="0027132F" w:rsidRPr="00F35080" w:rsidRDefault="0027132F" w:rsidP="00F35080">
            <w:pPr>
              <w:jc w:val="center"/>
              <w:rPr>
                <w:ins w:id="137" w:author="DIEGO CABALLERO ROJAS" w:date="2026-06-22T11:56:00Z"/>
                <w:rFonts w:ascii="Garamond" w:hAnsi="Garamond"/>
                <w:color w:val="000000"/>
                <w:sz w:val="16"/>
                <w:szCs w:val="16"/>
                <w:lang w:eastAsia="es-CO"/>
              </w:rPr>
            </w:pPr>
            <w:ins w:id="138" w:author="DIEGO CABALLERO ROJAS" w:date="2026-06-22T11:56:00Z">
              <w:r w:rsidRPr="00F35080">
                <w:rPr>
                  <w:rFonts w:ascii="Garamond" w:hAnsi="Garamond"/>
                  <w:color w:val="000000"/>
                  <w:sz w:val="16"/>
                  <w:szCs w:val="16"/>
                  <w:lang w:eastAsia="es-CO"/>
                </w:rPr>
                <w:t>38</w:t>
              </w:r>
            </w:ins>
          </w:p>
        </w:tc>
      </w:tr>
      <w:tr w:rsidR="0027132F" w:rsidRPr="00826AC9" w14:paraId="21B3D492" w14:textId="77777777" w:rsidTr="00F35080">
        <w:trPr>
          <w:trHeight w:val="170"/>
          <w:ins w:id="139" w:author="DIEGO CABALLERO ROJAS" w:date="2026-06-22T11:56:00Z"/>
        </w:trPr>
        <w:tc>
          <w:tcPr>
            <w:tcW w:w="2460" w:type="dxa"/>
            <w:noWrap/>
            <w:vAlign w:val="center"/>
            <w:hideMark/>
          </w:tcPr>
          <w:p w14:paraId="50900DCD" w14:textId="77777777" w:rsidR="0027132F" w:rsidRPr="00F35080" w:rsidRDefault="0027132F" w:rsidP="00F35080">
            <w:pPr>
              <w:jc w:val="center"/>
              <w:rPr>
                <w:ins w:id="140" w:author="DIEGO CABALLERO ROJAS" w:date="2026-06-22T11:56:00Z"/>
                <w:rFonts w:ascii="Garamond" w:hAnsi="Garamond"/>
                <w:color w:val="000000"/>
                <w:sz w:val="16"/>
                <w:szCs w:val="16"/>
                <w:lang w:eastAsia="es-CO"/>
              </w:rPr>
            </w:pPr>
            <w:ins w:id="141" w:author="DIEGO CABALLERO ROJAS" w:date="2026-06-22T11:56:00Z">
              <w:r w:rsidRPr="00F35080">
                <w:rPr>
                  <w:rFonts w:ascii="Garamond" w:hAnsi="Garamond"/>
                  <w:color w:val="000000"/>
                  <w:sz w:val="16"/>
                  <w:szCs w:val="16"/>
                  <w:lang w:eastAsia="es-CO"/>
                </w:rPr>
                <w:t>394</w:t>
              </w:r>
            </w:ins>
          </w:p>
        </w:tc>
        <w:tc>
          <w:tcPr>
            <w:tcW w:w="2460" w:type="dxa"/>
            <w:noWrap/>
            <w:vAlign w:val="center"/>
            <w:hideMark/>
          </w:tcPr>
          <w:p w14:paraId="416E4B76" w14:textId="77777777" w:rsidR="0027132F" w:rsidRPr="00F35080" w:rsidRDefault="0027132F" w:rsidP="00F35080">
            <w:pPr>
              <w:jc w:val="center"/>
              <w:rPr>
                <w:ins w:id="142" w:author="DIEGO CABALLERO ROJAS" w:date="2026-06-22T11:56:00Z"/>
                <w:rFonts w:ascii="Garamond" w:hAnsi="Garamond"/>
                <w:color w:val="000000"/>
                <w:sz w:val="16"/>
                <w:szCs w:val="16"/>
                <w:lang w:eastAsia="es-CO"/>
              </w:rPr>
            </w:pPr>
            <w:ins w:id="143" w:author="DIEGO CABALLERO ROJAS" w:date="2026-06-22T11:56:00Z">
              <w:r w:rsidRPr="00F35080">
                <w:rPr>
                  <w:rFonts w:ascii="Garamond" w:hAnsi="Garamond"/>
                  <w:color w:val="000000"/>
                  <w:sz w:val="16"/>
                  <w:szCs w:val="16"/>
                  <w:lang w:eastAsia="es-CO"/>
                </w:rPr>
                <w:t>2023</w:t>
              </w:r>
            </w:ins>
          </w:p>
        </w:tc>
        <w:tc>
          <w:tcPr>
            <w:tcW w:w="2460" w:type="dxa"/>
            <w:noWrap/>
            <w:vAlign w:val="center"/>
            <w:hideMark/>
          </w:tcPr>
          <w:p w14:paraId="3F51CD7A" w14:textId="77777777" w:rsidR="0027132F" w:rsidRPr="00F35080" w:rsidRDefault="0027132F" w:rsidP="00F35080">
            <w:pPr>
              <w:jc w:val="center"/>
              <w:rPr>
                <w:ins w:id="144" w:author="DIEGO CABALLERO ROJAS" w:date="2026-06-22T11:56:00Z"/>
                <w:rFonts w:ascii="Garamond" w:hAnsi="Garamond"/>
                <w:color w:val="000000"/>
                <w:sz w:val="16"/>
                <w:szCs w:val="16"/>
                <w:lang w:eastAsia="es-CO"/>
              </w:rPr>
            </w:pPr>
            <w:proofErr w:type="spellStart"/>
            <w:ins w:id="145" w:author="DIEGO CABALLERO ROJAS" w:date="2026-06-22T11:56:00Z">
              <w:r w:rsidRPr="00F35080">
                <w:rPr>
                  <w:rFonts w:ascii="Garamond" w:hAnsi="Garamond"/>
                  <w:color w:val="000000"/>
                  <w:sz w:val="16"/>
                  <w:szCs w:val="16"/>
                  <w:lang w:eastAsia="es-CO"/>
                </w:rPr>
                <w:t>INGCAP</w:t>
              </w:r>
              <w:proofErr w:type="spellEnd"/>
              <w:r w:rsidRPr="00F35080">
                <w:rPr>
                  <w:rFonts w:ascii="Garamond" w:hAnsi="Garamond"/>
                  <w:color w:val="000000"/>
                  <w:sz w:val="16"/>
                  <w:szCs w:val="16"/>
                  <w:lang w:eastAsia="es-CO"/>
                </w:rPr>
                <w:t xml:space="preserve"> </w:t>
              </w:r>
              <w:proofErr w:type="spellStart"/>
              <w:r w:rsidRPr="00F35080">
                <w:rPr>
                  <w:rFonts w:ascii="Garamond" w:hAnsi="Garamond"/>
                  <w:color w:val="000000"/>
                  <w:sz w:val="16"/>
                  <w:szCs w:val="16"/>
                  <w:lang w:eastAsia="es-CO"/>
                </w:rPr>
                <w:t>ASOCIADOS</w:t>
              </w:r>
              <w:proofErr w:type="spellEnd"/>
              <w:r w:rsidRPr="00F35080">
                <w:rPr>
                  <w:rFonts w:ascii="Garamond" w:hAnsi="Garamond"/>
                  <w:color w:val="000000"/>
                  <w:sz w:val="16"/>
                  <w:szCs w:val="16"/>
                  <w:lang w:eastAsia="es-CO"/>
                </w:rPr>
                <w:t xml:space="preserve"> S.</w:t>
              </w:r>
              <w:proofErr w:type="gramStart"/>
              <w:r w:rsidRPr="00F35080">
                <w:rPr>
                  <w:rFonts w:ascii="Garamond" w:hAnsi="Garamond"/>
                  <w:color w:val="000000"/>
                  <w:sz w:val="16"/>
                  <w:szCs w:val="16"/>
                  <w:lang w:eastAsia="es-CO"/>
                </w:rPr>
                <w:t>A.S</w:t>
              </w:r>
              <w:proofErr w:type="gramEnd"/>
            </w:ins>
          </w:p>
        </w:tc>
        <w:tc>
          <w:tcPr>
            <w:tcW w:w="2460" w:type="dxa"/>
            <w:noWrap/>
            <w:vAlign w:val="center"/>
            <w:hideMark/>
          </w:tcPr>
          <w:p w14:paraId="40449278" w14:textId="77777777" w:rsidR="0027132F" w:rsidRPr="00F35080" w:rsidRDefault="0027132F" w:rsidP="00F35080">
            <w:pPr>
              <w:jc w:val="center"/>
              <w:rPr>
                <w:ins w:id="146" w:author="DIEGO CABALLERO ROJAS" w:date="2026-06-22T11:56:00Z"/>
                <w:rFonts w:ascii="Garamond" w:hAnsi="Garamond"/>
                <w:color w:val="000000"/>
                <w:sz w:val="16"/>
                <w:szCs w:val="16"/>
                <w:lang w:eastAsia="es-CO"/>
              </w:rPr>
            </w:pPr>
            <w:ins w:id="147" w:author="DIEGO CABALLERO ROJAS" w:date="2026-06-22T11:56:00Z">
              <w:r w:rsidRPr="00F35080">
                <w:rPr>
                  <w:rFonts w:ascii="Garamond" w:hAnsi="Garamond"/>
                  <w:color w:val="000000"/>
                  <w:sz w:val="16"/>
                  <w:szCs w:val="16"/>
                  <w:lang w:eastAsia="es-CO"/>
                </w:rPr>
                <w:t>1</w:t>
              </w:r>
            </w:ins>
          </w:p>
        </w:tc>
      </w:tr>
      <w:tr w:rsidR="0027132F" w:rsidRPr="00826AC9" w14:paraId="337D78D5" w14:textId="77777777" w:rsidTr="00F35080">
        <w:trPr>
          <w:trHeight w:val="170"/>
          <w:ins w:id="148" w:author="DIEGO CABALLERO ROJAS" w:date="2026-06-22T11:56:00Z"/>
        </w:trPr>
        <w:tc>
          <w:tcPr>
            <w:tcW w:w="2460" w:type="dxa"/>
            <w:noWrap/>
            <w:vAlign w:val="center"/>
            <w:hideMark/>
          </w:tcPr>
          <w:p w14:paraId="0AEEA9C0" w14:textId="77777777" w:rsidR="0027132F" w:rsidRPr="00F35080" w:rsidRDefault="0027132F" w:rsidP="00F35080">
            <w:pPr>
              <w:jc w:val="center"/>
              <w:rPr>
                <w:ins w:id="149" w:author="DIEGO CABALLERO ROJAS" w:date="2026-06-22T11:56:00Z"/>
                <w:rFonts w:ascii="Garamond" w:hAnsi="Garamond"/>
                <w:color w:val="000000"/>
                <w:sz w:val="16"/>
                <w:szCs w:val="16"/>
                <w:lang w:eastAsia="es-CO"/>
              </w:rPr>
            </w:pPr>
            <w:ins w:id="150" w:author="DIEGO CABALLERO ROJAS" w:date="2026-06-22T11:56:00Z">
              <w:r w:rsidRPr="00F35080">
                <w:rPr>
                  <w:rFonts w:ascii="Garamond" w:hAnsi="Garamond"/>
                  <w:color w:val="000000"/>
                  <w:sz w:val="16"/>
                  <w:szCs w:val="16"/>
                  <w:lang w:eastAsia="es-CO"/>
                </w:rPr>
                <w:t>255</w:t>
              </w:r>
            </w:ins>
          </w:p>
        </w:tc>
        <w:tc>
          <w:tcPr>
            <w:tcW w:w="2460" w:type="dxa"/>
            <w:noWrap/>
            <w:vAlign w:val="center"/>
            <w:hideMark/>
          </w:tcPr>
          <w:p w14:paraId="00F2F3E2" w14:textId="77777777" w:rsidR="0027132F" w:rsidRPr="00F35080" w:rsidRDefault="0027132F" w:rsidP="00F35080">
            <w:pPr>
              <w:jc w:val="center"/>
              <w:rPr>
                <w:ins w:id="151" w:author="DIEGO CABALLERO ROJAS" w:date="2026-06-22T11:56:00Z"/>
                <w:rFonts w:ascii="Garamond" w:hAnsi="Garamond"/>
                <w:color w:val="000000"/>
                <w:sz w:val="16"/>
                <w:szCs w:val="16"/>
                <w:lang w:eastAsia="es-CO"/>
              </w:rPr>
            </w:pPr>
            <w:ins w:id="152" w:author="DIEGO CABALLERO ROJAS" w:date="2026-06-22T11:56:00Z">
              <w:r w:rsidRPr="00F35080">
                <w:rPr>
                  <w:rFonts w:ascii="Garamond" w:hAnsi="Garamond"/>
                  <w:color w:val="000000"/>
                  <w:sz w:val="16"/>
                  <w:szCs w:val="16"/>
                  <w:lang w:eastAsia="es-CO"/>
                </w:rPr>
                <w:t>2022</w:t>
              </w:r>
            </w:ins>
          </w:p>
        </w:tc>
        <w:tc>
          <w:tcPr>
            <w:tcW w:w="2460" w:type="dxa"/>
            <w:noWrap/>
            <w:vAlign w:val="center"/>
            <w:hideMark/>
          </w:tcPr>
          <w:p w14:paraId="0382E35F" w14:textId="77777777" w:rsidR="0027132F" w:rsidRPr="00F35080" w:rsidRDefault="0027132F" w:rsidP="00F35080">
            <w:pPr>
              <w:jc w:val="center"/>
              <w:rPr>
                <w:ins w:id="153" w:author="DIEGO CABALLERO ROJAS" w:date="2026-06-22T11:56:00Z"/>
                <w:rFonts w:ascii="Garamond" w:hAnsi="Garamond"/>
                <w:color w:val="000000"/>
                <w:sz w:val="16"/>
                <w:szCs w:val="16"/>
                <w:lang w:eastAsia="es-CO"/>
              </w:rPr>
            </w:pPr>
            <w:proofErr w:type="spellStart"/>
            <w:ins w:id="154" w:author="DIEGO CABALLERO ROJAS" w:date="2026-06-22T11:56:00Z">
              <w:r w:rsidRPr="00F35080">
                <w:rPr>
                  <w:rFonts w:ascii="Garamond" w:hAnsi="Garamond"/>
                  <w:color w:val="000000"/>
                  <w:sz w:val="16"/>
                  <w:szCs w:val="16"/>
                  <w:lang w:eastAsia="es-CO"/>
                </w:rPr>
                <w:t>CONSORCIO</w:t>
              </w:r>
              <w:proofErr w:type="spellEnd"/>
              <w:r w:rsidRPr="00F35080">
                <w:rPr>
                  <w:rFonts w:ascii="Garamond" w:hAnsi="Garamond"/>
                  <w:color w:val="000000"/>
                  <w:sz w:val="16"/>
                  <w:szCs w:val="16"/>
                  <w:lang w:eastAsia="es-CO"/>
                </w:rPr>
                <w:t xml:space="preserve"> SAN SAVINO</w:t>
              </w:r>
            </w:ins>
          </w:p>
        </w:tc>
        <w:tc>
          <w:tcPr>
            <w:tcW w:w="2460" w:type="dxa"/>
            <w:noWrap/>
            <w:vAlign w:val="center"/>
            <w:hideMark/>
          </w:tcPr>
          <w:p w14:paraId="4F5964D1" w14:textId="77777777" w:rsidR="0027132F" w:rsidRPr="00F35080" w:rsidRDefault="0027132F" w:rsidP="00F35080">
            <w:pPr>
              <w:jc w:val="center"/>
              <w:rPr>
                <w:ins w:id="155" w:author="DIEGO CABALLERO ROJAS" w:date="2026-06-22T11:56:00Z"/>
                <w:rFonts w:ascii="Garamond" w:hAnsi="Garamond"/>
                <w:color w:val="000000"/>
                <w:sz w:val="16"/>
                <w:szCs w:val="16"/>
                <w:lang w:eastAsia="es-CO"/>
              </w:rPr>
            </w:pPr>
            <w:ins w:id="156" w:author="DIEGO CABALLERO ROJAS" w:date="2026-06-22T11:56:00Z">
              <w:r w:rsidRPr="00F35080">
                <w:rPr>
                  <w:rFonts w:ascii="Garamond" w:hAnsi="Garamond"/>
                  <w:color w:val="000000"/>
                  <w:sz w:val="16"/>
                  <w:szCs w:val="16"/>
                  <w:lang w:eastAsia="es-CO"/>
                </w:rPr>
                <w:t>1</w:t>
              </w:r>
            </w:ins>
          </w:p>
        </w:tc>
      </w:tr>
      <w:tr w:rsidR="0027132F" w:rsidRPr="00826AC9" w14:paraId="307649A0" w14:textId="77777777" w:rsidTr="00F35080">
        <w:trPr>
          <w:trHeight w:val="170"/>
          <w:ins w:id="157" w:author="DIEGO CABALLERO ROJAS" w:date="2026-06-22T11:56:00Z"/>
        </w:trPr>
        <w:tc>
          <w:tcPr>
            <w:tcW w:w="2460" w:type="dxa"/>
            <w:noWrap/>
            <w:vAlign w:val="center"/>
            <w:hideMark/>
          </w:tcPr>
          <w:p w14:paraId="6F9141DE" w14:textId="77777777" w:rsidR="0027132F" w:rsidRPr="00F35080" w:rsidRDefault="0027132F" w:rsidP="00F35080">
            <w:pPr>
              <w:jc w:val="center"/>
              <w:rPr>
                <w:ins w:id="158" w:author="DIEGO CABALLERO ROJAS" w:date="2026-06-22T11:56:00Z"/>
                <w:rFonts w:ascii="Garamond" w:hAnsi="Garamond"/>
                <w:color w:val="000000"/>
                <w:sz w:val="16"/>
                <w:szCs w:val="16"/>
                <w:lang w:eastAsia="es-CO"/>
              </w:rPr>
            </w:pPr>
            <w:ins w:id="159" w:author="DIEGO CABALLERO ROJAS" w:date="2026-06-22T11:56:00Z">
              <w:r w:rsidRPr="00F35080">
                <w:rPr>
                  <w:rFonts w:ascii="Garamond" w:hAnsi="Garamond"/>
                  <w:color w:val="000000"/>
                  <w:sz w:val="16"/>
                  <w:szCs w:val="16"/>
                  <w:lang w:eastAsia="es-CO"/>
                </w:rPr>
                <w:t>277</w:t>
              </w:r>
            </w:ins>
          </w:p>
        </w:tc>
        <w:tc>
          <w:tcPr>
            <w:tcW w:w="2460" w:type="dxa"/>
            <w:noWrap/>
            <w:vAlign w:val="center"/>
            <w:hideMark/>
          </w:tcPr>
          <w:p w14:paraId="3298CE38" w14:textId="77777777" w:rsidR="0027132F" w:rsidRPr="00F35080" w:rsidRDefault="0027132F" w:rsidP="00F35080">
            <w:pPr>
              <w:jc w:val="center"/>
              <w:rPr>
                <w:ins w:id="160" w:author="DIEGO CABALLERO ROJAS" w:date="2026-06-22T11:56:00Z"/>
                <w:rFonts w:ascii="Garamond" w:hAnsi="Garamond"/>
                <w:color w:val="000000"/>
                <w:sz w:val="16"/>
                <w:szCs w:val="16"/>
                <w:lang w:eastAsia="es-CO"/>
              </w:rPr>
            </w:pPr>
            <w:ins w:id="161" w:author="DIEGO CABALLERO ROJAS" w:date="2026-06-22T11:56:00Z">
              <w:r w:rsidRPr="00F35080">
                <w:rPr>
                  <w:rFonts w:ascii="Garamond" w:hAnsi="Garamond"/>
                  <w:color w:val="000000"/>
                  <w:sz w:val="16"/>
                  <w:szCs w:val="16"/>
                  <w:lang w:eastAsia="es-CO"/>
                </w:rPr>
                <w:t>2022</w:t>
              </w:r>
            </w:ins>
          </w:p>
        </w:tc>
        <w:tc>
          <w:tcPr>
            <w:tcW w:w="2460" w:type="dxa"/>
            <w:noWrap/>
            <w:vAlign w:val="center"/>
            <w:hideMark/>
          </w:tcPr>
          <w:p w14:paraId="2B2C1BD4" w14:textId="77777777" w:rsidR="0027132F" w:rsidRPr="00F35080" w:rsidRDefault="0027132F" w:rsidP="00F35080">
            <w:pPr>
              <w:jc w:val="center"/>
              <w:rPr>
                <w:ins w:id="162" w:author="DIEGO CABALLERO ROJAS" w:date="2026-06-22T11:56:00Z"/>
                <w:rFonts w:ascii="Garamond" w:hAnsi="Garamond"/>
                <w:color w:val="000000"/>
                <w:sz w:val="16"/>
                <w:szCs w:val="16"/>
                <w:lang w:eastAsia="es-CO"/>
              </w:rPr>
            </w:pPr>
            <w:ins w:id="163" w:author="DIEGO CABALLERO ROJAS" w:date="2026-06-22T11:56:00Z">
              <w:r w:rsidRPr="00F35080">
                <w:rPr>
                  <w:rFonts w:ascii="Garamond" w:hAnsi="Garamond"/>
                  <w:color w:val="000000"/>
                  <w:sz w:val="16"/>
                  <w:szCs w:val="16"/>
                  <w:lang w:eastAsia="es-CO"/>
                </w:rPr>
                <w:t xml:space="preserve">BYR </w:t>
              </w:r>
              <w:proofErr w:type="spellStart"/>
              <w:r w:rsidRPr="00F35080">
                <w:rPr>
                  <w:rFonts w:ascii="Garamond" w:hAnsi="Garamond"/>
                  <w:color w:val="000000"/>
                  <w:sz w:val="16"/>
                  <w:szCs w:val="16"/>
                  <w:lang w:eastAsia="es-CO"/>
                </w:rPr>
                <w:t>CONSTRUCCIONES</w:t>
              </w:r>
              <w:proofErr w:type="spellEnd"/>
              <w:r w:rsidRPr="00F35080">
                <w:rPr>
                  <w:rFonts w:ascii="Garamond" w:hAnsi="Garamond"/>
                  <w:color w:val="000000"/>
                  <w:sz w:val="16"/>
                  <w:szCs w:val="16"/>
                  <w:lang w:eastAsia="es-CO"/>
                </w:rPr>
                <w:t xml:space="preserve"> SAS</w:t>
              </w:r>
            </w:ins>
          </w:p>
        </w:tc>
        <w:tc>
          <w:tcPr>
            <w:tcW w:w="2460" w:type="dxa"/>
            <w:noWrap/>
            <w:vAlign w:val="center"/>
            <w:hideMark/>
          </w:tcPr>
          <w:p w14:paraId="5634538E" w14:textId="77777777" w:rsidR="0027132F" w:rsidRPr="00F35080" w:rsidRDefault="0027132F" w:rsidP="00F35080">
            <w:pPr>
              <w:jc w:val="center"/>
              <w:rPr>
                <w:ins w:id="164" w:author="DIEGO CABALLERO ROJAS" w:date="2026-06-22T11:56:00Z"/>
                <w:rFonts w:ascii="Garamond" w:hAnsi="Garamond"/>
                <w:color w:val="000000"/>
                <w:sz w:val="16"/>
                <w:szCs w:val="16"/>
                <w:lang w:eastAsia="es-CO"/>
              </w:rPr>
            </w:pPr>
            <w:ins w:id="165" w:author="DIEGO CABALLERO ROJAS" w:date="2026-06-22T11:56:00Z">
              <w:r w:rsidRPr="00F35080">
                <w:rPr>
                  <w:rFonts w:ascii="Garamond" w:hAnsi="Garamond"/>
                  <w:color w:val="000000"/>
                  <w:sz w:val="16"/>
                  <w:szCs w:val="16"/>
                  <w:lang w:eastAsia="es-CO"/>
                </w:rPr>
                <w:t>1</w:t>
              </w:r>
            </w:ins>
          </w:p>
        </w:tc>
      </w:tr>
      <w:tr w:rsidR="0027132F" w:rsidRPr="00826AC9" w14:paraId="05873C6C" w14:textId="77777777" w:rsidTr="00F35080">
        <w:trPr>
          <w:trHeight w:val="170"/>
          <w:ins w:id="166" w:author="DIEGO CABALLERO ROJAS" w:date="2026-06-22T11:56:00Z"/>
        </w:trPr>
        <w:tc>
          <w:tcPr>
            <w:tcW w:w="2460" w:type="dxa"/>
            <w:noWrap/>
            <w:vAlign w:val="center"/>
            <w:hideMark/>
          </w:tcPr>
          <w:p w14:paraId="44F34D33" w14:textId="77777777" w:rsidR="0027132F" w:rsidRPr="00F35080" w:rsidRDefault="0027132F" w:rsidP="00F35080">
            <w:pPr>
              <w:jc w:val="center"/>
              <w:rPr>
                <w:ins w:id="167" w:author="DIEGO CABALLERO ROJAS" w:date="2026-06-22T11:56:00Z"/>
                <w:rFonts w:ascii="Garamond" w:hAnsi="Garamond"/>
                <w:color w:val="000000"/>
                <w:sz w:val="16"/>
                <w:szCs w:val="16"/>
                <w:lang w:eastAsia="es-CO"/>
              </w:rPr>
            </w:pPr>
            <w:ins w:id="168" w:author="DIEGO CABALLERO ROJAS" w:date="2026-06-22T11:56:00Z">
              <w:r w:rsidRPr="00F35080">
                <w:rPr>
                  <w:rFonts w:ascii="Garamond" w:hAnsi="Garamond"/>
                  <w:color w:val="000000"/>
                  <w:sz w:val="16"/>
                  <w:szCs w:val="16"/>
                  <w:lang w:eastAsia="es-CO"/>
                </w:rPr>
                <w:t>222</w:t>
              </w:r>
            </w:ins>
          </w:p>
        </w:tc>
        <w:tc>
          <w:tcPr>
            <w:tcW w:w="2460" w:type="dxa"/>
            <w:noWrap/>
            <w:vAlign w:val="center"/>
            <w:hideMark/>
          </w:tcPr>
          <w:p w14:paraId="44E581B5" w14:textId="77777777" w:rsidR="0027132F" w:rsidRPr="00F35080" w:rsidRDefault="0027132F" w:rsidP="00F35080">
            <w:pPr>
              <w:jc w:val="center"/>
              <w:rPr>
                <w:ins w:id="169" w:author="DIEGO CABALLERO ROJAS" w:date="2026-06-22T11:56:00Z"/>
                <w:rFonts w:ascii="Garamond" w:hAnsi="Garamond"/>
                <w:color w:val="000000"/>
                <w:sz w:val="16"/>
                <w:szCs w:val="16"/>
                <w:lang w:eastAsia="es-CO"/>
              </w:rPr>
            </w:pPr>
            <w:ins w:id="170" w:author="DIEGO CABALLERO ROJAS" w:date="2026-06-22T11:56:00Z">
              <w:r w:rsidRPr="00F35080">
                <w:rPr>
                  <w:rFonts w:ascii="Garamond" w:hAnsi="Garamond"/>
                  <w:color w:val="000000"/>
                  <w:sz w:val="16"/>
                  <w:szCs w:val="16"/>
                  <w:lang w:eastAsia="es-CO"/>
                </w:rPr>
                <w:t>2021</w:t>
              </w:r>
            </w:ins>
          </w:p>
        </w:tc>
        <w:tc>
          <w:tcPr>
            <w:tcW w:w="2460" w:type="dxa"/>
            <w:noWrap/>
            <w:vAlign w:val="center"/>
            <w:hideMark/>
          </w:tcPr>
          <w:p w14:paraId="33ADD0F9" w14:textId="77777777" w:rsidR="0027132F" w:rsidRPr="00F35080" w:rsidRDefault="0027132F" w:rsidP="00F35080">
            <w:pPr>
              <w:jc w:val="center"/>
              <w:rPr>
                <w:ins w:id="171" w:author="DIEGO CABALLERO ROJAS" w:date="2026-06-22T11:56:00Z"/>
                <w:rFonts w:ascii="Garamond" w:hAnsi="Garamond"/>
                <w:color w:val="000000"/>
                <w:sz w:val="16"/>
                <w:szCs w:val="16"/>
                <w:lang w:eastAsia="es-CO"/>
              </w:rPr>
            </w:pPr>
            <w:proofErr w:type="spellStart"/>
            <w:ins w:id="172" w:author="DIEGO CABALLERO ROJAS" w:date="2026-06-22T11:56:00Z">
              <w:r w:rsidRPr="00F35080">
                <w:rPr>
                  <w:rFonts w:ascii="Garamond" w:hAnsi="Garamond"/>
                  <w:color w:val="000000"/>
                  <w:sz w:val="16"/>
                  <w:szCs w:val="16"/>
                  <w:lang w:eastAsia="es-CO"/>
                </w:rPr>
                <w:t>ESTUDIOS</w:t>
              </w:r>
              <w:proofErr w:type="spellEnd"/>
              <w:r w:rsidRPr="00F35080">
                <w:rPr>
                  <w:rFonts w:ascii="Garamond" w:hAnsi="Garamond"/>
                  <w:color w:val="000000"/>
                  <w:sz w:val="16"/>
                  <w:szCs w:val="16"/>
                  <w:lang w:eastAsia="es-CO"/>
                </w:rPr>
                <w:t xml:space="preserve"> E </w:t>
              </w:r>
              <w:proofErr w:type="spellStart"/>
              <w:r w:rsidRPr="00F35080">
                <w:rPr>
                  <w:rFonts w:ascii="Garamond" w:hAnsi="Garamond"/>
                  <w:color w:val="000000"/>
                  <w:sz w:val="16"/>
                  <w:szCs w:val="16"/>
                  <w:lang w:eastAsia="es-CO"/>
                </w:rPr>
                <w:t>INGENIERIA</w:t>
              </w:r>
              <w:proofErr w:type="spellEnd"/>
              <w:r w:rsidRPr="00F35080">
                <w:rPr>
                  <w:rFonts w:ascii="Garamond" w:hAnsi="Garamond"/>
                  <w:color w:val="000000"/>
                  <w:sz w:val="16"/>
                  <w:szCs w:val="16"/>
                  <w:lang w:eastAsia="es-CO"/>
                </w:rPr>
                <w:t xml:space="preserve"> SAS</w:t>
              </w:r>
            </w:ins>
          </w:p>
        </w:tc>
        <w:tc>
          <w:tcPr>
            <w:tcW w:w="2460" w:type="dxa"/>
            <w:noWrap/>
            <w:vAlign w:val="center"/>
            <w:hideMark/>
          </w:tcPr>
          <w:p w14:paraId="2E36C097" w14:textId="77777777" w:rsidR="0027132F" w:rsidRPr="00F35080" w:rsidRDefault="0027132F" w:rsidP="00F35080">
            <w:pPr>
              <w:jc w:val="center"/>
              <w:rPr>
                <w:ins w:id="173" w:author="DIEGO CABALLERO ROJAS" w:date="2026-06-22T11:56:00Z"/>
                <w:rFonts w:ascii="Garamond" w:hAnsi="Garamond"/>
                <w:color w:val="000000"/>
                <w:sz w:val="16"/>
                <w:szCs w:val="16"/>
                <w:lang w:eastAsia="es-CO"/>
              </w:rPr>
            </w:pPr>
            <w:ins w:id="174" w:author="DIEGO CABALLERO ROJAS" w:date="2026-06-22T11:56:00Z">
              <w:r w:rsidRPr="00F35080">
                <w:rPr>
                  <w:rFonts w:ascii="Garamond" w:hAnsi="Garamond"/>
                  <w:color w:val="000000"/>
                  <w:sz w:val="16"/>
                  <w:szCs w:val="16"/>
                  <w:lang w:eastAsia="es-CO"/>
                </w:rPr>
                <w:t>1</w:t>
              </w:r>
            </w:ins>
          </w:p>
        </w:tc>
      </w:tr>
      <w:tr w:rsidR="0027132F" w:rsidRPr="00826AC9" w14:paraId="62D406A4" w14:textId="77777777" w:rsidTr="00F35080">
        <w:trPr>
          <w:trHeight w:val="170"/>
          <w:ins w:id="175" w:author="DIEGO CABALLERO ROJAS" w:date="2026-06-22T11:56:00Z"/>
        </w:trPr>
        <w:tc>
          <w:tcPr>
            <w:tcW w:w="2460" w:type="dxa"/>
            <w:noWrap/>
            <w:vAlign w:val="center"/>
            <w:hideMark/>
          </w:tcPr>
          <w:p w14:paraId="3025AD5D" w14:textId="77777777" w:rsidR="0027132F" w:rsidRPr="00F35080" w:rsidRDefault="0027132F" w:rsidP="00F35080">
            <w:pPr>
              <w:jc w:val="center"/>
              <w:rPr>
                <w:ins w:id="176" w:author="DIEGO CABALLERO ROJAS" w:date="2026-06-22T11:56:00Z"/>
                <w:rFonts w:ascii="Garamond" w:hAnsi="Garamond"/>
                <w:color w:val="000000"/>
                <w:sz w:val="16"/>
                <w:szCs w:val="16"/>
                <w:lang w:eastAsia="es-CO"/>
              </w:rPr>
            </w:pPr>
            <w:ins w:id="177" w:author="DIEGO CABALLERO ROJAS" w:date="2026-06-22T11:56:00Z">
              <w:r w:rsidRPr="00F35080">
                <w:rPr>
                  <w:rFonts w:ascii="Garamond" w:hAnsi="Garamond"/>
                  <w:color w:val="000000"/>
                  <w:sz w:val="16"/>
                  <w:szCs w:val="16"/>
                  <w:lang w:eastAsia="es-CO"/>
                </w:rPr>
                <w:t>230</w:t>
              </w:r>
            </w:ins>
          </w:p>
        </w:tc>
        <w:tc>
          <w:tcPr>
            <w:tcW w:w="2460" w:type="dxa"/>
            <w:noWrap/>
            <w:vAlign w:val="center"/>
            <w:hideMark/>
          </w:tcPr>
          <w:p w14:paraId="3078901E" w14:textId="77777777" w:rsidR="0027132F" w:rsidRPr="00F35080" w:rsidRDefault="0027132F" w:rsidP="00F35080">
            <w:pPr>
              <w:jc w:val="center"/>
              <w:rPr>
                <w:ins w:id="178" w:author="DIEGO CABALLERO ROJAS" w:date="2026-06-22T11:56:00Z"/>
                <w:rFonts w:ascii="Garamond" w:hAnsi="Garamond"/>
                <w:color w:val="000000"/>
                <w:sz w:val="16"/>
                <w:szCs w:val="16"/>
                <w:lang w:eastAsia="es-CO"/>
              </w:rPr>
            </w:pPr>
            <w:ins w:id="179" w:author="DIEGO CABALLERO ROJAS" w:date="2026-06-22T11:56:00Z">
              <w:r w:rsidRPr="00F35080">
                <w:rPr>
                  <w:rFonts w:ascii="Garamond" w:hAnsi="Garamond"/>
                  <w:color w:val="000000"/>
                  <w:sz w:val="16"/>
                  <w:szCs w:val="16"/>
                  <w:lang w:eastAsia="es-CO"/>
                </w:rPr>
                <w:t>2021</w:t>
              </w:r>
            </w:ins>
          </w:p>
        </w:tc>
        <w:tc>
          <w:tcPr>
            <w:tcW w:w="2460" w:type="dxa"/>
            <w:noWrap/>
            <w:vAlign w:val="center"/>
            <w:hideMark/>
          </w:tcPr>
          <w:p w14:paraId="1C3DA5BE" w14:textId="77777777" w:rsidR="0027132F" w:rsidRPr="00F35080" w:rsidRDefault="0027132F" w:rsidP="00F35080">
            <w:pPr>
              <w:jc w:val="center"/>
              <w:rPr>
                <w:ins w:id="180" w:author="DIEGO CABALLERO ROJAS" w:date="2026-06-22T11:56:00Z"/>
                <w:rFonts w:ascii="Garamond" w:hAnsi="Garamond"/>
                <w:color w:val="000000"/>
                <w:sz w:val="16"/>
                <w:szCs w:val="16"/>
                <w:lang w:eastAsia="es-CO"/>
              </w:rPr>
            </w:pPr>
            <w:ins w:id="181" w:author="DIEGO CABALLERO ROJAS" w:date="2026-06-22T11:56:00Z">
              <w:r w:rsidRPr="00F35080">
                <w:rPr>
                  <w:rFonts w:ascii="Garamond" w:hAnsi="Garamond"/>
                  <w:color w:val="000000"/>
                  <w:sz w:val="16"/>
                  <w:szCs w:val="16"/>
                  <w:lang w:eastAsia="es-CO"/>
                </w:rPr>
                <w:t>GIJON SAS</w:t>
              </w:r>
            </w:ins>
          </w:p>
        </w:tc>
        <w:tc>
          <w:tcPr>
            <w:tcW w:w="2460" w:type="dxa"/>
            <w:noWrap/>
            <w:vAlign w:val="center"/>
            <w:hideMark/>
          </w:tcPr>
          <w:p w14:paraId="040C3182" w14:textId="77777777" w:rsidR="0027132F" w:rsidRPr="00F35080" w:rsidRDefault="0027132F" w:rsidP="00F35080">
            <w:pPr>
              <w:jc w:val="center"/>
              <w:rPr>
                <w:ins w:id="182" w:author="DIEGO CABALLERO ROJAS" w:date="2026-06-22T11:56:00Z"/>
                <w:rFonts w:ascii="Garamond" w:hAnsi="Garamond"/>
                <w:color w:val="000000"/>
                <w:sz w:val="16"/>
                <w:szCs w:val="16"/>
                <w:lang w:eastAsia="es-CO"/>
              </w:rPr>
            </w:pPr>
            <w:ins w:id="183" w:author="DIEGO CABALLERO ROJAS" w:date="2026-06-22T11:56:00Z">
              <w:r w:rsidRPr="00F35080">
                <w:rPr>
                  <w:rFonts w:ascii="Garamond" w:hAnsi="Garamond"/>
                  <w:color w:val="000000"/>
                  <w:sz w:val="16"/>
                  <w:szCs w:val="16"/>
                  <w:lang w:eastAsia="es-CO"/>
                </w:rPr>
                <w:t>1</w:t>
              </w:r>
            </w:ins>
          </w:p>
        </w:tc>
      </w:tr>
      <w:tr w:rsidR="0027132F" w:rsidRPr="00826AC9" w14:paraId="0964BCE1" w14:textId="77777777" w:rsidTr="00F35080">
        <w:trPr>
          <w:trHeight w:val="170"/>
          <w:ins w:id="184" w:author="DIEGO CABALLERO ROJAS" w:date="2026-06-22T11:56:00Z"/>
        </w:trPr>
        <w:tc>
          <w:tcPr>
            <w:tcW w:w="2460" w:type="dxa"/>
            <w:noWrap/>
            <w:vAlign w:val="center"/>
            <w:hideMark/>
          </w:tcPr>
          <w:p w14:paraId="7B0FA72D" w14:textId="77777777" w:rsidR="0027132F" w:rsidRPr="00F35080" w:rsidRDefault="0027132F" w:rsidP="00F35080">
            <w:pPr>
              <w:jc w:val="center"/>
              <w:rPr>
                <w:ins w:id="185" w:author="DIEGO CABALLERO ROJAS" w:date="2026-06-22T11:56:00Z"/>
                <w:rFonts w:ascii="Garamond" w:hAnsi="Garamond"/>
                <w:color w:val="000000"/>
                <w:sz w:val="16"/>
                <w:szCs w:val="16"/>
                <w:lang w:eastAsia="es-CO"/>
              </w:rPr>
            </w:pPr>
            <w:ins w:id="186" w:author="DIEGO CABALLERO ROJAS" w:date="2026-06-22T11:56:00Z">
              <w:r w:rsidRPr="00F35080">
                <w:rPr>
                  <w:rFonts w:ascii="Garamond" w:hAnsi="Garamond"/>
                  <w:color w:val="000000"/>
                  <w:sz w:val="16"/>
                  <w:szCs w:val="16"/>
                  <w:lang w:eastAsia="es-CO"/>
                </w:rPr>
                <w:t>231</w:t>
              </w:r>
            </w:ins>
          </w:p>
        </w:tc>
        <w:tc>
          <w:tcPr>
            <w:tcW w:w="2460" w:type="dxa"/>
            <w:noWrap/>
            <w:vAlign w:val="center"/>
            <w:hideMark/>
          </w:tcPr>
          <w:p w14:paraId="228D753E" w14:textId="77777777" w:rsidR="0027132F" w:rsidRPr="00F35080" w:rsidRDefault="0027132F" w:rsidP="00F35080">
            <w:pPr>
              <w:jc w:val="center"/>
              <w:rPr>
                <w:ins w:id="187" w:author="DIEGO CABALLERO ROJAS" w:date="2026-06-22T11:56:00Z"/>
                <w:rFonts w:ascii="Garamond" w:hAnsi="Garamond"/>
                <w:color w:val="000000"/>
                <w:sz w:val="16"/>
                <w:szCs w:val="16"/>
                <w:lang w:eastAsia="es-CO"/>
              </w:rPr>
            </w:pPr>
            <w:ins w:id="188" w:author="DIEGO CABALLERO ROJAS" w:date="2026-06-22T11:56:00Z">
              <w:r w:rsidRPr="00F35080">
                <w:rPr>
                  <w:rFonts w:ascii="Garamond" w:hAnsi="Garamond"/>
                  <w:color w:val="000000"/>
                  <w:sz w:val="16"/>
                  <w:szCs w:val="16"/>
                  <w:lang w:eastAsia="es-CO"/>
                </w:rPr>
                <w:t>2021</w:t>
              </w:r>
            </w:ins>
          </w:p>
        </w:tc>
        <w:tc>
          <w:tcPr>
            <w:tcW w:w="2460" w:type="dxa"/>
            <w:noWrap/>
            <w:vAlign w:val="center"/>
            <w:hideMark/>
          </w:tcPr>
          <w:p w14:paraId="27D783CC" w14:textId="77777777" w:rsidR="0027132F" w:rsidRPr="00F35080" w:rsidRDefault="0027132F" w:rsidP="00F35080">
            <w:pPr>
              <w:jc w:val="center"/>
              <w:rPr>
                <w:ins w:id="189" w:author="DIEGO CABALLERO ROJAS" w:date="2026-06-22T11:56:00Z"/>
                <w:rFonts w:ascii="Garamond" w:hAnsi="Garamond"/>
                <w:color w:val="000000"/>
                <w:sz w:val="16"/>
                <w:szCs w:val="16"/>
                <w:lang w:eastAsia="es-CO"/>
              </w:rPr>
            </w:pPr>
            <w:ins w:id="190" w:author="DIEGO CABALLERO ROJAS" w:date="2026-06-22T11:56:00Z">
              <w:r w:rsidRPr="00F35080">
                <w:rPr>
                  <w:rFonts w:ascii="Garamond" w:hAnsi="Garamond"/>
                  <w:color w:val="000000"/>
                  <w:sz w:val="16"/>
                  <w:szCs w:val="16"/>
                  <w:lang w:eastAsia="es-CO"/>
                </w:rPr>
                <w:t>IMAGEN Y MARCA SAS</w:t>
              </w:r>
            </w:ins>
          </w:p>
        </w:tc>
        <w:tc>
          <w:tcPr>
            <w:tcW w:w="2460" w:type="dxa"/>
            <w:noWrap/>
            <w:vAlign w:val="center"/>
            <w:hideMark/>
          </w:tcPr>
          <w:p w14:paraId="11E7EC66" w14:textId="77777777" w:rsidR="0027132F" w:rsidRPr="00F35080" w:rsidRDefault="0027132F" w:rsidP="00F35080">
            <w:pPr>
              <w:jc w:val="center"/>
              <w:rPr>
                <w:ins w:id="191" w:author="DIEGO CABALLERO ROJAS" w:date="2026-06-22T11:56:00Z"/>
                <w:rFonts w:ascii="Garamond" w:hAnsi="Garamond"/>
                <w:color w:val="000000"/>
                <w:sz w:val="16"/>
                <w:szCs w:val="16"/>
                <w:lang w:eastAsia="es-CO"/>
              </w:rPr>
            </w:pPr>
            <w:ins w:id="192" w:author="DIEGO CABALLERO ROJAS" w:date="2026-06-22T11:56:00Z">
              <w:r w:rsidRPr="00F35080">
                <w:rPr>
                  <w:rFonts w:ascii="Garamond" w:hAnsi="Garamond"/>
                  <w:color w:val="000000"/>
                  <w:sz w:val="16"/>
                  <w:szCs w:val="16"/>
                  <w:lang w:eastAsia="es-CO"/>
                </w:rPr>
                <w:t>1</w:t>
              </w:r>
            </w:ins>
          </w:p>
        </w:tc>
      </w:tr>
      <w:tr w:rsidR="0027132F" w:rsidRPr="00826AC9" w14:paraId="51003D86" w14:textId="77777777" w:rsidTr="00F35080">
        <w:trPr>
          <w:trHeight w:val="170"/>
          <w:ins w:id="193" w:author="DIEGO CABALLERO ROJAS" w:date="2026-06-22T11:56:00Z"/>
        </w:trPr>
        <w:tc>
          <w:tcPr>
            <w:tcW w:w="2460" w:type="dxa"/>
            <w:noWrap/>
            <w:vAlign w:val="center"/>
            <w:hideMark/>
          </w:tcPr>
          <w:p w14:paraId="78AEC393" w14:textId="77777777" w:rsidR="0027132F" w:rsidRPr="00F35080" w:rsidRDefault="0027132F" w:rsidP="00F35080">
            <w:pPr>
              <w:jc w:val="center"/>
              <w:rPr>
                <w:ins w:id="194" w:author="DIEGO CABALLERO ROJAS" w:date="2026-06-22T11:56:00Z"/>
                <w:rFonts w:ascii="Garamond" w:hAnsi="Garamond"/>
                <w:color w:val="000000"/>
                <w:sz w:val="16"/>
                <w:szCs w:val="16"/>
                <w:lang w:eastAsia="es-CO"/>
              </w:rPr>
            </w:pPr>
            <w:ins w:id="195" w:author="DIEGO CABALLERO ROJAS" w:date="2026-06-22T11:56:00Z">
              <w:r w:rsidRPr="00F35080">
                <w:rPr>
                  <w:rFonts w:ascii="Garamond" w:hAnsi="Garamond"/>
                  <w:color w:val="000000"/>
                  <w:sz w:val="16"/>
                  <w:szCs w:val="16"/>
                  <w:lang w:eastAsia="es-CO"/>
                </w:rPr>
                <w:lastRenderedPageBreak/>
                <w:t>239</w:t>
              </w:r>
            </w:ins>
          </w:p>
        </w:tc>
        <w:tc>
          <w:tcPr>
            <w:tcW w:w="2460" w:type="dxa"/>
            <w:noWrap/>
            <w:vAlign w:val="center"/>
            <w:hideMark/>
          </w:tcPr>
          <w:p w14:paraId="6391D550" w14:textId="77777777" w:rsidR="0027132F" w:rsidRPr="00F35080" w:rsidRDefault="0027132F" w:rsidP="00F35080">
            <w:pPr>
              <w:jc w:val="center"/>
              <w:rPr>
                <w:ins w:id="196" w:author="DIEGO CABALLERO ROJAS" w:date="2026-06-22T11:56:00Z"/>
                <w:rFonts w:ascii="Garamond" w:hAnsi="Garamond"/>
                <w:color w:val="000000"/>
                <w:sz w:val="16"/>
                <w:szCs w:val="16"/>
                <w:lang w:eastAsia="es-CO"/>
              </w:rPr>
            </w:pPr>
            <w:ins w:id="197" w:author="DIEGO CABALLERO ROJAS" w:date="2026-06-22T11:56:00Z">
              <w:r w:rsidRPr="00F35080">
                <w:rPr>
                  <w:rFonts w:ascii="Garamond" w:hAnsi="Garamond"/>
                  <w:color w:val="000000"/>
                  <w:sz w:val="16"/>
                  <w:szCs w:val="16"/>
                  <w:lang w:eastAsia="es-CO"/>
                </w:rPr>
                <w:t>2021</w:t>
              </w:r>
            </w:ins>
          </w:p>
        </w:tc>
        <w:tc>
          <w:tcPr>
            <w:tcW w:w="2460" w:type="dxa"/>
            <w:noWrap/>
            <w:vAlign w:val="center"/>
            <w:hideMark/>
          </w:tcPr>
          <w:p w14:paraId="6CB14217" w14:textId="77777777" w:rsidR="0027132F" w:rsidRPr="00F35080" w:rsidRDefault="0027132F" w:rsidP="00F35080">
            <w:pPr>
              <w:jc w:val="center"/>
              <w:rPr>
                <w:ins w:id="198" w:author="DIEGO CABALLERO ROJAS" w:date="2026-06-22T11:56:00Z"/>
                <w:rFonts w:ascii="Garamond" w:hAnsi="Garamond"/>
                <w:color w:val="000000"/>
                <w:sz w:val="16"/>
                <w:szCs w:val="16"/>
                <w:lang w:eastAsia="es-CO"/>
              </w:rPr>
            </w:pPr>
            <w:ins w:id="199" w:author="DIEGO CABALLERO ROJAS" w:date="2026-06-22T11:56:00Z">
              <w:r w:rsidRPr="00F35080">
                <w:rPr>
                  <w:rFonts w:ascii="Garamond" w:hAnsi="Garamond"/>
                  <w:color w:val="000000"/>
                  <w:sz w:val="16"/>
                  <w:szCs w:val="16"/>
                  <w:lang w:eastAsia="es-CO"/>
                </w:rPr>
                <w:t xml:space="preserve">NOVA SARMIENTO </w:t>
              </w:r>
              <w:proofErr w:type="spellStart"/>
              <w:r w:rsidRPr="00F35080">
                <w:rPr>
                  <w:rFonts w:ascii="Garamond" w:hAnsi="Garamond"/>
                  <w:color w:val="000000"/>
                  <w:sz w:val="16"/>
                  <w:szCs w:val="16"/>
                  <w:lang w:eastAsia="es-CO"/>
                </w:rPr>
                <w:t>CONSTRUCCIONES</w:t>
              </w:r>
              <w:proofErr w:type="spellEnd"/>
              <w:r w:rsidRPr="00F35080">
                <w:rPr>
                  <w:rFonts w:ascii="Garamond" w:hAnsi="Garamond"/>
                  <w:color w:val="000000"/>
                  <w:sz w:val="16"/>
                  <w:szCs w:val="16"/>
                  <w:lang w:eastAsia="es-CO"/>
                </w:rPr>
                <w:t xml:space="preserve"> LTDA</w:t>
              </w:r>
            </w:ins>
          </w:p>
        </w:tc>
        <w:tc>
          <w:tcPr>
            <w:tcW w:w="2460" w:type="dxa"/>
            <w:noWrap/>
            <w:vAlign w:val="center"/>
            <w:hideMark/>
          </w:tcPr>
          <w:p w14:paraId="67415900" w14:textId="77777777" w:rsidR="0027132F" w:rsidRPr="00F35080" w:rsidRDefault="0027132F" w:rsidP="00F35080">
            <w:pPr>
              <w:jc w:val="center"/>
              <w:rPr>
                <w:ins w:id="200" w:author="DIEGO CABALLERO ROJAS" w:date="2026-06-22T11:56:00Z"/>
                <w:rFonts w:ascii="Garamond" w:hAnsi="Garamond"/>
                <w:color w:val="000000"/>
                <w:sz w:val="16"/>
                <w:szCs w:val="16"/>
                <w:lang w:eastAsia="es-CO"/>
              </w:rPr>
            </w:pPr>
            <w:ins w:id="201" w:author="DIEGO CABALLERO ROJAS" w:date="2026-06-22T11:56:00Z">
              <w:r w:rsidRPr="00F35080">
                <w:rPr>
                  <w:rFonts w:ascii="Garamond" w:hAnsi="Garamond"/>
                  <w:color w:val="000000"/>
                  <w:sz w:val="16"/>
                  <w:szCs w:val="16"/>
                  <w:lang w:eastAsia="es-CO"/>
                </w:rPr>
                <w:t>1</w:t>
              </w:r>
            </w:ins>
          </w:p>
        </w:tc>
      </w:tr>
      <w:tr w:rsidR="0027132F" w:rsidRPr="00826AC9" w14:paraId="585A6FB5" w14:textId="77777777" w:rsidTr="00F35080">
        <w:trPr>
          <w:trHeight w:val="170"/>
          <w:ins w:id="202" w:author="DIEGO CABALLERO ROJAS" w:date="2026-06-22T11:56:00Z"/>
        </w:trPr>
        <w:tc>
          <w:tcPr>
            <w:tcW w:w="2460" w:type="dxa"/>
            <w:noWrap/>
            <w:vAlign w:val="center"/>
            <w:hideMark/>
          </w:tcPr>
          <w:p w14:paraId="1145266F" w14:textId="77777777" w:rsidR="0027132F" w:rsidRPr="00F35080" w:rsidRDefault="0027132F" w:rsidP="00F35080">
            <w:pPr>
              <w:jc w:val="center"/>
              <w:rPr>
                <w:ins w:id="203" w:author="DIEGO CABALLERO ROJAS" w:date="2026-06-22T11:56:00Z"/>
                <w:rFonts w:ascii="Garamond" w:hAnsi="Garamond"/>
                <w:color w:val="000000"/>
                <w:sz w:val="16"/>
                <w:szCs w:val="16"/>
                <w:lang w:eastAsia="es-CO"/>
              </w:rPr>
            </w:pPr>
            <w:ins w:id="204" w:author="DIEGO CABALLERO ROJAS" w:date="2026-06-22T11:56:00Z">
              <w:r w:rsidRPr="00F35080">
                <w:rPr>
                  <w:rFonts w:ascii="Garamond" w:hAnsi="Garamond"/>
                  <w:color w:val="000000"/>
                  <w:sz w:val="16"/>
                  <w:szCs w:val="16"/>
                  <w:lang w:eastAsia="es-CO"/>
                </w:rPr>
                <w:t>240</w:t>
              </w:r>
            </w:ins>
          </w:p>
        </w:tc>
        <w:tc>
          <w:tcPr>
            <w:tcW w:w="2460" w:type="dxa"/>
            <w:noWrap/>
            <w:vAlign w:val="center"/>
            <w:hideMark/>
          </w:tcPr>
          <w:p w14:paraId="24E02141" w14:textId="77777777" w:rsidR="0027132F" w:rsidRPr="00F35080" w:rsidRDefault="0027132F" w:rsidP="00F35080">
            <w:pPr>
              <w:jc w:val="center"/>
              <w:rPr>
                <w:ins w:id="205" w:author="DIEGO CABALLERO ROJAS" w:date="2026-06-22T11:56:00Z"/>
                <w:rFonts w:ascii="Garamond" w:hAnsi="Garamond"/>
                <w:color w:val="000000"/>
                <w:sz w:val="16"/>
                <w:szCs w:val="16"/>
                <w:lang w:eastAsia="es-CO"/>
              </w:rPr>
            </w:pPr>
            <w:ins w:id="206" w:author="DIEGO CABALLERO ROJAS" w:date="2026-06-22T11:56:00Z">
              <w:r w:rsidRPr="00F35080">
                <w:rPr>
                  <w:rFonts w:ascii="Garamond" w:hAnsi="Garamond"/>
                  <w:color w:val="000000"/>
                  <w:sz w:val="16"/>
                  <w:szCs w:val="16"/>
                  <w:lang w:eastAsia="es-CO"/>
                </w:rPr>
                <w:t>2021</w:t>
              </w:r>
            </w:ins>
          </w:p>
        </w:tc>
        <w:tc>
          <w:tcPr>
            <w:tcW w:w="2460" w:type="dxa"/>
            <w:noWrap/>
            <w:vAlign w:val="center"/>
            <w:hideMark/>
          </w:tcPr>
          <w:p w14:paraId="4568858B" w14:textId="77777777" w:rsidR="0027132F" w:rsidRPr="00F35080" w:rsidRDefault="0027132F" w:rsidP="00F35080">
            <w:pPr>
              <w:jc w:val="center"/>
              <w:rPr>
                <w:ins w:id="207" w:author="DIEGO CABALLERO ROJAS" w:date="2026-06-22T11:56:00Z"/>
                <w:rFonts w:ascii="Garamond" w:hAnsi="Garamond"/>
                <w:color w:val="000000"/>
                <w:sz w:val="16"/>
                <w:szCs w:val="16"/>
                <w:lang w:eastAsia="es-CO"/>
              </w:rPr>
            </w:pPr>
            <w:proofErr w:type="spellStart"/>
            <w:ins w:id="208" w:author="DIEGO CABALLERO ROJAS" w:date="2026-06-22T11:56:00Z">
              <w:r w:rsidRPr="00F35080">
                <w:rPr>
                  <w:rFonts w:ascii="Garamond" w:hAnsi="Garamond"/>
                  <w:color w:val="000000"/>
                  <w:sz w:val="16"/>
                  <w:szCs w:val="16"/>
                  <w:lang w:eastAsia="es-CO"/>
                </w:rPr>
                <w:t>PROYECTISTAS</w:t>
              </w:r>
              <w:proofErr w:type="spellEnd"/>
              <w:r w:rsidRPr="00F35080">
                <w:rPr>
                  <w:rFonts w:ascii="Garamond" w:hAnsi="Garamond"/>
                  <w:color w:val="000000"/>
                  <w:sz w:val="16"/>
                  <w:szCs w:val="16"/>
                  <w:lang w:eastAsia="es-CO"/>
                </w:rPr>
                <w:t xml:space="preserve"> </w:t>
              </w:r>
              <w:proofErr w:type="spellStart"/>
              <w:r w:rsidRPr="00F35080">
                <w:rPr>
                  <w:rFonts w:ascii="Garamond" w:hAnsi="Garamond"/>
                  <w:color w:val="000000"/>
                  <w:sz w:val="16"/>
                  <w:szCs w:val="16"/>
                  <w:lang w:eastAsia="es-CO"/>
                </w:rPr>
                <w:t>ASOCIADOS</w:t>
              </w:r>
              <w:proofErr w:type="spellEnd"/>
              <w:r w:rsidRPr="00F35080">
                <w:rPr>
                  <w:rFonts w:ascii="Garamond" w:hAnsi="Garamond"/>
                  <w:color w:val="000000"/>
                  <w:sz w:val="16"/>
                  <w:szCs w:val="16"/>
                  <w:lang w:eastAsia="es-CO"/>
                </w:rPr>
                <w:t xml:space="preserve"> S.A.S.</w:t>
              </w:r>
            </w:ins>
          </w:p>
        </w:tc>
        <w:tc>
          <w:tcPr>
            <w:tcW w:w="2460" w:type="dxa"/>
            <w:noWrap/>
            <w:vAlign w:val="center"/>
            <w:hideMark/>
          </w:tcPr>
          <w:p w14:paraId="55D7F18C" w14:textId="77777777" w:rsidR="0027132F" w:rsidRPr="00F35080" w:rsidRDefault="0027132F" w:rsidP="00F35080">
            <w:pPr>
              <w:jc w:val="center"/>
              <w:rPr>
                <w:ins w:id="209" w:author="DIEGO CABALLERO ROJAS" w:date="2026-06-22T11:56:00Z"/>
                <w:rFonts w:ascii="Garamond" w:hAnsi="Garamond"/>
                <w:color w:val="000000"/>
                <w:sz w:val="16"/>
                <w:szCs w:val="16"/>
                <w:lang w:eastAsia="es-CO"/>
              </w:rPr>
            </w:pPr>
            <w:ins w:id="210" w:author="DIEGO CABALLERO ROJAS" w:date="2026-06-22T11:56:00Z">
              <w:r w:rsidRPr="00F35080">
                <w:rPr>
                  <w:rFonts w:ascii="Garamond" w:hAnsi="Garamond"/>
                  <w:color w:val="000000"/>
                  <w:sz w:val="16"/>
                  <w:szCs w:val="16"/>
                  <w:lang w:eastAsia="es-CO"/>
                </w:rPr>
                <w:t>1</w:t>
              </w:r>
            </w:ins>
          </w:p>
        </w:tc>
      </w:tr>
      <w:tr w:rsidR="0027132F" w:rsidRPr="00826AC9" w14:paraId="4624BB60" w14:textId="77777777" w:rsidTr="00F35080">
        <w:trPr>
          <w:trHeight w:val="170"/>
          <w:ins w:id="211" w:author="DIEGO CABALLERO ROJAS" w:date="2026-06-22T11:56:00Z"/>
        </w:trPr>
        <w:tc>
          <w:tcPr>
            <w:tcW w:w="2460" w:type="dxa"/>
            <w:noWrap/>
            <w:vAlign w:val="center"/>
            <w:hideMark/>
          </w:tcPr>
          <w:p w14:paraId="207C6984" w14:textId="77777777" w:rsidR="0027132F" w:rsidRPr="00F35080" w:rsidRDefault="0027132F" w:rsidP="00F35080">
            <w:pPr>
              <w:jc w:val="center"/>
              <w:rPr>
                <w:ins w:id="212" w:author="DIEGO CABALLERO ROJAS" w:date="2026-06-22T11:56:00Z"/>
                <w:rFonts w:ascii="Garamond" w:hAnsi="Garamond"/>
                <w:color w:val="000000"/>
                <w:sz w:val="16"/>
                <w:szCs w:val="16"/>
                <w:lang w:eastAsia="es-CO"/>
              </w:rPr>
            </w:pPr>
            <w:ins w:id="213" w:author="DIEGO CABALLERO ROJAS" w:date="2026-06-22T11:56:00Z">
              <w:r w:rsidRPr="00F35080">
                <w:rPr>
                  <w:rFonts w:ascii="Garamond" w:hAnsi="Garamond"/>
                  <w:color w:val="000000"/>
                  <w:sz w:val="16"/>
                  <w:szCs w:val="16"/>
                  <w:lang w:eastAsia="es-CO"/>
                </w:rPr>
                <w:t>241</w:t>
              </w:r>
            </w:ins>
          </w:p>
        </w:tc>
        <w:tc>
          <w:tcPr>
            <w:tcW w:w="2460" w:type="dxa"/>
            <w:noWrap/>
            <w:vAlign w:val="center"/>
            <w:hideMark/>
          </w:tcPr>
          <w:p w14:paraId="5FE8C2F8" w14:textId="77777777" w:rsidR="0027132F" w:rsidRPr="00F35080" w:rsidRDefault="0027132F" w:rsidP="00F35080">
            <w:pPr>
              <w:jc w:val="center"/>
              <w:rPr>
                <w:ins w:id="214" w:author="DIEGO CABALLERO ROJAS" w:date="2026-06-22T11:56:00Z"/>
                <w:rFonts w:ascii="Garamond" w:hAnsi="Garamond"/>
                <w:color w:val="000000"/>
                <w:sz w:val="16"/>
                <w:szCs w:val="16"/>
                <w:lang w:eastAsia="es-CO"/>
              </w:rPr>
            </w:pPr>
            <w:ins w:id="215" w:author="DIEGO CABALLERO ROJAS" w:date="2026-06-22T11:56:00Z">
              <w:r w:rsidRPr="00F35080">
                <w:rPr>
                  <w:rFonts w:ascii="Garamond" w:hAnsi="Garamond"/>
                  <w:color w:val="000000"/>
                  <w:sz w:val="16"/>
                  <w:szCs w:val="16"/>
                  <w:lang w:eastAsia="es-CO"/>
                </w:rPr>
                <w:t>2021</w:t>
              </w:r>
            </w:ins>
          </w:p>
        </w:tc>
        <w:tc>
          <w:tcPr>
            <w:tcW w:w="2460" w:type="dxa"/>
            <w:noWrap/>
            <w:vAlign w:val="center"/>
            <w:hideMark/>
          </w:tcPr>
          <w:p w14:paraId="7F8C9203" w14:textId="77777777" w:rsidR="0027132F" w:rsidRPr="00F35080" w:rsidRDefault="0027132F" w:rsidP="00F35080">
            <w:pPr>
              <w:jc w:val="center"/>
              <w:rPr>
                <w:ins w:id="216" w:author="DIEGO CABALLERO ROJAS" w:date="2026-06-22T11:56:00Z"/>
                <w:rFonts w:ascii="Garamond" w:hAnsi="Garamond"/>
                <w:color w:val="000000"/>
                <w:sz w:val="16"/>
                <w:szCs w:val="16"/>
                <w:lang w:eastAsia="es-CO"/>
              </w:rPr>
            </w:pPr>
            <w:proofErr w:type="spellStart"/>
            <w:ins w:id="217" w:author="DIEGO CABALLERO ROJAS" w:date="2026-06-22T11:56:00Z">
              <w:r w:rsidRPr="00F35080">
                <w:rPr>
                  <w:rFonts w:ascii="Garamond" w:hAnsi="Garamond"/>
                  <w:color w:val="000000"/>
                  <w:sz w:val="16"/>
                  <w:szCs w:val="16"/>
                  <w:lang w:eastAsia="es-CO"/>
                </w:rPr>
                <w:t>SOLIUN</w:t>
              </w:r>
              <w:proofErr w:type="spellEnd"/>
              <w:r w:rsidRPr="00F35080">
                <w:rPr>
                  <w:rFonts w:ascii="Garamond" w:hAnsi="Garamond"/>
                  <w:color w:val="000000"/>
                  <w:sz w:val="16"/>
                  <w:szCs w:val="16"/>
                  <w:lang w:eastAsia="es-CO"/>
                </w:rPr>
                <w:t xml:space="preserve"> </w:t>
              </w:r>
              <w:proofErr w:type="spellStart"/>
              <w:r w:rsidRPr="00F35080">
                <w:rPr>
                  <w:rFonts w:ascii="Garamond" w:hAnsi="Garamond"/>
                  <w:color w:val="000000"/>
                  <w:sz w:val="16"/>
                  <w:szCs w:val="16"/>
                  <w:lang w:eastAsia="es-CO"/>
                </w:rPr>
                <w:t>INGENIERIA</w:t>
              </w:r>
              <w:proofErr w:type="spellEnd"/>
              <w:r w:rsidRPr="00F35080">
                <w:rPr>
                  <w:rFonts w:ascii="Garamond" w:hAnsi="Garamond"/>
                  <w:color w:val="000000"/>
                  <w:sz w:val="16"/>
                  <w:szCs w:val="16"/>
                  <w:lang w:eastAsia="es-CO"/>
                </w:rPr>
                <w:t xml:space="preserve"> S.</w:t>
              </w:r>
              <w:proofErr w:type="gramStart"/>
              <w:r w:rsidRPr="00F35080">
                <w:rPr>
                  <w:rFonts w:ascii="Garamond" w:hAnsi="Garamond"/>
                  <w:color w:val="000000"/>
                  <w:sz w:val="16"/>
                  <w:szCs w:val="16"/>
                  <w:lang w:eastAsia="es-CO"/>
                </w:rPr>
                <w:t>A.S</w:t>
              </w:r>
              <w:proofErr w:type="gramEnd"/>
            </w:ins>
          </w:p>
        </w:tc>
        <w:tc>
          <w:tcPr>
            <w:tcW w:w="2460" w:type="dxa"/>
            <w:noWrap/>
            <w:vAlign w:val="center"/>
            <w:hideMark/>
          </w:tcPr>
          <w:p w14:paraId="4ECA68D6" w14:textId="77777777" w:rsidR="0027132F" w:rsidRPr="00F35080" w:rsidRDefault="0027132F" w:rsidP="00F35080">
            <w:pPr>
              <w:jc w:val="center"/>
              <w:rPr>
                <w:ins w:id="218" w:author="DIEGO CABALLERO ROJAS" w:date="2026-06-22T11:56:00Z"/>
                <w:rFonts w:ascii="Garamond" w:hAnsi="Garamond"/>
                <w:color w:val="000000"/>
                <w:sz w:val="16"/>
                <w:szCs w:val="16"/>
                <w:lang w:eastAsia="es-CO"/>
              </w:rPr>
            </w:pPr>
            <w:ins w:id="219" w:author="DIEGO CABALLERO ROJAS" w:date="2026-06-22T11:56:00Z">
              <w:r w:rsidRPr="00F35080">
                <w:rPr>
                  <w:rFonts w:ascii="Garamond" w:hAnsi="Garamond"/>
                  <w:color w:val="000000"/>
                  <w:sz w:val="16"/>
                  <w:szCs w:val="16"/>
                  <w:lang w:eastAsia="es-CO"/>
                </w:rPr>
                <w:t>1</w:t>
              </w:r>
            </w:ins>
          </w:p>
        </w:tc>
      </w:tr>
      <w:tr w:rsidR="0027132F" w:rsidRPr="00826AC9" w14:paraId="0F08D038" w14:textId="77777777" w:rsidTr="00F35080">
        <w:trPr>
          <w:trHeight w:val="170"/>
          <w:ins w:id="220" w:author="DIEGO CABALLERO ROJAS" w:date="2026-06-22T11:56:00Z"/>
        </w:trPr>
        <w:tc>
          <w:tcPr>
            <w:tcW w:w="2460" w:type="dxa"/>
            <w:noWrap/>
            <w:vAlign w:val="center"/>
            <w:hideMark/>
          </w:tcPr>
          <w:p w14:paraId="0A351F5B" w14:textId="77777777" w:rsidR="0027132F" w:rsidRPr="00F35080" w:rsidRDefault="0027132F" w:rsidP="00F35080">
            <w:pPr>
              <w:jc w:val="center"/>
              <w:rPr>
                <w:ins w:id="221" w:author="DIEGO CABALLERO ROJAS" w:date="2026-06-22T11:56:00Z"/>
                <w:rFonts w:ascii="Garamond" w:hAnsi="Garamond"/>
                <w:color w:val="000000"/>
                <w:sz w:val="16"/>
                <w:szCs w:val="16"/>
                <w:lang w:eastAsia="es-CO"/>
              </w:rPr>
            </w:pPr>
            <w:ins w:id="222" w:author="DIEGO CABALLERO ROJAS" w:date="2026-06-22T11:56:00Z">
              <w:r w:rsidRPr="00F35080">
                <w:rPr>
                  <w:rFonts w:ascii="Garamond" w:hAnsi="Garamond"/>
                  <w:color w:val="000000"/>
                  <w:sz w:val="16"/>
                  <w:szCs w:val="16"/>
                  <w:lang w:eastAsia="es-CO"/>
                </w:rPr>
                <w:t>239</w:t>
              </w:r>
            </w:ins>
          </w:p>
        </w:tc>
        <w:tc>
          <w:tcPr>
            <w:tcW w:w="2460" w:type="dxa"/>
            <w:noWrap/>
            <w:vAlign w:val="center"/>
            <w:hideMark/>
          </w:tcPr>
          <w:p w14:paraId="3300927E" w14:textId="77777777" w:rsidR="0027132F" w:rsidRPr="00F35080" w:rsidRDefault="0027132F" w:rsidP="00F35080">
            <w:pPr>
              <w:jc w:val="center"/>
              <w:rPr>
                <w:ins w:id="223" w:author="DIEGO CABALLERO ROJAS" w:date="2026-06-22T11:56:00Z"/>
                <w:rFonts w:ascii="Garamond" w:hAnsi="Garamond"/>
                <w:color w:val="000000"/>
                <w:sz w:val="16"/>
                <w:szCs w:val="16"/>
                <w:lang w:eastAsia="es-CO"/>
              </w:rPr>
            </w:pPr>
            <w:ins w:id="224" w:author="DIEGO CABALLERO ROJAS" w:date="2026-06-22T11:56:00Z">
              <w:r w:rsidRPr="00F35080">
                <w:rPr>
                  <w:rFonts w:ascii="Garamond" w:hAnsi="Garamond"/>
                  <w:color w:val="000000"/>
                  <w:sz w:val="16"/>
                  <w:szCs w:val="16"/>
                  <w:lang w:eastAsia="es-CO"/>
                </w:rPr>
                <w:t>2020</w:t>
              </w:r>
            </w:ins>
          </w:p>
        </w:tc>
        <w:tc>
          <w:tcPr>
            <w:tcW w:w="2460" w:type="dxa"/>
            <w:noWrap/>
            <w:vAlign w:val="center"/>
            <w:hideMark/>
          </w:tcPr>
          <w:p w14:paraId="3800BA99" w14:textId="77777777" w:rsidR="0027132F" w:rsidRPr="00F35080" w:rsidRDefault="0027132F" w:rsidP="00F35080">
            <w:pPr>
              <w:jc w:val="center"/>
              <w:rPr>
                <w:ins w:id="225" w:author="DIEGO CABALLERO ROJAS" w:date="2026-06-22T11:56:00Z"/>
                <w:rFonts w:ascii="Garamond" w:hAnsi="Garamond"/>
                <w:color w:val="000000"/>
                <w:sz w:val="16"/>
                <w:szCs w:val="16"/>
                <w:lang w:eastAsia="es-CO"/>
              </w:rPr>
            </w:pPr>
            <w:proofErr w:type="spellStart"/>
            <w:ins w:id="226" w:author="DIEGO CABALLERO ROJAS" w:date="2026-06-22T11:56:00Z">
              <w:r w:rsidRPr="00F35080">
                <w:rPr>
                  <w:rFonts w:ascii="Garamond" w:hAnsi="Garamond"/>
                  <w:color w:val="000000"/>
                  <w:sz w:val="16"/>
                  <w:szCs w:val="16"/>
                  <w:lang w:eastAsia="es-CO"/>
                </w:rPr>
                <w:t>VISUAR</w:t>
              </w:r>
              <w:proofErr w:type="spellEnd"/>
            </w:ins>
          </w:p>
        </w:tc>
        <w:tc>
          <w:tcPr>
            <w:tcW w:w="2460" w:type="dxa"/>
            <w:noWrap/>
            <w:vAlign w:val="center"/>
            <w:hideMark/>
          </w:tcPr>
          <w:p w14:paraId="0F035CB9" w14:textId="77777777" w:rsidR="0027132F" w:rsidRPr="00F35080" w:rsidRDefault="0027132F" w:rsidP="00F35080">
            <w:pPr>
              <w:jc w:val="center"/>
              <w:rPr>
                <w:ins w:id="227" w:author="DIEGO CABALLERO ROJAS" w:date="2026-06-22T11:56:00Z"/>
                <w:rFonts w:ascii="Garamond" w:hAnsi="Garamond"/>
                <w:color w:val="000000"/>
                <w:sz w:val="16"/>
                <w:szCs w:val="16"/>
                <w:lang w:eastAsia="es-CO"/>
              </w:rPr>
            </w:pPr>
            <w:ins w:id="228" w:author="DIEGO CABALLERO ROJAS" w:date="2026-06-22T11:56:00Z">
              <w:r w:rsidRPr="00F35080">
                <w:rPr>
                  <w:rFonts w:ascii="Garamond" w:hAnsi="Garamond"/>
                  <w:color w:val="000000"/>
                  <w:sz w:val="16"/>
                  <w:szCs w:val="16"/>
                  <w:lang w:eastAsia="es-CO"/>
                </w:rPr>
                <w:t>1</w:t>
              </w:r>
            </w:ins>
          </w:p>
        </w:tc>
      </w:tr>
      <w:tr w:rsidR="0027132F" w:rsidRPr="00826AC9" w14:paraId="087B8A98" w14:textId="77777777" w:rsidTr="00F35080">
        <w:trPr>
          <w:trHeight w:val="170"/>
          <w:ins w:id="229" w:author="DIEGO CABALLERO ROJAS" w:date="2026-06-22T11:56:00Z"/>
        </w:trPr>
        <w:tc>
          <w:tcPr>
            <w:tcW w:w="2460" w:type="dxa"/>
            <w:noWrap/>
            <w:vAlign w:val="center"/>
            <w:hideMark/>
          </w:tcPr>
          <w:p w14:paraId="6028B1DC" w14:textId="77777777" w:rsidR="0027132F" w:rsidRPr="00F35080" w:rsidRDefault="0027132F" w:rsidP="00F35080">
            <w:pPr>
              <w:jc w:val="center"/>
              <w:rPr>
                <w:ins w:id="230" w:author="DIEGO CABALLERO ROJAS" w:date="2026-06-22T11:56:00Z"/>
                <w:rFonts w:ascii="Garamond" w:hAnsi="Garamond"/>
                <w:color w:val="000000"/>
                <w:sz w:val="16"/>
                <w:szCs w:val="16"/>
                <w:lang w:eastAsia="es-CO"/>
              </w:rPr>
            </w:pPr>
            <w:ins w:id="231" w:author="DIEGO CABALLERO ROJAS" w:date="2026-06-22T11:56:00Z">
              <w:r w:rsidRPr="00F35080">
                <w:rPr>
                  <w:rFonts w:ascii="Garamond" w:hAnsi="Garamond"/>
                  <w:color w:val="000000"/>
                  <w:sz w:val="16"/>
                  <w:szCs w:val="16"/>
                  <w:lang w:eastAsia="es-CO"/>
                </w:rPr>
                <w:t>240</w:t>
              </w:r>
            </w:ins>
          </w:p>
        </w:tc>
        <w:tc>
          <w:tcPr>
            <w:tcW w:w="2460" w:type="dxa"/>
            <w:noWrap/>
            <w:vAlign w:val="center"/>
            <w:hideMark/>
          </w:tcPr>
          <w:p w14:paraId="143C23A2" w14:textId="77777777" w:rsidR="0027132F" w:rsidRPr="00F35080" w:rsidRDefault="0027132F" w:rsidP="00F35080">
            <w:pPr>
              <w:jc w:val="center"/>
              <w:rPr>
                <w:ins w:id="232" w:author="DIEGO CABALLERO ROJAS" w:date="2026-06-22T11:56:00Z"/>
                <w:rFonts w:ascii="Garamond" w:hAnsi="Garamond"/>
                <w:color w:val="000000"/>
                <w:sz w:val="16"/>
                <w:szCs w:val="16"/>
                <w:lang w:eastAsia="es-CO"/>
              </w:rPr>
            </w:pPr>
            <w:ins w:id="233" w:author="DIEGO CABALLERO ROJAS" w:date="2026-06-22T11:56:00Z">
              <w:r w:rsidRPr="00F35080">
                <w:rPr>
                  <w:rFonts w:ascii="Garamond" w:hAnsi="Garamond"/>
                  <w:color w:val="000000"/>
                  <w:sz w:val="16"/>
                  <w:szCs w:val="16"/>
                  <w:lang w:eastAsia="es-CO"/>
                </w:rPr>
                <w:t>2020</w:t>
              </w:r>
            </w:ins>
          </w:p>
        </w:tc>
        <w:tc>
          <w:tcPr>
            <w:tcW w:w="2460" w:type="dxa"/>
            <w:noWrap/>
            <w:vAlign w:val="center"/>
            <w:hideMark/>
          </w:tcPr>
          <w:p w14:paraId="622FC81B" w14:textId="77777777" w:rsidR="0027132F" w:rsidRPr="00F35080" w:rsidRDefault="0027132F" w:rsidP="00F35080">
            <w:pPr>
              <w:jc w:val="center"/>
              <w:rPr>
                <w:ins w:id="234" w:author="DIEGO CABALLERO ROJAS" w:date="2026-06-22T11:56:00Z"/>
                <w:rFonts w:ascii="Garamond" w:hAnsi="Garamond"/>
                <w:color w:val="000000"/>
                <w:sz w:val="16"/>
                <w:szCs w:val="16"/>
                <w:lang w:eastAsia="es-CO"/>
              </w:rPr>
            </w:pPr>
            <w:proofErr w:type="spellStart"/>
            <w:ins w:id="235" w:author="DIEGO CABALLERO ROJAS" w:date="2026-06-22T11:56:00Z">
              <w:r w:rsidRPr="00F35080">
                <w:rPr>
                  <w:rFonts w:ascii="Garamond" w:hAnsi="Garamond"/>
                  <w:color w:val="000000"/>
                  <w:sz w:val="16"/>
                  <w:szCs w:val="16"/>
                  <w:lang w:eastAsia="es-CO"/>
                </w:rPr>
                <w:t>INDUSTRIAS</w:t>
              </w:r>
              <w:proofErr w:type="spellEnd"/>
              <w:r w:rsidRPr="00F35080">
                <w:rPr>
                  <w:rFonts w:ascii="Garamond" w:hAnsi="Garamond"/>
                  <w:color w:val="000000"/>
                  <w:sz w:val="16"/>
                  <w:szCs w:val="16"/>
                  <w:lang w:eastAsia="es-CO"/>
                </w:rPr>
                <w:t xml:space="preserve"> CRUZ HERMANOS </w:t>
              </w:r>
              <w:proofErr w:type="spellStart"/>
              <w:proofErr w:type="gramStart"/>
              <w:r w:rsidRPr="00F35080">
                <w:rPr>
                  <w:rFonts w:ascii="Garamond" w:hAnsi="Garamond"/>
                  <w:color w:val="000000"/>
                  <w:sz w:val="16"/>
                  <w:szCs w:val="16"/>
                  <w:lang w:eastAsia="es-CO"/>
                </w:rPr>
                <w:t>S.A</w:t>
              </w:r>
              <w:proofErr w:type="spellEnd"/>
              <w:proofErr w:type="gramEnd"/>
            </w:ins>
          </w:p>
        </w:tc>
        <w:tc>
          <w:tcPr>
            <w:tcW w:w="2460" w:type="dxa"/>
            <w:noWrap/>
            <w:vAlign w:val="center"/>
            <w:hideMark/>
          </w:tcPr>
          <w:p w14:paraId="5E1C8DDF" w14:textId="77777777" w:rsidR="0027132F" w:rsidRPr="00F35080" w:rsidRDefault="0027132F" w:rsidP="00F35080">
            <w:pPr>
              <w:jc w:val="center"/>
              <w:rPr>
                <w:ins w:id="236" w:author="DIEGO CABALLERO ROJAS" w:date="2026-06-22T11:56:00Z"/>
                <w:rFonts w:ascii="Garamond" w:hAnsi="Garamond"/>
                <w:color w:val="000000"/>
                <w:sz w:val="16"/>
                <w:szCs w:val="16"/>
                <w:lang w:eastAsia="es-CO"/>
              </w:rPr>
            </w:pPr>
            <w:ins w:id="237" w:author="DIEGO CABALLERO ROJAS" w:date="2026-06-22T11:56:00Z">
              <w:r w:rsidRPr="00F35080">
                <w:rPr>
                  <w:rFonts w:ascii="Garamond" w:hAnsi="Garamond"/>
                  <w:color w:val="000000"/>
                  <w:sz w:val="16"/>
                  <w:szCs w:val="16"/>
                  <w:lang w:eastAsia="es-CO"/>
                </w:rPr>
                <w:t>1</w:t>
              </w:r>
            </w:ins>
          </w:p>
        </w:tc>
      </w:tr>
      <w:tr w:rsidR="0027132F" w:rsidRPr="00826AC9" w14:paraId="602FFDEB" w14:textId="77777777" w:rsidTr="00F35080">
        <w:trPr>
          <w:trHeight w:val="170"/>
          <w:ins w:id="238" w:author="DIEGO CABALLERO ROJAS" w:date="2026-06-22T11:56:00Z"/>
        </w:trPr>
        <w:tc>
          <w:tcPr>
            <w:tcW w:w="2460" w:type="dxa"/>
            <w:noWrap/>
            <w:vAlign w:val="center"/>
            <w:hideMark/>
          </w:tcPr>
          <w:p w14:paraId="06808FE3" w14:textId="77777777" w:rsidR="0027132F" w:rsidRPr="00F35080" w:rsidRDefault="0027132F" w:rsidP="00F35080">
            <w:pPr>
              <w:jc w:val="center"/>
              <w:rPr>
                <w:ins w:id="239" w:author="DIEGO CABALLERO ROJAS" w:date="2026-06-22T11:56:00Z"/>
                <w:rFonts w:ascii="Garamond" w:hAnsi="Garamond"/>
                <w:color w:val="000000"/>
                <w:sz w:val="16"/>
                <w:szCs w:val="16"/>
                <w:lang w:eastAsia="es-CO"/>
              </w:rPr>
            </w:pPr>
            <w:ins w:id="240" w:author="DIEGO CABALLERO ROJAS" w:date="2026-06-22T11:56:00Z">
              <w:r w:rsidRPr="00F35080">
                <w:rPr>
                  <w:rFonts w:ascii="Garamond" w:hAnsi="Garamond"/>
                  <w:color w:val="000000"/>
                  <w:sz w:val="16"/>
                  <w:szCs w:val="16"/>
                  <w:lang w:eastAsia="es-CO"/>
                </w:rPr>
                <w:t>173</w:t>
              </w:r>
            </w:ins>
          </w:p>
        </w:tc>
        <w:tc>
          <w:tcPr>
            <w:tcW w:w="2460" w:type="dxa"/>
            <w:noWrap/>
            <w:vAlign w:val="center"/>
            <w:hideMark/>
          </w:tcPr>
          <w:p w14:paraId="0D1CA074" w14:textId="77777777" w:rsidR="0027132F" w:rsidRPr="00F35080" w:rsidRDefault="0027132F" w:rsidP="00F35080">
            <w:pPr>
              <w:jc w:val="center"/>
              <w:rPr>
                <w:ins w:id="241" w:author="DIEGO CABALLERO ROJAS" w:date="2026-06-22T11:56:00Z"/>
                <w:rFonts w:ascii="Garamond" w:hAnsi="Garamond"/>
                <w:color w:val="000000"/>
                <w:sz w:val="16"/>
                <w:szCs w:val="16"/>
                <w:lang w:eastAsia="es-CO"/>
              </w:rPr>
            </w:pPr>
            <w:ins w:id="242" w:author="DIEGO CABALLERO ROJAS" w:date="2026-06-22T11:56:00Z">
              <w:r w:rsidRPr="00F35080">
                <w:rPr>
                  <w:rFonts w:ascii="Garamond" w:hAnsi="Garamond"/>
                  <w:color w:val="000000"/>
                  <w:sz w:val="16"/>
                  <w:szCs w:val="16"/>
                  <w:lang w:eastAsia="es-CO"/>
                </w:rPr>
                <w:t>2019</w:t>
              </w:r>
            </w:ins>
          </w:p>
        </w:tc>
        <w:tc>
          <w:tcPr>
            <w:tcW w:w="2460" w:type="dxa"/>
            <w:noWrap/>
            <w:vAlign w:val="center"/>
            <w:hideMark/>
          </w:tcPr>
          <w:p w14:paraId="1E444355" w14:textId="77777777" w:rsidR="0027132F" w:rsidRPr="00F35080" w:rsidRDefault="0027132F" w:rsidP="00F35080">
            <w:pPr>
              <w:jc w:val="center"/>
              <w:rPr>
                <w:ins w:id="243" w:author="DIEGO CABALLERO ROJAS" w:date="2026-06-22T11:56:00Z"/>
                <w:rFonts w:ascii="Garamond" w:hAnsi="Garamond"/>
                <w:color w:val="000000"/>
                <w:sz w:val="16"/>
                <w:szCs w:val="16"/>
                <w:lang w:eastAsia="es-CO"/>
              </w:rPr>
            </w:pPr>
            <w:proofErr w:type="spellStart"/>
            <w:ins w:id="244" w:author="DIEGO CABALLERO ROJAS" w:date="2026-06-22T11:56:00Z">
              <w:r w:rsidRPr="00F35080">
                <w:rPr>
                  <w:rFonts w:ascii="Garamond" w:hAnsi="Garamond"/>
                  <w:color w:val="000000"/>
                  <w:sz w:val="16"/>
                  <w:szCs w:val="16"/>
                  <w:lang w:eastAsia="es-CO"/>
                </w:rPr>
                <w:t>ESTUDIOS</w:t>
              </w:r>
              <w:proofErr w:type="spellEnd"/>
              <w:r w:rsidRPr="00F35080">
                <w:rPr>
                  <w:rFonts w:ascii="Garamond" w:hAnsi="Garamond"/>
                  <w:color w:val="000000"/>
                  <w:sz w:val="16"/>
                  <w:szCs w:val="16"/>
                  <w:lang w:eastAsia="es-CO"/>
                </w:rPr>
                <w:t xml:space="preserve"> E </w:t>
              </w:r>
              <w:proofErr w:type="spellStart"/>
              <w:r w:rsidRPr="00F35080">
                <w:rPr>
                  <w:rFonts w:ascii="Garamond" w:hAnsi="Garamond"/>
                  <w:color w:val="000000"/>
                  <w:sz w:val="16"/>
                  <w:szCs w:val="16"/>
                  <w:lang w:eastAsia="es-CO"/>
                </w:rPr>
                <w:t>INGENIERIA</w:t>
              </w:r>
              <w:proofErr w:type="spellEnd"/>
              <w:r w:rsidRPr="00F35080">
                <w:rPr>
                  <w:rFonts w:ascii="Garamond" w:hAnsi="Garamond"/>
                  <w:color w:val="000000"/>
                  <w:sz w:val="16"/>
                  <w:szCs w:val="16"/>
                  <w:lang w:eastAsia="es-CO"/>
                </w:rPr>
                <w:t xml:space="preserve"> SAS</w:t>
              </w:r>
            </w:ins>
          </w:p>
        </w:tc>
        <w:tc>
          <w:tcPr>
            <w:tcW w:w="2460" w:type="dxa"/>
            <w:noWrap/>
            <w:vAlign w:val="center"/>
            <w:hideMark/>
          </w:tcPr>
          <w:p w14:paraId="3BD7C867" w14:textId="77777777" w:rsidR="0027132F" w:rsidRPr="00F35080" w:rsidRDefault="0027132F" w:rsidP="00F35080">
            <w:pPr>
              <w:jc w:val="center"/>
              <w:rPr>
                <w:ins w:id="245" w:author="DIEGO CABALLERO ROJAS" w:date="2026-06-22T11:56:00Z"/>
                <w:rFonts w:ascii="Garamond" w:hAnsi="Garamond"/>
                <w:color w:val="000000"/>
                <w:sz w:val="16"/>
                <w:szCs w:val="16"/>
                <w:lang w:eastAsia="es-CO"/>
              </w:rPr>
            </w:pPr>
            <w:ins w:id="246" w:author="DIEGO CABALLERO ROJAS" w:date="2026-06-22T11:56:00Z">
              <w:r w:rsidRPr="00F35080">
                <w:rPr>
                  <w:rFonts w:ascii="Garamond" w:hAnsi="Garamond"/>
                  <w:color w:val="000000"/>
                  <w:sz w:val="16"/>
                  <w:szCs w:val="16"/>
                  <w:lang w:eastAsia="es-CO"/>
                </w:rPr>
                <w:t>3</w:t>
              </w:r>
            </w:ins>
          </w:p>
        </w:tc>
      </w:tr>
      <w:tr w:rsidR="0027132F" w:rsidRPr="00826AC9" w14:paraId="2748F24C" w14:textId="77777777" w:rsidTr="00F35080">
        <w:trPr>
          <w:trHeight w:val="170"/>
          <w:ins w:id="247" w:author="DIEGO CABALLERO ROJAS" w:date="2026-06-22T11:56:00Z"/>
        </w:trPr>
        <w:tc>
          <w:tcPr>
            <w:tcW w:w="2460" w:type="dxa"/>
            <w:noWrap/>
            <w:vAlign w:val="center"/>
            <w:hideMark/>
          </w:tcPr>
          <w:p w14:paraId="2C2D0CCB" w14:textId="77777777" w:rsidR="0027132F" w:rsidRPr="00F35080" w:rsidRDefault="0027132F" w:rsidP="00F35080">
            <w:pPr>
              <w:jc w:val="center"/>
              <w:rPr>
                <w:ins w:id="248" w:author="DIEGO CABALLERO ROJAS" w:date="2026-06-22T11:56:00Z"/>
                <w:rFonts w:ascii="Garamond" w:hAnsi="Garamond"/>
                <w:color w:val="000000"/>
                <w:sz w:val="16"/>
                <w:szCs w:val="16"/>
                <w:lang w:eastAsia="es-CO"/>
              </w:rPr>
            </w:pPr>
            <w:ins w:id="249" w:author="DIEGO CABALLERO ROJAS" w:date="2026-06-22T11:56:00Z">
              <w:r w:rsidRPr="00F35080">
                <w:rPr>
                  <w:rFonts w:ascii="Garamond" w:hAnsi="Garamond"/>
                  <w:color w:val="000000"/>
                  <w:sz w:val="16"/>
                  <w:szCs w:val="16"/>
                  <w:lang w:eastAsia="es-CO"/>
                </w:rPr>
                <w:t>177</w:t>
              </w:r>
            </w:ins>
          </w:p>
        </w:tc>
        <w:tc>
          <w:tcPr>
            <w:tcW w:w="2460" w:type="dxa"/>
            <w:noWrap/>
            <w:vAlign w:val="center"/>
            <w:hideMark/>
          </w:tcPr>
          <w:p w14:paraId="57509B37" w14:textId="77777777" w:rsidR="0027132F" w:rsidRPr="00F35080" w:rsidRDefault="0027132F" w:rsidP="00F35080">
            <w:pPr>
              <w:jc w:val="center"/>
              <w:rPr>
                <w:ins w:id="250" w:author="DIEGO CABALLERO ROJAS" w:date="2026-06-22T11:56:00Z"/>
                <w:rFonts w:ascii="Garamond" w:hAnsi="Garamond"/>
                <w:color w:val="000000"/>
                <w:sz w:val="16"/>
                <w:szCs w:val="16"/>
                <w:lang w:eastAsia="es-CO"/>
              </w:rPr>
            </w:pPr>
            <w:ins w:id="251" w:author="DIEGO CABALLERO ROJAS" w:date="2026-06-22T11:56:00Z">
              <w:r w:rsidRPr="00F35080">
                <w:rPr>
                  <w:rFonts w:ascii="Garamond" w:hAnsi="Garamond"/>
                  <w:color w:val="000000"/>
                  <w:sz w:val="16"/>
                  <w:szCs w:val="16"/>
                  <w:lang w:eastAsia="es-CO"/>
                </w:rPr>
                <w:t>2019</w:t>
              </w:r>
            </w:ins>
          </w:p>
        </w:tc>
        <w:tc>
          <w:tcPr>
            <w:tcW w:w="2460" w:type="dxa"/>
            <w:noWrap/>
            <w:vAlign w:val="center"/>
            <w:hideMark/>
          </w:tcPr>
          <w:p w14:paraId="4A5F7428" w14:textId="77777777" w:rsidR="0027132F" w:rsidRPr="00F35080" w:rsidRDefault="0027132F" w:rsidP="00F35080">
            <w:pPr>
              <w:jc w:val="center"/>
              <w:rPr>
                <w:ins w:id="252" w:author="DIEGO CABALLERO ROJAS" w:date="2026-06-22T11:56:00Z"/>
                <w:rFonts w:ascii="Garamond" w:hAnsi="Garamond"/>
                <w:color w:val="000000"/>
                <w:sz w:val="16"/>
                <w:szCs w:val="16"/>
                <w:lang w:eastAsia="es-CO"/>
              </w:rPr>
            </w:pPr>
            <w:proofErr w:type="spellStart"/>
            <w:ins w:id="253" w:author="DIEGO CABALLERO ROJAS" w:date="2026-06-22T11:56:00Z">
              <w:r w:rsidRPr="00F35080">
                <w:rPr>
                  <w:rFonts w:ascii="Garamond" w:hAnsi="Garamond"/>
                  <w:color w:val="000000"/>
                  <w:sz w:val="16"/>
                  <w:szCs w:val="16"/>
                  <w:lang w:eastAsia="es-CO"/>
                </w:rPr>
                <w:t>Pendiente</w:t>
              </w:r>
              <w:proofErr w:type="spellEnd"/>
            </w:ins>
          </w:p>
        </w:tc>
        <w:tc>
          <w:tcPr>
            <w:tcW w:w="2460" w:type="dxa"/>
            <w:noWrap/>
            <w:vAlign w:val="center"/>
            <w:hideMark/>
          </w:tcPr>
          <w:p w14:paraId="4AF800F1" w14:textId="77777777" w:rsidR="0027132F" w:rsidRPr="00F35080" w:rsidRDefault="0027132F" w:rsidP="00F35080">
            <w:pPr>
              <w:jc w:val="center"/>
              <w:rPr>
                <w:ins w:id="254" w:author="DIEGO CABALLERO ROJAS" w:date="2026-06-22T11:56:00Z"/>
                <w:rFonts w:ascii="Garamond" w:hAnsi="Garamond"/>
                <w:color w:val="000000"/>
                <w:sz w:val="16"/>
                <w:szCs w:val="16"/>
                <w:lang w:eastAsia="es-CO"/>
              </w:rPr>
            </w:pPr>
            <w:ins w:id="255" w:author="DIEGO CABALLERO ROJAS" w:date="2026-06-22T11:56:00Z">
              <w:r w:rsidRPr="00F35080">
                <w:rPr>
                  <w:rFonts w:ascii="Garamond" w:hAnsi="Garamond"/>
                  <w:color w:val="000000"/>
                  <w:sz w:val="16"/>
                  <w:szCs w:val="16"/>
                  <w:lang w:eastAsia="es-CO"/>
                </w:rPr>
                <w:t>1</w:t>
              </w:r>
            </w:ins>
          </w:p>
        </w:tc>
      </w:tr>
      <w:tr w:rsidR="0027132F" w:rsidRPr="00826AC9" w14:paraId="2064A6F2" w14:textId="77777777" w:rsidTr="00F35080">
        <w:trPr>
          <w:trHeight w:val="170"/>
          <w:ins w:id="256" w:author="DIEGO CABALLERO ROJAS" w:date="2026-06-22T11:56:00Z"/>
        </w:trPr>
        <w:tc>
          <w:tcPr>
            <w:tcW w:w="2460" w:type="dxa"/>
            <w:noWrap/>
            <w:vAlign w:val="center"/>
            <w:hideMark/>
          </w:tcPr>
          <w:p w14:paraId="348411CC" w14:textId="77777777" w:rsidR="0027132F" w:rsidRPr="00F35080" w:rsidRDefault="0027132F" w:rsidP="00F35080">
            <w:pPr>
              <w:jc w:val="center"/>
              <w:rPr>
                <w:ins w:id="257" w:author="DIEGO CABALLERO ROJAS" w:date="2026-06-22T11:56:00Z"/>
                <w:rFonts w:ascii="Garamond" w:hAnsi="Garamond"/>
                <w:color w:val="000000"/>
                <w:sz w:val="16"/>
                <w:szCs w:val="16"/>
                <w:lang w:eastAsia="es-CO"/>
              </w:rPr>
            </w:pPr>
            <w:ins w:id="258" w:author="DIEGO CABALLERO ROJAS" w:date="2026-06-22T11:56:00Z">
              <w:r w:rsidRPr="00F35080">
                <w:rPr>
                  <w:rFonts w:ascii="Garamond" w:hAnsi="Garamond"/>
                  <w:color w:val="000000"/>
                  <w:sz w:val="16"/>
                  <w:szCs w:val="16"/>
                  <w:lang w:eastAsia="es-CO"/>
                </w:rPr>
                <w:t>178</w:t>
              </w:r>
            </w:ins>
          </w:p>
        </w:tc>
        <w:tc>
          <w:tcPr>
            <w:tcW w:w="2460" w:type="dxa"/>
            <w:noWrap/>
            <w:vAlign w:val="center"/>
            <w:hideMark/>
          </w:tcPr>
          <w:p w14:paraId="49AB7DD3" w14:textId="77777777" w:rsidR="0027132F" w:rsidRPr="00F35080" w:rsidRDefault="0027132F" w:rsidP="00F35080">
            <w:pPr>
              <w:jc w:val="center"/>
              <w:rPr>
                <w:ins w:id="259" w:author="DIEGO CABALLERO ROJAS" w:date="2026-06-22T11:56:00Z"/>
                <w:rFonts w:ascii="Garamond" w:hAnsi="Garamond"/>
                <w:color w:val="000000"/>
                <w:sz w:val="16"/>
                <w:szCs w:val="16"/>
                <w:lang w:eastAsia="es-CO"/>
              </w:rPr>
            </w:pPr>
            <w:ins w:id="260" w:author="DIEGO CABALLERO ROJAS" w:date="2026-06-22T11:56:00Z">
              <w:r w:rsidRPr="00F35080">
                <w:rPr>
                  <w:rFonts w:ascii="Garamond" w:hAnsi="Garamond"/>
                  <w:color w:val="000000"/>
                  <w:sz w:val="16"/>
                  <w:szCs w:val="16"/>
                  <w:lang w:eastAsia="es-CO"/>
                </w:rPr>
                <w:t>2019</w:t>
              </w:r>
            </w:ins>
          </w:p>
        </w:tc>
        <w:tc>
          <w:tcPr>
            <w:tcW w:w="2460" w:type="dxa"/>
            <w:noWrap/>
            <w:vAlign w:val="center"/>
            <w:hideMark/>
          </w:tcPr>
          <w:p w14:paraId="5306E2C4" w14:textId="77777777" w:rsidR="0027132F" w:rsidRPr="00F35080" w:rsidRDefault="0027132F" w:rsidP="00F35080">
            <w:pPr>
              <w:jc w:val="center"/>
              <w:rPr>
                <w:ins w:id="261" w:author="DIEGO CABALLERO ROJAS" w:date="2026-06-22T11:56:00Z"/>
                <w:rFonts w:ascii="Garamond" w:hAnsi="Garamond"/>
                <w:color w:val="000000"/>
                <w:sz w:val="16"/>
                <w:szCs w:val="16"/>
                <w:lang w:eastAsia="es-CO"/>
              </w:rPr>
            </w:pPr>
            <w:proofErr w:type="spellStart"/>
            <w:ins w:id="262" w:author="DIEGO CABALLERO ROJAS" w:date="2026-06-22T11:56:00Z">
              <w:r w:rsidRPr="00F35080">
                <w:rPr>
                  <w:rFonts w:ascii="Garamond" w:hAnsi="Garamond"/>
                  <w:color w:val="000000"/>
                  <w:sz w:val="16"/>
                  <w:szCs w:val="16"/>
                  <w:lang w:eastAsia="es-CO"/>
                </w:rPr>
                <w:t>CONSORCIO</w:t>
              </w:r>
              <w:proofErr w:type="spellEnd"/>
              <w:r w:rsidRPr="00F35080">
                <w:rPr>
                  <w:rFonts w:ascii="Garamond" w:hAnsi="Garamond"/>
                  <w:color w:val="000000"/>
                  <w:sz w:val="16"/>
                  <w:szCs w:val="16"/>
                  <w:lang w:eastAsia="es-CO"/>
                </w:rPr>
                <w:t xml:space="preserve"> </w:t>
              </w:r>
              <w:proofErr w:type="spellStart"/>
              <w:r w:rsidRPr="00F35080">
                <w:rPr>
                  <w:rFonts w:ascii="Garamond" w:hAnsi="Garamond"/>
                  <w:color w:val="000000"/>
                  <w:sz w:val="16"/>
                  <w:szCs w:val="16"/>
                  <w:lang w:eastAsia="es-CO"/>
                </w:rPr>
                <w:t>CONSTRUPARQUES</w:t>
              </w:r>
              <w:proofErr w:type="spellEnd"/>
              <w:r w:rsidRPr="00F35080">
                <w:rPr>
                  <w:rFonts w:ascii="Garamond" w:hAnsi="Garamond"/>
                  <w:color w:val="000000"/>
                  <w:sz w:val="16"/>
                  <w:szCs w:val="16"/>
                  <w:lang w:eastAsia="es-CO"/>
                </w:rPr>
                <w:t xml:space="preserve"> 2020</w:t>
              </w:r>
            </w:ins>
          </w:p>
        </w:tc>
        <w:tc>
          <w:tcPr>
            <w:tcW w:w="2460" w:type="dxa"/>
            <w:noWrap/>
            <w:vAlign w:val="center"/>
            <w:hideMark/>
          </w:tcPr>
          <w:p w14:paraId="4A364E3F" w14:textId="77777777" w:rsidR="0027132F" w:rsidRPr="00F35080" w:rsidRDefault="0027132F" w:rsidP="00F35080">
            <w:pPr>
              <w:jc w:val="center"/>
              <w:rPr>
                <w:ins w:id="263" w:author="DIEGO CABALLERO ROJAS" w:date="2026-06-22T11:56:00Z"/>
                <w:rFonts w:ascii="Garamond" w:hAnsi="Garamond"/>
                <w:color w:val="000000"/>
                <w:sz w:val="16"/>
                <w:szCs w:val="16"/>
                <w:lang w:eastAsia="es-CO"/>
              </w:rPr>
            </w:pPr>
            <w:ins w:id="264" w:author="DIEGO CABALLERO ROJAS" w:date="2026-06-22T11:56:00Z">
              <w:r w:rsidRPr="00F35080">
                <w:rPr>
                  <w:rFonts w:ascii="Garamond" w:hAnsi="Garamond"/>
                  <w:color w:val="000000"/>
                  <w:sz w:val="16"/>
                  <w:szCs w:val="16"/>
                  <w:lang w:eastAsia="es-CO"/>
                </w:rPr>
                <w:t>5</w:t>
              </w:r>
            </w:ins>
          </w:p>
        </w:tc>
      </w:tr>
      <w:tr w:rsidR="0027132F" w:rsidRPr="00826AC9" w14:paraId="32210A70" w14:textId="77777777" w:rsidTr="00F35080">
        <w:trPr>
          <w:trHeight w:val="170"/>
          <w:ins w:id="265" w:author="DIEGO CABALLERO ROJAS" w:date="2026-06-22T11:56:00Z"/>
        </w:trPr>
        <w:tc>
          <w:tcPr>
            <w:tcW w:w="2460" w:type="dxa"/>
            <w:noWrap/>
            <w:vAlign w:val="center"/>
            <w:hideMark/>
          </w:tcPr>
          <w:p w14:paraId="50656682" w14:textId="77777777" w:rsidR="0027132F" w:rsidRPr="00F35080" w:rsidRDefault="0027132F" w:rsidP="00F35080">
            <w:pPr>
              <w:jc w:val="center"/>
              <w:rPr>
                <w:ins w:id="266" w:author="DIEGO CABALLERO ROJAS" w:date="2026-06-22T11:56:00Z"/>
                <w:rFonts w:ascii="Garamond" w:hAnsi="Garamond"/>
                <w:color w:val="000000"/>
                <w:sz w:val="16"/>
                <w:szCs w:val="16"/>
                <w:lang w:eastAsia="es-CO"/>
              </w:rPr>
            </w:pPr>
            <w:ins w:id="267" w:author="DIEGO CABALLERO ROJAS" w:date="2026-06-22T11:56:00Z">
              <w:r w:rsidRPr="00F35080">
                <w:rPr>
                  <w:rFonts w:ascii="Garamond" w:hAnsi="Garamond"/>
                  <w:color w:val="000000"/>
                  <w:sz w:val="16"/>
                  <w:szCs w:val="16"/>
                  <w:lang w:eastAsia="es-CO"/>
                </w:rPr>
                <w:t>108</w:t>
              </w:r>
            </w:ins>
          </w:p>
        </w:tc>
        <w:tc>
          <w:tcPr>
            <w:tcW w:w="2460" w:type="dxa"/>
            <w:noWrap/>
            <w:vAlign w:val="center"/>
            <w:hideMark/>
          </w:tcPr>
          <w:p w14:paraId="5D1A65D6" w14:textId="77777777" w:rsidR="0027132F" w:rsidRPr="00F35080" w:rsidRDefault="0027132F" w:rsidP="00F35080">
            <w:pPr>
              <w:jc w:val="center"/>
              <w:rPr>
                <w:ins w:id="268" w:author="DIEGO CABALLERO ROJAS" w:date="2026-06-22T11:56:00Z"/>
                <w:rFonts w:ascii="Garamond" w:hAnsi="Garamond"/>
                <w:color w:val="000000"/>
                <w:sz w:val="16"/>
                <w:szCs w:val="16"/>
                <w:lang w:eastAsia="es-CO"/>
              </w:rPr>
            </w:pPr>
            <w:ins w:id="269" w:author="DIEGO CABALLERO ROJAS" w:date="2026-06-22T11:56:00Z">
              <w:r w:rsidRPr="00F35080">
                <w:rPr>
                  <w:rFonts w:ascii="Garamond" w:hAnsi="Garamond"/>
                  <w:color w:val="000000"/>
                  <w:sz w:val="16"/>
                  <w:szCs w:val="16"/>
                  <w:lang w:eastAsia="es-CO"/>
                </w:rPr>
                <w:t>2018</w:t>
              </w:r>
            </w:ins>
          </w:p>
        </w:tc>
        <w:tc>
          <w:tcPr>
            <w:tcW w:w="2460" w:type="dxa"/>
            <w:noWrap/>
            <w:vAlign w:val="center"/>
            <w:hideMark/>
          </w:tcPr>
          <w:p w14:paraId="58C1B010" w14:textId="77777777" w:rsidR="0027132F" w:rsidRPr="00F35080" w:rsidRDefault="0027132F" w:rsidP="00F35080">
            <w:pPr>
              <w:jc w:val="center"/>
              <w:rPr>
                <w:ins w:id="270" w:author="DIEGO CABALLERO ROJAS" w:date="2026-06-22T11:56:00Z"/>
                <w:rFonts w:ascii="Garamond" w:hAnsi="Garamond"/>
                <w:color w:val="000000"/>
                <w:sz w:val="16"/>
                <w:szCs w:val="16"/>
                <w:lang w:eastAsia="es-CO"/>
              </w:rPr>
            </w:pPr>
            <w:proofErr w:type="spellStart"/>
            <w:ins w:id="271" w:author="DIEGO CABALLERO ROJAS" w:date="2026-06-22T11:56:00Z">
              <w:r w:rsidRPr="00F35080">
                <w:rPr>
                  <w:rFonts w:ascii="Garamond" w:hAnsi="Garamond"/>
                  <w:color w:val="000000"/>
                  <w:sz w:val="16"/>
                  <w:szCs w:val="16"/>
                  <w:lang w:eastAsia="es-CO"/>
                </w:rPr>
                <w:t>CONSORCIO</w:t>
              </w:r>
              <w:proofErr w:type="spellEnd"/>
              <w:r w:rsidRPr="00F35080">
                <w:rPr>
                  <w:rFonts w:ascii="Garamond" w:hAnsi="Garamond"/>
                  <w:color w:val="000000"/>
                  <w:sz w:val="16"/>
                  <w:szCs w:val="16"/>
                  <w:lang w:eastAsia="es-CO"/>
                </w:rPr>
                <w:t xml:space="preserve"> </w:t>
              </w:r>
              <w:proofErr w:type="spellStart"/>
              <w:r w:rsidRPr="00F35080">
                <w:rPr>
                  <w:rFonts w:ascii="Garamond" w:hAnsi="Garamond"/>
                  <w:color w:val="000000"/>
                  <w:sz w:val="16"/>
                  <w:szCs w:val="16"/>
                  <w:lang w:eastAsia="es-CO"/>
                </w:rPr>
                <w:t>TUNJUELITO</w:t>
              </w:r>
              <w:proofErr w:type="spellEnd"/>
              <w:r w:rsidRPr="00F35080">
                <w:rPr>
                  <w:rFonts w:ascii="Garamond" w:hAnsi="Garamond"/>
                  <w:color w:val="000000"/>
                  <w:sz w:val="16"/>
                  <w:szCs w:val="16"/>
                  <w:lang w:eastAsia="es-CO"/>
                </w:rPr>
                <w:t xml:space="preserve"> 2018</w:t>
              </w:r>
            </w:ins>
          </w:p>
        </w:tc>
        <w:tc>
          <w:tcPr>
            <w:tcW w:w="2460" w:type="dxa"/>
            <w:noWrap/>
            <w:vAlign w:val="center"/>
            <w:hideMark/>
          </w:tcPr>
          <w:p w14:paraId="198C302E" w14:textId="77777777" w:rsidR="0027132F" w:rsidRPr="00F35080" w:rsidRDefault="0027132F" w:rsidP="00F35080">
            <w:pPr>
              <w:jc w:val="center"/>
              <w:rPr>
                <w:ins w:id="272" w:author="DIEGO CABALLERO ROJAS" w:date="2026-06-22T11:56:00Z"/>
                <w:rFonts w:ascii="Garamond" w:hAnsi="Garamond"/>
                <w:color w:val="000000"/>
                <w:sz w:val="16"/>
                <w:szCs w:val="16"/>
                <w:lang w:eastAsia="es-CO"/>
              </w:rPr>
            </w:pPr>
            <w:ins w:id="273" w:author="DIEGO CABALLERO ROJAS" w:date="2026-06-22T11:56:00Z">
              <w:r w:rsidRPr="00F35080">
                <w:rPr>
                  <w:rFonts w:ascii="Garamond" w:hAnsi="Garamond"/>
                  <w:color w:val="000000"/>
                  <w:sz w:val="16"/>
                  <w:szCs w:val="16"/>
                  <w:lang w:eastAsia="es-CO"/>
                </w:rPr>
                <w:t>1</w:t>
              </w:r>
            </w:ins>
          </w:p>
        </w:tc>
      </w:tr>
      <w:tr w:rsidR="0027132F" w:rsidRPr="00826AC9" w14:paraId="448FA0A3" w14:textId="77777777" w:rsidTr="00F35080">
        <w:trPr>
          <w:trHeight w:val="170"/>
          <w:ins w:id="274" w:author="DIEGO CABALLERO ROJAS" w:date="2026-06-22T11:56:00Z"/>
        </w:trPr>
        <w:tc>
          <w:tcPr>
            <w:tcW w:w="2460" w:type="dxa"/>
            <w:noWrap/>
            <w:vAlign w:val="center"/>
            <w:hideMark/>
          </w:tcPr>
          <w:p w14:paraId="389A273B" w14:textId="77777777" w:rsidR="0027132F" w:rsidRPr="00F35080" w:rsidRDefault="0027132F" w:rsidP="00F35080">
            <w:pPr>
              <w:jc w:val="center"/>
              <w:rPr>
                <w:ins w:id="275" w:author="DIEGO CABALLERO ROJAS" w:date="2026-06-22T11:56:00Z"/>
                <w:rFonts w:ascii="Garamond" w:hAnsi="Garamond"/>
                <w:color w:val="000000"/>
                <w:sz w:val="16"/>
                <w:szCs w:val="16"/>
                <w:lang w:eastAsia="es-CO"/>
              </w:rPr>
            </w:pPr>
            <w:ins w:id="276" w:author="DIEGO CABALLERO ROJAS" w:date="2026-06-22T11:56:00Z">
              <w:r w:rsidRPr="00F35080">
                <w:rPr>
                  <w:rFonts w:ascii="Garamond" w:hAnsi="Garamond"/>
                  <w:color w:val="000000"/>
                  <w:sz w:val="16"/>
                  <w:szCs w:val="16"/>
                  <w:lang w:eastAsia="es-CO"/>
                </w:rPr>
                <w:t>182</w:t>
              </w:r>
            </w:ins>
          </w:p>
        </w:tc>
        <w:tc>
          <w:tcPr>
            <w:tcW w:w="2460" w:type="dxa"/>
            <w:noWrap/>
            <w:vAlign w:val="center"/>
            <w:hideMark/>
          </w:tcPr>
          <w:p w14:paraId="0CDFD349" w14:textId="77777777" w:rsidR="0027132F" w:rsidRPr="00F35080" w:rsidRDefault="0027132F" w:rsidP="00F35080">
            <w:pPr>
              <w:jc w:val="center"/>
              <w:rPr>
                <w:ins w:id="277" w:author="DIEGO CABALLERO ROJAS" w:date="2026-06-22T11:56:00Z"/>
                <w:rFonts w:ascii="Garamond" w:hAnsi="Garamond"/>
                <w:color w:val="000000"/>
                <w:sz w:val="16"/>
                <w:szCs w:val="16"/>
                <w:lang w:eastAsia="es-CO"/>
              </w:rPr>
            </w:pPr>
            <w:ins w:id="278" w:author="DIEGO CABALLERO ROJAS" w:date="2026-06-22T11:56:00Z">
              <w:r w:rsidRPr="00F35080">
                <w:rPr>
                  <w:rFonts w:ascii="Garamond" w:hAnsi="Garamond"/>
                  <w:color w:val="000000"/>
                  <w:sz w:val="16"/>
                  <w:szCs w:val="16"/>
                  <w:lang w:eastAsia="es-CO"/>
                </w:rPr>
                <w:t>2018</w:t>
              </w:r>
            </w:ins>
          </w:p>
        </w:tc>
        <w:tc>
          <w:tcPr>
            <w:tcW w:w="2460" w:type="dxa"/>
            <w:noWrap/>
            <w:vAlign w:val="center"/>
            <w:hideMark/>
          </w:tcPr>
          <w:p w14:paraId="01B94AA0" w14:textId="77777777" w:rsidR="0027132F" w:rsidRPr="00F35080" w:rsidRDefault="0027132F" w:rsidP="00F35080">
            <w:pPr>
              <w:jc w:val="center"/>
              <w:rPr>
                <w:ins w:id="279" w:author="DIEGO CABALLERO ROJAS" w:date="2026-06-22T11:56:00Z"/>
                <w:rFonts w:ascii="Garamond" w:hAnsi="Garamond"/>
                <w:color w:val="000000"/>
                <w:sz w:val="16"/>
                <w:szCs w:val="16"/>
                <w:lang w:eastAsia="es-CO"/>
              </w:rPr>
            </w:pPr>
            <w:proofErr w:type="spellStart"/>
            <w:ins w:id="280" w:author="DIEGO CABALLERO ROJAS" w:date="2026-06-22T11:56:00Z">
              <w:r w:rsidRPr="00F35080">
                <w:rPr>
                  <w:rFonts w:ascii="Garamond" w:hAnsi="Garamond"/>
                  <w:color w:val="000000"/>
                  <w:sz w:val="16"/>
                  <w:szCs w:val="16"/>
                  <w:lang w:eastAsia="es-CO"/>
                </w:rPr>
                <w:t>CONSORCIO</w:t>
              </w:r>
              <w:proofErr w:type="spellEnd"/>
              <w:r w:rsidRPr="00F35080">
                <w:rPr>
                  <w:rFonts w:ascii="Garamond" w:hAnsi="Garamond"/>
                  <w:color w:val="000000"/>
                  <w:sz w:val="16"/>
                  <w:szCs w:val="16"/>
                  <w:lang w:eastAsia="es-CO"/>
                </w:rPr>
                <w:t xml:space="preserve"> </w:t>
              </w:r>
              <w:proofErr w:type="spellStart"/>
              <w:r w:rsidRPr="00F35080">
                <w:rPr>
                  <w:rFonts w:ascii="Garamond" w:hAnsi="Garamond"/>
                  <w:color w:val="000000"/>
                  <w:sz w:val="16"/>
                  <w:szCs w:val="16"/>
                  <w:lang w:eastAsia="es-CO"/>
                </w:rPr>
                <w:t>PARQUES</w:t>
              </w:r>
              <w:proofErr w:type="spellEnd"/>
              <w:r w:rsidRPr="00F35080">
                <w:rPr>
                  <w:rFonts w:ascii="Garamond" w:hAnsi="Garamond"/>
                  <w:color w:val="000000"/>
                  <w:sz w:val="16"/>
                  <w:szCs w:val="16"/>
                  <w:lang w:eastAsia="es-CO"/>
                </w:rPr>
                <w:t xml:space="preserve"> </w:t>
              </w:r>
              <w:proofErr w:type="spellStart"/>
              <w:r w:rsidRPr="00F35080">
                <w:rPr>
                  <w:rFonts w:ascii="Garamond" w:hAnsi="Garamond"/>
                  <w:color w:val="000000"/>
                  <w:sz w:val="16"/>
                  <w:szCs w:val="16"/>
                  <w:lang w:eastAsia="es-CO"/>
                </w:rPr>
                <w:t>TUNJUELITO</w:t>
              </w:r>
              <w:proofErr w:type="spellEnd"/>
            </w:ins>
          </w:p>
        </w:tc>
        <w:tc>
          <w:tcPr>
            <w:tcW w:w="2460" w:type="dxa"/>
            <w:noWrap/>
            <w:vAlign w:val="center"/>
            <w:hideMark/>
          </w:tcPr>
          <w:p w14:paraId="3C708AF5" w14:textId="77777777" w:rsidR="0027132F" w:rsidRPr="00F35080" w:rsidRDefault="0027132F" w:rsidP="00F35080">
            <w:pPr>
              <w:jc w:val="center"/>
              <w:rPr>
                <w:ins w:id="281" w:author="DIEGO CABALLERO ROJAS" w:date="2026-06-22T11:56:00Z"/>
                <w:rFonts w:ascii="Garamond" w:hAnsi="Garamond"/>
                <w:color w:val="000000"/>
                <w:sz w:val="16"/>
                <w:szCs w:val="16"/>
                <w:lang w:eastAsia="es-CO"/>
              </w:rPr>
            </w:pPr>
            <w:ins w:id="282" w:author="DIEGO CABALLERO ROJAS" w:date="2026-06-22T11:56:00Z">
              <w:r w:rsidRPr="00F35080">
                <w:rPr>
                  <w:rFonts w:ascii="Garamond" w:hAnsi="Garamond"/>
                  <w:color w:val="000000"/>
                  <w:sz w:val="16"/>
                  <w:szCs w:val="16"/>
                  <w:lang w:eastAsia="es-CO"/>
                </w:rPr>
                <w:t>1</w:t>
              </w:r>
            </w:ins>
          </w:p>
        </w:tc>
      </w:tr>
      <w:tr w:rsidR="0027132F" w:rsidRPr="00826AC9" w14:paraId="7E5BEAFD" w14:textId="77777777" w:rsidTr="00F35080">
        <w:trPr>
          <w:trHeight w:val="170"/>
          <w:ins w:id="283" w:author="DIEGO CABALLERO ROJAS" w:date="2026-06-22T11:56:00Z"/>
        </w:trPr>
        <w:tc>
          <w:tcPr>
            <w:tcW w:w="2460" w:type="dxa"/>
            <w:noWrap/>
            <w:vAlign w:val="center"/>
            <w:hideMark/>
          </w:tcPr>
          <w:p w14:paraId="55127092" w14:textId="77777777" w:rsidR="0027132F" w:rsidRPr="00F35080" w:rsidRDefault="0027132F" w:rsidP="00F35080">
            <w:pPr>
              <w:jc w:val="center"/>
              <w:rPr>
                <w:ins w:id="284" w:author="DIEGO CABALLERO ROJAS" w:date="2026-06-22T11:56:00Z"/>
                <w:rFonts w:ascii="Garamond" w:hAnsi="Garamond"/>
                <w:color w:val="000000"/>
                <w:sz w:val="16"/>
                <w:szCs w:val="16"/>
                <w:lang w:eastAsia="es-CO"/>
              </w:rPr>
            </w:pPr>
            <w:ins w:id="285" w:author="DIEGO CABALLERO ROJAS" w:date="2026-06-22T11:56:00Z">
              <w:r w:rsidRPr="00F35080">
                <w:rPr>
                  <w:rFonts w:ascii="Garamond" w:hAnsi="Garamond"/>
                  <w:color w:val="000000"/>
                  <w:sz w:val="16"/>
                  <w:szCs w:val="16"/>
                  <w:lang w:eastAsia="es-CO"/>
                </w:rPr>
                <w:t>135</w:t>
              </w:r>
            </w:ins>
          </w:p>
        </w:tc>
        <w:tc>
          <w:tcPr>
            <w:tcW w:w="2460" w:type="dxa"/>
            <w:noWrap/>
            <w:vAlign w:val="center"/>
            <w:hideMark/>
          </w:tcPr>
          <w:p w14:paraId="3F756555" w14:textId="77777777" w:rsidR="0027132F" w:rsidRPr="00F35080" w:rsidRDefault="0027132F" w:rsidP="00F35080">
            <w:pPr>
              <w:jc w:val="center"/>
              <w:rPr>
                <w:ins w:id="286" w:author="DIEGO CABALLERO ROJAS" w:date="2026-06-22T11:56:00Z"/>
                <w:rFonts w:ascii="Garamond" w:hAnsi="Garamond"/>
                <w:color w:val="000000"/>
                <w:sz w:val="16"/>
                <w:szCs w:val="16"/>
                <w:lang w:eastAsia="es-CO"/>
              </w:rPr>
            </w:pPr>
            <w:ins w:id="287" w:author="DIEGO CABALLERO ROJAS" w:date="2026-06-22T11:56:00Z">
              <w:r w:rsidRPr="00F35080">
                <w:rPr>
                  <w:rFonts w:ascii="Garamond" w:hAnsi="Garamond"/>
                  <w:color w:val="000000"/>
                  <w:sz w:val="16"/>
                  <w:szCs w:val="16"/>
                  <w:lang w:eastAsia="es-CO"/>
                </w:rPr>
                <w:t>2017</w:t>
              </w:r>
            </w:ins>
          </w:p>
        </w:tc>
        <w:tc>
          <w:tcPr>
            <w:tcW w:w="2460" w:type="dxa"/>
            <w:noWrap/>
            <w:vAlign w:val="center"/>
            <w:hideMark/>
          </w:tcPr>
          <w:p w14:paraId="15BD54FC" w14:textId="77777777" w:rsidR="0027132F" w:rsidRPr="00F35080" w:rsidRDefault="0027132F" w:rsidP="00F35080">
            <w:pPr>
              <w:jc w:val="center"/>
              <w:rPr>
                <w:ins w:id="288" w:author="DIEGO CABALLERO ROJAS" w:date="2026-06-22T11:56:00Z"/>
                <w:rFonts w:ascii="Garamond" w:hAnsi="Garamond"/>
                <w:color w:val="000000"/>
                <w:sz w:val="16"/>
                <w:szCs w:val="16"/>
                <w:lang w:eastAsia="es-CO"/>
              </w:rPr>
            </w:pPr>
            <w:proofErr w:type="spellStart"/>
            <w:ins w:id="289" w:author="DIEGO CABALLERO ROJAS" w:date="2026-06-22T11:56:00Z">
              <w:r w:rsidRPr="00F35080">
                <w:rPr>
                  <w:rFonts w:ascii="Garamond" w:hAnsi="Garamond"/>
                  <w:color w:val="000000"/>
                  <w:sz w:val="16"/>
                  <w:szCs w:val="16"/>
                  <w:lang w:eastAsia="es-CO"/>
                </w:rPr>
                <w:t>ESTUDIOS</w:t>
              </w:r>
              <w:proofErr w:type="spellEnd"/>
              <w:r w:rsidRPr="00F35080">
                <w:rPr>
                  <w:rFonts w:ascii="Garamond" w:hAnsi="Garamond"/>
                  <w:color w:val="000000"/>
                  <w:sz w:val="16"/>
                  <w:szCs w:val="16"/>
                  <w:lang w:eastAsia="es-CO"/>
                </w:rPr>
                <w:t xml:space="preserve"> E </w:t>
              </w:r>
              <w:proofErr w:type="spellStart"/>
              <w:r w:rsidRPr="00F35080">
                <w:rPr>
                  <w:rFonts w:ascii="Garamond" w:hAnsi="Garamond"/>
                  <w:color w:val="000000"/>
                  <w:sz w:val="16"/>
                  <w:szCs w:val="16"/>
                  <w:lang w:eastAsia="es-CO"/>
                </w:rPr>
                <w:t>INGENIERIA</w:t>
              </w:r>
              <w:proofErr w:type="spellEnd"/>
              <w:r w:rsidRPr="00F35080">
                <w:rPr>
                  <w:rFonts w:ascii="Garamond" w:hAnsi="Garamond"/>
                  <w:color w:val="000000"/>
                  <w:sz w:val="16"/>
                  <w:szCs w:val="16"/>
                  <w:lang w:eastAsia="es-CO"/>
                </w:rPr>
                <w:t xml:space="preserve"> SAS</w:t>
              </w:r>
            </w:ins>
          </w:p>
        </w:tc>
        <w:tc>
          <w:tcPr>
            <w:tcW w:w="2460" w:type="dxa"/>
            <w:noWrap/>
            <w:vAlign w:val="center"/>
            <w:hideMark/>
          </w:tcPr>
          <w:p w14:paraId="1B71F8A1" w14:textId="77777777" w:rsidR="0027132F" w:rsidRPr="00F35080" w:rsidRDefault="0027132F" w:rsidP="00F35080">
            <w:pPr>
              <w:jc w:val="center"/>
              <w:rPr>
                <w:ins w:id="290" w:author="DIEGO CABALLERO ROJAS" w:date="2026-06-22T11:56:00Z"/>
                <w:rFonts w:ascii="Garamond" w:hAnsi="Garamond"/>
                <w:color w:val="000000"/>
                <w:sz w:val="16"/>
                <w:szCs w:val="16"/>
                <w:lang w:eastAsia="es-CO"/>
              </w:rPr>
            </w:pPr>
            <w:ins w:id="291" w:author="DIEGO CABALLERO ROJAS" w:date="2026-06-22T11:56:00Z">
              <w:r w:rsidRPr="00F35080">
                <w:rPr>
                  <w:rFonts w:ascii="Garamond" w:hAnsi="Garamond"/>
                  <w:color w:val="000000"/>
                  <w:sz w:val="16"/>
                  <w:szCs w:val="16"/>
                  <w:lang w:eastAsia="es-CO"/>
                </w:rPr>
                <w:t>1</w:t>
              </w:r>
            </w:ins>
          </w:p>
        </w:tc>
      </w:tr>
      <w:tr w:rsidR="0027132F" w:rsidRPr="00826AC9" w14:paraId="48BBB717" w14:textId="77777777" w:rsidTr="00F35080">
        <w:trPr>
          <w:trHeight w:val="170"/>
          <w:ins w:id="292" w:author="DIEGO CABALLERO ROJAS" w:date="2026-06-22T11:56:00Z"/>
        </w:trPr>
        <w:tc>
          <w:tcPr>
            <w:tcW w:w="2460" w:type="dxa"/>
            <w:noWrap/>
            <w:vAlign w:val="center"/>
            <w:hideMark/>
          </w:tcPr>
          <w:p w14:paraId="2752D616" w14:textId="77777777" w:rsidR="0027132F" w:rsidRPr="00F35080" w:rsidRDefault="0027132F" w:rsidP="00F35080">
            <w:pPr>
              <w:jc w:val="center"/>
              <w:rPr>
                <w:ins w:id="293" w:author="DIEGO CABALLERO ROJAS" w:date="2026-06-22T11:56:00Z"/>
                <w:rFonts w:ascii="Garamond" w:hAnsi="Garamond"/>
                <w:color w:val="000000"/>
                <w:sz w:val="16"/>
                <w:szCs w:val="16"/>
                <w:lang w:eastAsia="es-CO"/>
              </w:rPr>
            </w:pPr>
            <w:ins w:id="294" w:author="DIEGO CABALLERO ROJAS" w:date="2026-06-22T11:56:00Z">
              <w:r w:rsidRPr="00F35080">
                <w:rPr>
                  <w:rFonts w:ascii="Garamond" w:hAnsi="Garamond"/>
                  <w:color w:val="000000"/>
                  <w:sz w:val="16"/>
                  <w:szCs w:val="16"/>
                  <w:lang w:eastAsia="es-CO"/>
                </w:rPr>
                <w:t>145</w:t>
              </w:r>
            </w:ins>
          </w:p>
        </w:tc>
        <w:tc>
          <w:tcPr>
            <w:tcW w:w="2460" w:type="dxa"/>
            <w:noWrap/>
            <w:vAlign w:val="center"/>
            <w:hideMark/>
          </w:tcPr>
          <w:p w14:paraId="2FEBCC4E" w14:textId="77777777" w:rsidR="0027132F" w:rsidRPr="00F35080" w:rsidRDefault="0027132F" w:rsidP="00F35080">
            <w:pPr>
              <w:jc w:val="center"/>
              <w:rPr>
                <w:ins w:id="295" w:author="DIEGO CABALLERO ROJAS" w:date="2026-06-22T11:56:00Z"/>
                <w:rFonts w:ascii="Garamond" w:hAnsi="Garamond"/>
                <w:color w:val="000000"/>
                <w:sz w:val="16"/>
                <w:szCs w:val="16"/>
                <w:lang w:eastAsia="es-CO"/>
              </w:rPr>
            </w:pPr>
            <w:ins w:id="296" w:author="DIEGO CABALLERO ROJAS" w:date="2026-06-22T11:56:00Z">
              <w:r w:rsidRPr="00F35080">
                <w:rPr>
                  <w:rFonts w:ascii="Garamond" w:hAnsi="Garamond"/>
                  <w:color w:val="000000"/>
                  <w:sz w:val="16"/>
                  <w:szCs w:val="16"/>
                  <w:lang w:eastAsia="es-CO"/>
                </w:rPr>
                <w:t>2017</w:t>
              </w:r>
            </w:ins>
          </w:p>
        </w:tc>
        <w:tc>
          <w:tcPr>
            <w:tcW w:w="2460" w:type="dxa"/>
            <w:noWrap/>
            <w:vAlign w:val="center"/>
            <w:hideMark/>
          </w:tcPr>
          <w:p w14:paraId="04099CAA" w14:textId="77777777" w:rsidR="0027132F" w:rsidRPr="00F35080" w:rsidRDefault="0027132F" w:rsidP="00F35080">
            <w:pPr>
              <w:jc w:val="center"/>
              <w:rPr>
                <w:ins w:id="297" w:author="DIEGO CABALLERO ROJAS" w:date="2026-06-22T11:56:00Z"/>
                <w:rFonts w:ascii="Garamond" w:hAnsi="Garamond"/>
                <w:color w:val="000000"/>
                <w:sz w:val="16"/>
                <w:szCs w:val="16"/>
                <w:lang w:eastAsia="es-CO"/>
              </w:rPr>
            </w:pPr>
            <w:ins w:id="298" w:author="DIEGO CABALLERO ROJAS" w:date="2026-06-22T11:56:00Z">
              <w:r w:rsidRPr="00F35080">
                <w:rPr>
                  <w:rFonts w:ascii="Garamond" w:hAnsi="Garamond"/>
                  <w:color w:val="000000"/>
                  <w:sz w:val="16"/>
                  <w:szCs w:val="16"/>
                  <w:lang w:eastAsia="es-CO"/>
                </w:rPr>
                <w:t xml:space="preserve">IVAN </w:t>
              </w:r>
              <w:proofErr w:type="spellStart"/>
              <w:r w:rsidRPr="00F35080">
                <w:rPr>
                  <w:rFonts w:ascii="Garamond" w:hAnsi="Garamond"/>
                  <w:color w:val="000000"/>
                  <w:sz w:val="16"/>
                  <w:szCs w:val="16"/>
                  <w:lang w:eastAsia="es-CO"/>
                </w:rPr>
                <w:t>YEZID</w:t>
              </w:r>
              <w:proofErr w:type="spellEnd"/>
              <w:r w:rsidRPr="00F35080">
                <w:rPr>
                  <w:rFonts w:ascii="Garamond" w:hAnsi="Garamond"/>
                  <w:color w:val="000000"/>
                  <w:sz w:val="16"/>
                  <w:szCs w:val="16"/>
                  <w:lang w:eastAsia="es-CO"/>
                </w:rPr>
                <w:t xml:space="preserve"> </w:t>
              </w:r>
              <w:proofErr w:type="spellStart"/>
              <w:r w:rsidRPr="00F35080">
                <w:rPr>
                  <w:rFonts w:ascii="Garamond" w:hAnsi="Garamond"/>
                  <w:color w:val="000000"/>
                  <w:sz w:val="16"/>
                  <w:szCs w:val="16"/>
                  <w:lang w:eastAsia="es-CO"/>
                </w:rPr>
                <w:t>GALVIS</w:t>
              </w:r>
              <w:proofErr w:type="spellEnd"/>
              <w:r w:rsidRPr="00F35080">
                <w:rPr>
                  <w:rFonts w:ascii="Garamond" w:hAnsi="Garamond"/>
                  <w:color w:val="000000"/>
                  <w:sz w:val="16"/>
                  <w:szCs w:val="16"/>
                  <w:lang w:eastAsia="es-CO"/>
                </w:rPr>
                <w:t xml:space="preserve"> CHACON</w:t>
              </w:r>
            </w:ins>
          </w:p>
        </w:tc>
        <w:tc>
          <w:tcPr>
            <w:tcW w:w="2460" w:type="dxa"/>
            <w:noWrap/>
            <w:vAlign w:val="center"/>
            <w:hideMark/>
          </w:tcPr>
          <w:p w14:paraId="7FCBCE71" w14:textId="77777777" w:rsidR="0027132F" w:rsidRPr="00F35080" w:rsidRDefault="0027132F" w:rsidP="00F35080">
            <w:pPr>
              <w:jc w:val="center"/>
              <w:rPr>
                <w:ins w:id="299" w:author="DIEGO CABALLERO ROJAS" w:date="2026-06-22T11:56:00Z"/>
                <w:rFonts w:ascii="Garamond" w:hAnsi="Garamond"/>
                <w:color w:val="000000"/>
                <w:sz w:val="16"/>
                <w:szCs w:val="16"/>
                <w:lang w:eastAsia="es-CO"/>
              </w:rPr>
            </w:pPr>
            <w:ins w:id="300" w:author="DIEGO CABALLERO ROJAS" w:date="2026-06-22T11:56:00Z">
              <w:r w:rsidRPr="00F35080">
                <w:rPr>
                  <w:rFonts w:ascii="Garamond" w:hAnsi="Garamond"/>
                  <w:color w:val="000000"/>
                  <w:sz w:val="16"/>
                  <w:szCs w:val="16"/>
                  <w:lang w:eastAsia="es-CO"/>
                </w:rPr>
                <w:t>3</w:t>
              </w:r>
            </w:ins>
          </w:p>
        </w:tc>
      </w:tr>
      <w:tr w:rsidR="0027132F" w:rsidRPr="00826AC9" w14:paraId="44FD979A" w14:textId="77777777" w:rsidTr="00F35080">
        <w:trPr>
          <w:trHeight w:val="170"/>
          <w:ins w:id="301" w:author="DIEGO CABALLERO ROJAS" w:date="2026-06-22T11:56:00Z"/>
        </w:trPr>
        <w:tc>
          <w:tcPr>
            <w:tcW w:w="2460" w:type="dxa"/>
            <w:noWrap/>
            <w:vAlign w:val="center"/>
            <w:hideMark/>
          </w:tcPr>
          <w:p w14:paraId="646BD8E0" w14:textId="77777777" w:rsidR="0027132F" w:rsidRPr="00F35080" w:rsidRDefault="0027132F" w:rsidP="00F35080">
            <w:pPr>
              <w:jc w:val="center"/>
              <w:rPr>
                <w:ins w:id="302" w:author="DIEGO CABALLERO ROJAS" w:date="2026-06-22T11:56:00Z"/>
                <w:rFonts w:ascii="Garamond" w:hAnsi="Garamond"/>
                <w:color w:val="000000"/>
                <w:sz w:val="16"/>
                <w:szCs w:val="16"/>
                <w:lang w:eastAsia="es-CO"/>
              </w:rPr>
            </w:pPr>
            <w:ins w:id="303" w:author="DIEGO CABALLERO ROJAS" w:date="2026-06-22T11:56:00Z">
              <w:r w:rsidRPr="00F35080">
                <w:rPr>
                  <w:rFonts w:ascii="Garamond" w:hAnsi="Garamond"/>
                  <w:color w:val="000000"/>
                  <w:sz w:val="16"/>
                  <w:szCs w:val="16"/>
                  <w:lang w:eastAsia="es-CO"/>
                </w:rPr>
                <w:t>150</w:t>
              </w:r>
            </w:ins>
          </w:p>
        </w:tc>
        <w:tc>
          <w:tcPr>
            <w:tcW w:w="2460" w:type="dxa"/>
            <w:noWrap/>
            <w:vAlign w:val="center"/>
            <w:hideMark/>
          </w:tcPr>
          <w:p w14:paraId="186BFC51" w14:textId="77777777" w:rsidR="0027132F" w:rsidRPr="00F35080" w:rsidRDefault="0027132F" w:rsidP="00F35080">
            <w:pPr>
              <w:jc w:val="center"/>
              <w:rPr>
                <w:ins w:id="304" w:author="DIEGO CABALLERO ROJAS" w:date="2026-06-22T11:56:00Z"/>
                <w:rFonts w:ascii="Garamond" w:hAnsi="Garamond"/>
                <w:color w:val="000000"/>
                <w:sz w:val="16"/>
                <w:szCs w:val="16"/>
                <w:lang w:eastAsia="es-CO"/>
              </w:rPr>
            </w:pPr>
            <w:ins w:id="305" w:author="DIEGO CABALLERO ROJAS" w:date="2026-06-22T11:56:00Z">
              <w:r w:rsidRPr="00F35080">
                <w:rPr>
                  <w:rFonts w:ascii="Garamond" w:hAnsi="Garamond"/>
                  <w:color w:val="000000"/>
                  <w:sz w:val="16"/>
                  <w:szCs w:val="16"/>
                  <w:lang w:eastAsia="es-CO"/>
                </w:rPr>
                <w:t>2017</w:t>
              </w:r>
            </w:ins>
          </w:p>
        </w:tc>
        <w:tc>
          <w:tcPr>
            <w:tcW w:w="2460" w:type="dxa"/>
            <w:noWrap/>
            <w:vAlign w:val="center"/>
            <w:hideMark/>
          </w:tcPr>
          <w:p w14:paraId="01BB7B55" w14:textId="77777777" w:rsidR="0027132F" w:rsidRPr="00F35080" w:rsidRDefault="0027132F" w:rsidP="00F35080">
            <w:pPr>
              <w:jc w:val="center"/>
              <w:rPr>
                <w:ins w:id="306" w:author="DIEGO CABALLERO ROJAS" w:date="2026-06-22T11:56:00Z"/>
                <w:rFonts w:ascii="Garamond" w:hAnsi="Garamond"/>
                <w:color w:val="000000"/>
                <w:sz w:val="16"/>
                <w:szCs w:val="16"/>
                <w:lang w:eastAsia="es-CO"/>
              </w:rPr>
            </w:pPr>
            <w:ins w:id="307" w:author="DIEGO CABALLERO ROJAS" w:date="2026-06-22T11:56:00Z">
              <w:r w:rsidRPr="00F35080">
                <w:rPr>
                  <w:rFonts w:ascii="Garamond" w:hAnsi="Garamond"/>
                  <w:color w:val="000000"/>
                  <w:sz w:val="16"/>
                  <w:szCs w:val="16"/>
                  <w:lang w:eastAsia="es-CO"/>
                </w:rPr>
                <w:t xml:space="preserve">DE </w:t>
              </w:r>
              <w:proofErr w:type="spellStart"/>
              <w:r w:rsidRPr="00F35080">
                <w:rPr>
                  <w:rFonts w:ascii="Garamond" w:hAnsi="Garamond"/>
                  <w:color w:val="000000"/>
                  <w:sz w:val="16"/>
                  <w:szCs w:val="16"/>
                  <w:lang w:eastAsia="es-CO"/>
                </w:rPr>
                <w:t>ARQUITECTURA</w:t>
              </w:r>
              <w:proofErr w:type="spellEnd"/>
              <w:r w:rsidRPr="00F35080">
                <w:rPr>
                  <w:rFonts w:ascii="Garamond" w:hAnsi="Garamond"/>
                  <w:color w:val="000000"/>
                  <w:sz w:val="16"/>
                  <w:szCs w:val="16"/>
                  <w:lang w:eastAsia="es-CO"/>
                </w:rPr>
                <w:t xml:space="preserve"> Y </w:t>
              </w:r>
              <w:proofErr w:type="spellStart"/>
              <w:r w:rsidRPr="00F35080">
                <w:rPr>
                  <w:rFonts w:ascii="Garamond" w:hAnsi="Garamond"/>
                  <w:color w:val="000000"/>
                  <w:sz w:val="16"/>
                  <w:szCs w:val="16"/>
                  <w:lang w:eastAsia="es-CO"/>
                </w:rPr>
                <w:t>PAISAJE</w:t>
              </w:r>
              <w:proofErr w:type="spellEnd"/>
              <w:r w:rsidRPr="00F35080">
                <w:rPr>
                  <w:rFonts w:ascii="Garamond" w:hAnsi="Garamond"/>
                  <w:color w:val="000000"/>
                  <w:sz w:val="16"/>
                  <w:szCs w:val="16"/>
                  <w:lang w:eastAsia="es-CO"/>
                </w:rPr>
                <w:t xml:space="preserve"> S.</w:t>
              </w:r>
              <w:proofErr w:type="gramStart"/>
              <w:r w:rsidRPr="00F35080">
                <w:rPr>
                  <w:rFonts w:ascii="Garamond" w:hAnsi="Garamond"/>
                  <w:color w:val="000000"/>
                  <w:sz w:val="16"/>
                  <w:szCs w:val="16"/>
                  <w:lang w:eastAsia="es-CO"/>
                </w:rPr>
                <w:t>A.S</w:t>
              </w:r>
              <w:proofErr w:type="gramEnd"/>
            </w:ins>
          </w:p>
        </w:tc>
        <w:tc>
          <w:tcPr>
            <w:tcW w:w="2460" w:type="dxa"/>
            <w:noWrap/>
            <w:vAlign w:val="center"/>
            <w:hideMark/>
          </w:tcPr>
          <w:p w14:paraId="10771F6F" w14:textId="77777777" w:rsidR="0027132F" w:rsidRPr="00F35080" w:rsidRDefault="0027132F" w:rsidP="00F35080">
            <w:pPr>
              <w:jc w:val="center"/>
              <w:rPr>
                <w:ins w:id="308" w:author="DIEGO CABALLERO ROJAS" w:date="2026-06-22T11:56:00Z"/>
                <w:rFonts w:ascii="Garamond" w:hAnsi="Garamond"/>
                <w:color w:val="000000"/>
                <w:sz w:val="16"/>
                <w:szCs w:val="16"/>
                <w:lang w:eastAsia="es-CO"/>
              </w:rPr>
            </w:pPr>
            <w:ins w:id="309" w:author="DIEGO CABALLERO ROJAS" w:date="2026-06-22T11:56:00Z">
              <w:r w:rsidRPr="00F35080">
                <w:rPr>
                  <w:rFonts w:ascii="Garamond" w:hAnsi="Garamond"/>
                  <w:color w:val="000000"/>
                  <w:sz w:val="16"/>
                  <w:szCs w:val="16"/>
                  <w:lang w:eastAsia="es-CO"/>
                </w:rPr>
                <w:t>8</w:t>
              </w:r>
            </w:ins>
          </w:p>
        </w:tc>
      </w:tr>
      <w:tr w:rsidR="0027132F" w:rsidRPr="00826AC9" w14:paraId="4D2D0E91" w14:textId="77777777" w:rsidTr="00F35080">
        <w:trPr>
          <w:trHeight w:val="170"/>
          <w:ins w:id="310" w:author="DIEGO CABALLERO ROJAS" w:date="2026-06-22T11:56:00Z"/>
        </w:trPr>
        <w:tc>
          <w:tcPr>
            <w:tcW w:w="2460" w:type="dxa"/>
            <w:noWrap/>
            <w:vAlign w:val="center"/>
            <w:hideMark/>
          </w:tcPr>
          <w:p w14:paraId="4FADDB37" w14:textId="77777777" w:rsidR="0027132F" w:rsidRPr="00F35080" w:rsidRDefault="0027132F" w:rsidP="00F35080">
            <w:pPr>
              <w:jc w:val="center"/>
              <w:rPr>
                <w:ins w:id="311" w:author="DIEGO CABALLERO ROJAS" w:date="2026-06-22T11:56:00Z"/>
                <w:rFonts w:ascii="Garamond" w:hAnsi="Garamond"/>
                <w:color w:val="000000"/>
                <w:sz w:val="16"/>
                <w:szCs w:val="16"/>
                <w:lang w:eastAsia="es-CO"/>
              </w:rPr>
            </w:pPr>
            <w:ins w:id="312" w:author="DIEGO CABALLERO ROJAS" w:date="2026-06-22T11:56:00Z">
              <w:r w:rsidRPr="00F35080">
                <w:rPr>
                  <w:rFonts w:ascii="Garamond" w:hAnsi="Garamond"/>
                  <w:color w:val="000000"/>
                  <w:sz w:val="16"/>
                  <w:szCs w:val="16"/>
                  <w:lang w:eastAsia="es-CO"/>
                </w:rPr>
                <w:t>145</w:t>
              </w:r>
            </w:ins>
          </w:p>
        </w:tc>
        <w:tc>
          <w:tcPr>
            <w:tcW w:w="2460" w:type="dxa"/>
            <w:noWrap/>
            <w:vAlign w:val="center"/>
            <w:hideMark/>
          </w:tcPr>
          <w:p w14:paraId="5BBFB8E0" w14:textId="77777777" w:rsidR="0027132F" w:rsidRPr="00F35080" w:rsidRDefault="0027132F" w:rsidP="00F35080">
            <w:pPr>
              <w:jc w:val="center"/>
              <w:rPr>
                <w:ins w:id="313" w:author="DIEGO CABALLERO ROJAS" w:date="2026-06-22T11:56:00Z"/>
                <w:rFonts w:ascii="Garamond" w:hAnsi="Garamond"/>
                <w:color w:val="000000"/>
                <w:sz w:val="16"/>
                <w:szCs w:val="16"/>
                <w:lang w:eastAsia="es-CO"/>
              </w:rPr>
            </w:pPr>
            <w:ins w:id="314" w:author="DIEGO CABALLERO ROJAS" w:date="2026-06-22T11:56:00Z">
              <w:r w:rsidRPr="00F35080">
                <w:rPr>
                  <w:rFonts w:ascii="Garamond" w:hAnsi="Garamond"/>
                  <w:color w:val="000000"/>
                  <w:sz w:val="16"/>
                  <w:szCs w:val="16"/>
                  <w:lang w:eastAsia="es-CO"/>
                </w:rPr>
                <w:t>2</w:t>
              </w:r>
              <w:r w:rsidRPr="00F35080">
                <w:rPr>
                  <w:rFonts w:ascii="Garamond" w:hAnsi="Garamond"/>
                  <w:color w:val="000000"/>
                  <w:sz w:val="16"/>
                  <w:szCs w:val="16"/>
                  <w:lang w:eastAsia="es-CO"/>
                </w:rPr>
                <w:br/>
                <w:t>0</w:t>
              </w:r>
              <w:r w:rsidRPr="00F35080">
                <w:rPr>
                  <w:rFonts w:ascii="Garamond" w:hAnsi="Garamond"/>
                  <w:color w:val="000000"/>
                  <w:sz w:val="16"/>
                  <w:szCs w:val="16"/>
                  <w:lang w:eastAsia="es-CO"/>
                </w:rPr>
                <w:br/>
                <w:t>2</w:t>
              </w:r>
              <w:r w:rsidRPr="00F35080">
                <w:rPr>
                  <w:rFonts w:ascii="Garamond" w:hAnsi="Garamond"/>
                  <w:color w:val="000000"/>
                  <w:sz w:val="16"/>
                  <w:szCs w:val="16"/>
                  <w:lang w:eastAsia="es-CO"/>
                </w:rPr>
                <w:br/>
                <w:t>1</w:t>
              </w:r>
            </w:ins>
          </w:p>
        </w:tc>
        <w:tc>
          <w:tcPr>
            <w:tcW w:w="2460" w:type="dxa"/>
            <w:noWrap/>
            <w:vAlign w:val="center"/>
            <w:hideMark/>
          </w:tcPr>
          <w:p w14:paraId="652458CB" w14:textId="77777777" w:rsidR="0027132F" w:rsidRPr="00F35080" w:rsidRDefault="0027132F" w:rsidP="00F35080">
            <w:pPr>
              <w:jc w:val="center"/>
              <w:rPr>
                <w:ins w:id="315" w:author="DIEGO CABALLERO ROJAS" w:date="2026-06-22T11:56:00Z"/>
                <w:rFonts w:ascii="Garamond" w:hAnsi="Garamond"/>
                <w:color w:val="000000"/>
                <w:sz w:val="16"/>
                <w:szCs w:val="16"/>
                <w:lang w:eastAsia="es-CO"/>
              </w:rPr>
            </w:pPr>
            <w:proofErr w:type="spellStart"/>
            <w:ins w:id="316" w:author="DIEGO CABALLERO ROJAS" w:date="2026-06-22T11:56:00Z">
              <w:r w:rsidRPr="00F35080">
                <w:rPr>
                  <w:rFonts w:ascii="Garamond" w:hAnsi="Garamond"/>
                  <w:color w:val="000000"/>
                  <w:sz w:val="16"/>
                  <w:szCs w:val="16"/>
                  <w:lang w:eastAsia="es-CO"/>
                </w:rPr>
                <w:t>SOLUCIONES</w:t>
              </w:r>
              <w:proofErr w:type="spellEnd"/>
              <w:r w:rsidRPr="00F35080">
                <w:rPr>
                  <w:rFonts w:ascii="Garamond" w:hAnsi="Garamond"/>
                  <w:color w:val="000000"/>
                  <w:sz w:val="16"/>
                  <w:szCs w:val="16"/>
                  <w:lang w:eastAsia="es-CO"/>
                </w:rPr>
                <w:t xml:space="preserve"> </w:t>
              </w:r>
              <w:proofErr w:type="spellStart"/>
              <w:r w:rsidRPr="00F35080">
                <w:rPr>
                  <w:rFonts w:ascii="Garamond" w:hAnsi="Garamond"/>
                  <w:color w:val="000000"/>
                  <w:sz w:val="16"/>
                  <w:szCs w:val="16"/>
                  <w:lang w:eastAsia="es-CO"/>
                </w:rPr>
                <w:t>EFECTIVAS</w:t>
              </w:r>
              <w:proofErr w:type="spellEnd"/>
              <w:r w:rsidRPr="00F35080">
                <w:rPr>
                  <w:rFonts w:ascii="Garamond" w:hAnsi="Garamond"/>
                  <w:color w:val="000000"/>
                  <w:sz w:val="16"/>
                  <w:szCs w:val="16"/>
                  <w:lang w:eastAsia="es-CO"/>
                </w:rPr>
                <w:t xml:space="preserve"> Y </w:t>
              </w:r>
              <w:proofErr w:type="spellStart"/>
              <w:r w:rsidRPr="00F35080">
                <w:rPr>
                  <w:rFonts w:ascii="Garamond" w:hAnsi="Garamond"/>
                  <w:color w:val="000000"/>
                  <w:sz w:val="16"/>
                  <w:szCs w:val="16"/>
                  <w:lang w:eastAsia="es-CO"/>
                </w:rPr>
                <w:t>ASESOR</w:t>
              </w:r>
              <w:r w:rsidRPr="00F35080">
                <w:rPr>
                  <w:rFonts w:ascii="Garamond" w:hAnsi="Garamond" w:hint="eastAsia"/>
                  <w:color w:val="000000"/>
                  <w:sz w:val="16"/>
                  <w:szCs w:val="16"/>
                  <w:lang w:eastAsia="es-CO"/>
                </w:rPr>
                <w:t>Í</w:t>
              </w:r>
              <w:r w:rsidRPr="00F35080">
                <w:rPr>
                  <w:rFonts w:ascii="Garamond" w:hAnsi="Garamond"/>
                  <w:color w:val="000000"/>
                  <w:sz w:val="16"/>
                  <w:szCs w:val="16"/>
                  <w:lang w:eastAsia="es-CO"/>
                </w:rPr>
                <w:t>AS</w:t>
              </w:r>
              <w:proofErr w:type="spellEnd"/>
              <w:r w:rsidRPr="00F35080">
                <w:rPr>
                  <w:rFonts w:ascii="Garamond" w:hAnsi="Garamond"/>
                  <w:color w:val="000000"/>
                  <w:sz w:val="16"/>
                  <w:szCs w:val="16"/>
                  <w:lang w:eastAsia="es-CO"/>
                </w:rPr>
                <w:t xml:space="preserve"> SAS</w:t>
              </w:r>
            </w:ins>
          </w:p>
        </w:tc>
        <w:tc>
          <w:tcPr>
            <w:tcW w:w="2460" w:type="dxa"/>
            <w:noWrap/>
            <w:vAlign w:val="center"/>
            <w:hideMark/>
          </w:tcPr>
          <w:p w14:paraId="3E6F4168" w14:textId="77777777" w:rsidR="0027132F" w:rsidRPr="00F35080" w:rsidRDefault="0027132F" w:rsidP="00F35080">
            <w:pPr>
              <w:jc w:val="center"/>
              <w:rPr>
                <w:ins w:id="317" w:author="DIEGO CABALLERO ROJAS" w:date="2026-06-22T11:56:00Z"/>
                <w:rFonts w:ascii="Garamond" w:hAnsi="Garamond"/>
                <w:color w:val="000000"/>
                <w:sz w:val="16"/>
                <w:szCs w:val="16"/>
                <w:lang w:eastAsia="es-CO"/>
              </w:rPr>
            </w:pPr>
            <w:ins w:id="318" w:author="DIEGO CABALLERO ROJAS" w:date="2026-06-22T11:56:00Z">
              <w:r w:rsidRPr="00F35080">
                <w:rPr>
                  <w:rFonts w:ascii="Garamond" w:hAnsi="Garamond"/>
                  <w:color w:val="000000"/>
                  <w:sz w:val="16"/>
                  <w:szCs w:val="16"/>
                  <w:lang w:eastAsia="es-CO"/>
                </w:rPr>
                <w:t>9</w:t>
              </w:r>
            </w:ins>
          </w:p>
        </w:tc>
      </w:tr>
      <w:tr w:rsidR="0027132F" w:rsidRPr="00826AC9" w14:paraId="32CA33C6" w14:textId="77777777" w:rsidTr="00F35080">
        <w:trPr>
          <w:trHeight w:val="170"/>
          <w:ins w:id="319" w:author="DIEGO CABALLERO ROJAS" w:date="2026-06-22T11:56:00Z"/>
        </w:trPr>
        <w:tc>
          <w:tcPr>
            <w:tcW w:w="2460" w:type="dxa"/>
            <w:noWrap/>
            <w:vAlign w:val="center"/>
            <w:hideMark/>
          </w:tcPr>
          <w:p w14:paraId="5494BE12" w14:textId="77777777" w:rsidR="0027132F" w:rsidRPr="00F35080" w:rsidRDefault="0027132F" w:rsidP="00F35080">
            <w:pPr>
              <w:jc w:val="center"/>
              <w:rPr>
                <w:ins w:id="320" w:author="DIEGO CABALLERO ROJAS" w:date="2026-06-22T11:56:00Z"/>
                <w:rFonts w:ascii="Garamond" w:hAnsi="Garamond"/>
                <w:color w:val="000000"/>
                <w:sz w:val="16"/>
                <w:szCs w:val="16"/>
                <w:lang w:eastAsia="es-CO"/>
              </w:rPr>
            </w:pPr>
            <w:ins w:id="321" w:author="DIEGO CABALLERO ROJAS" w:date="2026-06-22T11:56:00Z">
              <w:r w:rsidRPr="00F35080">
                <w:rPr>
                  <w:rFonts w:ascii="Garamond" w:hAnsi="Garamond"/>
                  <w:color w:val="000000"/>
                  <w:sz w:val="16"/>
                  <w:szCs w:val="16"/>
                  <w:lang w:eastAsia="es-CO"/>
                </w:rPr>
                <w:t>146</w:t>
              </w:r>
            </w:ins>
          </w:p>
        </w:tc>
        <w:tc>
          <w:tcPr>
            <w:tcW w:w="2460" w:type="dxa"/>
            <w:noWrap/>
            <w:vAlign w:val="center"/>
            <w:hideMark/>
          </w:tcPr>
          <w:p w14:paraId="694C99DE" w14:textId="77777777" w:rsidR="0027132F" w:rsidRPr="00F35080" w:rsidRDefault="0027132F" w:rsidP="00F35080">
            <w:pPr>
              <w:jc w:val="center"/>
              <w:rPr>
                <w:ins w:id="322" w:author="DIEGO CABALLERO ROJAS" w:date="2026-06-22T11:56:00Z"/>
                <w:rFonts w:ascii="Garamond" w:hAnsi="Garamond"/>
                <w:color w:val="000000"/>
                <w:sz w:val="16"/>
                <w:szCs w:val="16"/>
                <w:lang w:eastAsia="es-CO"/>
              </w:rPr>
            </w:pPr>
            <w:ins w:id="323" w:author="DIEGO CABALLERO ROJAS" w:date="2026-06-22T11:56:00Z">
              <w:r w:rsidRPr="00F35080">
                <w:rPr>
                  <w:rFonts w:ascii="Garamond" w:hAnsi="Garamond"/>
                  <w:color w:val="000000"/>
                  <w:sz w:val="16"/>
                  <w:szCs w:val="16"/>
                  <w:lang w:eastAsia="es-CO"/>
                </w:rPr>
                <w:t>2</w:t>
              </w:r>
              <w:r w:rsidRPr="00F35080">
                <w:rPr>
                  <w:rFonts w:ascii="Garamond" w:hAnsi="Garamond"/>
                  <w:color w:val="000000"/>
                  <w:sz w:val="16"/>
                  <w:szCs w:val="16"/>
                  <w:lang w:eastAsia="es-CO"/>
                </w:rPr>
                <w:br/>
                <w:t>0</w:t>
              </w:r>
              <w:r w:rsidRPr="00F35080">
                <w:rPr>
                  <w:rFonts w:ascii="Garamond" w:hAnsi="Garamond"/>
                  <w:color w:val="000000"/>
                  <w:sz w:val="16"/>
                  <w:szCs w:val="16"/>
                  <w:lang w:eastAsia="es-CO"/>
                </w:rPr>
                <w:br/>
                <w:t>1</w:t>
              </w:r>
              <w:r w:rsidRPr="00F35080">
                <w:rPr>
                  <w:rFonts w:ascii="Garamond" w:hAnsi="Garamond"/>
                  <w:color w:val="000000"/>
                  <w:sz w:val="16"/>
                  <w:szCs w:val="16"/>
                  <w:lang w:eastAsia="es-CO"/>
                </w:rPr>
                <w:br/>
                <w:t>9</w:t>
              </w:r>
            </w:ins>
          </w:p>
        </w:tc>
        <w:tc>
          <w:tcPr>
            <w:tcW w:w="2460" w:type="dxa"/>
            <w:noWrap/>
            <w:vAlign w:val="center"/>
            <w:hideMark/>
          </w:tcPr>
          <w:p w14:paraId="3AB7D7FA" w14:textId="77777777" w:rsidR="0027132F" w:rsidRPr="00F35080" w:rsidRDefault="0027132F" w:rsidP="00F35080">
            <w:pPr>
              <w:jc w:val="center"/>
              <w:rPr>
                <w:ins w:id="324" w:author="DIEGO CABALLERO ROJAS" w:date="2026-06-22T11:56:00Z"/>
                <w:rFonts w:ascii="Garamond" w:hAnsi="Garamond"/>
                <w:color w:val="000000"/>
                <w:sz w:val="16"/>
                <w:szCs w:val="16"/>
                <w:lang w:eastAsia="es-CO"/>
              </w:rPr>
            </w:pPr>
            <w:proofErr w:type="spellStart"/>
            <w:ins w:id="325" w:author="DIEGO CABALLERO ROJAS" w:date="2026-06-22T11:56:00Z">
              <w:r w:rsidRPr="00F35080">
                <w:rPr>
                  <w:rFonts w:ascii="Garamond" w:hAnsi="Garamond"/>
                  <w:color w:val="000000"/>
                  <w:sz w:val="16"/>
                  <w:szCs w:val="16"/>
                  <w:lang w:eastAsia="es-CO"/>
                </w:rPr>
                <w:t>TUNJUELO</w:t>
              </w:r>
              <w:proofErr w:type="spellEnd"/>
              <w:r w:rsidRPr="00F35080">
                <w:rPr>
                  <w:rFonts w:ascii="Garamond" w:hAnsi="Garamond"/>
                  <w:color w:val="000000"/>
                  <w:sz w:val="16"/>
                  <w:szCs w:val="16"/>
                  <w:lang w:eastAsia="es-CO"/>
                </w:rPr>
                <w:t xml:space="preserve"> 2020</w:t>
              </w:r>
            </w:ins>
          </w:p>
        </w:tc>
        <w:tc>
          <w:tcPr>
            <w:tcW w:w="2460" w:type="dxa"/>
            <w:noWrap/>
            <w:vAlign w:val="center"/>
            <w:hideMark/>
          </w:tcPr>
          <w:p w14:paraId="39E5751A" w14:textId="77777777" w:rsidR="0027132F" w:rsidRPr="00F35080" w:rsidRDefault="0027132F" w:rsidP="00F35080">
            <w:pPr>
              <w:jc w:val="center"/>
              <w:rPr>
                <w:ins w:id="326" w:author="DIEGO CABALLERO ROJAS" w:date="2026-06-22T11:56:00Z"/>
                <w:rFonts w:ascii="Garamond" w:hAnsi="Garamond"/>
                <w:color w:val="000000"/>
                <w:sz w:val="16"/>
                <w:szCs w:val="16"/>
                <w:lang w:eastAsia="es-CO"/>
              </w:rPr>
            </w:pPr>
            <w:ins w:id="327" w:author="DIEGO CABALLERO ROJAS" w:date="2026-06-22T11:56:00Z">
              <w:r w:rsidRPr="00F35080">
                <w:rPr>
                  <w:rFonts w:ascii="Garamond" w:hAnsi="Garamond"/>
                  <w:color w:val="000000"/>
                  <w:sz w:val="16"/>
                  <w:szCs w:val="16"/>
                  <w:lang w:eastAsia="es-CO"/>
                </w:rPr>
                <w:t>13</w:t>
              </w:r>
            </w:ins>
          </w:p>
        </w:tc>
      </w:tr>
      <w:tr w:rsidR="0027132F" w:rsidRPr="00826AC9" w14:paraId="69BA4F14" w14:textId="77777777" w:rsidTr="00F35080">
        <w:trPr>
          <w:trHeight w:val="170"/>
          <w:ins w:id="328" w:author="DIEGO CABALLERO ROJAS" w:date="2026-06-22T11:56:00Z"/>
        </w:trPr>
        <w:tc>
          <w:tcPr>
            <w:tcW w:w="2460" w:type="dxa"/>
            <w:noWrap/>
            <w:vAlign w:val="center"/>
            <w:hideMark/>
          </w:tcPr>
          <w:p w14:paraId="1230F7CB" w14:textId="77777777" w:rsidR="0027132F" w:rsidRPr="00F35080" w:rsidRDefault="0027132F" w:rsidP="00F35080">
            <w:pPr>
              <w:jc w:val="center"/>
              <w:rPr>
                <w:ins w:id="329" w:author="DIEGO CABALLERO ROJAS" w:date="2026-06-22T11:56:00Z"/>
                <w:rFonts w:ascii="Garamond" w:hAnsi="Garamond"/>
                <w:color w:val="000000"/>
                <w:sz w:val="16"/>
                <w:szCs w:val="16"/>
                <w:lang w:eastAsia="es-CO"/>
              </w:rPr>
            </w:pPr>
            <w:ins w:id="330" w:author="DIEGO CABALLERO ROJAS" w:date="2026-06-22T11:56:00Z">
              <w:r w:rsidRPr="00F35080">
                <w:rPr>
                  <w:rFonts w:ascii="Garamond" w:hAnsi="Garamond"/>
                  <w:color w:val="000000"/>
                  <w:sz w:val="16"/>
                  <w:szCs w:val="16"/>
                  <w:lang w:eastAsia="es-CO"/>
                </w:rPr>
                <w:t>147</w:t>
              </w:r>
            </w:ins>
          </w:p>
        </w:tc>
        <w:tc>
          <w:tcPr>
            <w:tcW w:w="2460" w:type="dxa"/>
            <w:noWrap/>
            <w:vAlign w:val="center"/>
            <w:hideMark/>
          </w:tcPr>
          <w:p w14:paraId="7B9ED772" w14:textId="77777777" w:rsidR="0027132F" w:rsidRPr="00F35080" w:rsidRDefault="0027132F" w:rsidP="00F35080">
            <w:pPr>
              <w:jc w:val="center"/>
              <w:rPr>
                <w:ins w:id="331" w:author="DIEGO CABALLERO ROJAS" w:date="2026-06-22T11:56:00Z"/>
                <w:rFonts w:ascii="Garamond" w:hAnsi="Garamond"/>
                <w:color w:val="000000"/>
                <w:sz w:val="16"/>
                <w:szCs w:val="16"/>
                <w:lang w:eastAsia="es-CO"/>
              </w:rPr>
            </w:pPr>
            <w:ins w:id="332" w:author="DIEGO CABALLERO ROJAS" w:date="2026-06-22T11:56:00Z">
              <w:r w:rsidRPr="00F35080">
                <w:rPr>
                  <w:rFonts w:ascii="Garamond" w:hAnsi="Garamond"/>
                  <w:color w:val="000000"/>
                  <w:sz w:val="16"/>
                  <w:szCs w:val="16"/>
                  <w:lang w:eastAsia="es-CO"/>
                </w:rPr>
                <w:t>2</w:t>
              </w:r>
              <w:r w:rsidRPr="00F35080">
                <w:rPr>
                  <w:rFonts w:ascii="Garamond" w:hAnsi="Garamond"/>
                  <w:color w:val="000000"/>
                  <w:sz w:val="16"/>
                  <w:szCs w:val="16"/>
                  <w:lang w:eastAsia="es-CO"/>
                </w:rPr>
                <w:br/>
                <w:t>0</w:t>
              </w:r>
              <w:r w:rsidRPr="00F35080">
                <w:rPr>
                  <w:rFonts w:ascii="Garamond" w:hAnsi="Garamond"/>
                  <w:color w:val="000000"/>
                  <w:sz w:val="16"/>
                  <w:szCs w:val="16"/>
                  <w:lang w:eastAsia="es-CO"/>
                </w:rPr>
                <w:br/>
                <w:t>1</w:t>
              </w:r>
              <w:r w:rsidRPr="00F35080">
                <w:rPr>
                  <w:rFonts w:ascii="Garamond" w:hAnsi="Garamond"/>
                  <w:color w:val="000000"/>
                  <w:sz w:val="16"/>
                  <w:szCs w:val="16"/>
                  <w:lang w:eastAsia="es-CO"/>
                </w:rPr>
                <w:br/>
                <w:t>9</w:t>
              </w:r>
            </w:ins>
          </w:p>
        </w:tc>
        <w:tc>
          <w:tcPr>
            <w:tcW w:w="2460" w:type="dxa"/>
            <w:noWrap/>
            <w:vAlign w:val="center"/>
            <w:hideMark/>
          </w:tcPr>
          <w:p w14:paraId="17BC332B" w14:textId="77777777" w:rsidR="0027132F" w:rsidRPr="00F35080" w:rsidRDefault="0027132F" w:rsidP="00F35080">
            <w:pPr>
              <w:jc w:val="center"/>
              <w:rPr>
                <w:ins w:id="333" w:author="DIEGO CABALLERO ROJAS" w:date="2026-06-22T11:56:00Z"/>
                <w:rFonts w:ascii="Garamond" w:hAnsi="Garamond"/>
                <w:color w:val="000000"/>
                <w:sz w:val="16"/>
                <w:szCs w:val="16"/>
                <w:lang w:eastAsia="es-CO"/>
              </w:rPr>
            </w:pPr>
            <w:proofErr w:type="spellStart"/>
            <w:ins w:id="334" w:author="DIEGO CABALLERO ROJAS" w:date="2026-06-22T11:56:00Z">
              <w:r w:rsidRPr="00F35080">
                <w:rPr>
                  <w:rFonts w:ascii="Garamond" w:hAnsi="Garamond"/>
                  <w:color w:val="000000"/>
                  <w:sz w:val="16"/>
                  <w:szCs w:val="16"/>
                  <w:lang w:eastAsia="es-CO"/>
                </w:rPr>
                <w:t>CONSORCIO</w:t>
              </w:r>
              <w:proofErr w:type="spellEnd"/>
              <w:r w:rsidRPr="00F35080">
                <w:rPr>
                  <w:rFonts w:ascii="Garamond" w:hAnsi="Garamond"/>
                  <w:color w:val="000000"/>
                  <w:sz w:val="16"/>
                  <w:szCs w:val="16"/>
                  <w:lang w:eastAsia="es-CO"/>
                </w:rPr>
                <w:t xml:space="preserve"> VIAL </w:t>
              </w:r>
              <w:proofErr w:type="spellStart"/>
              <w:r w:rsidRPr="00F35080">
                <w:rPr>
                  <w:rFonts w:ascii="Garamond" w:hAnsi="Garamond"/>
                  <w:color w:val="000000"/>
                  <w:sz w:val="16"/>
                  <w:szCs w:val="16"/>
                  <w:lang w:eastAsia="es-CO"/>
                </w:rPr>
                <w:t>IEP</w:t>
              </w:r>
              <w:proofErr w:type="spellEnd"/>
            </w:ins>
          </w:p>
        </w:tc>
        <w:tc>
          <w:tcPr>
            <w:tcW w:w="2460" w:type="dxa"/>
            <w:noWrap/>
            <w:vAlign w:val="center"/>
            <w:hideMark/>
          </w:tcPr>
          <w:p w14:paraId="2A03AAC0" w14:textId="77777777" w:rsidR="0027132F" w:rsidRPr="00F35080" w:rsidRDefault="0027132F" w:rsidP="00F35080">
            <w:pPr>
              <w:jc w:val="center"/>
              <w:rPr>
                <w:ins w:id="335" w:author="DIEGO CABALLERO ROJAS" w:date="2026-06-22T11:56:00Z"/>
                <w:rFonts w:ascii="Garamond" w:hAnsi="Garamond"/>
                <w:color w:val="000000"/>
                <w:sz w:val="16"/>
                <w:szCs w:val="16"/>
                <w:lang w:eastAsia="es-CO"/>
              </w:rPr>
            </w:pPr>
            <w:ins w:id="336" w:author="DIEGO CABALLERO ROJAS" w:date="2026-06-22T11:56:00Z">
              <w:r w:rsidRPr="00F35080">
                <w:rPr>
                  <w:rFonts w:ascii="Garamond" w:hAnsi="Garamond"/>
                  <w:color w:val="000000"/>
                  <w:sz w:val="16"/>
                  <w:szCs w:val="16"/>
                  <w:lang w:eastAsia="es-CO"/>
                </w:rPr>
                <w:t>11</w:t>
              </w:r>
            </w:ins>
          </w:p>
        </w:tc>
      </w:tr>
      <w:tr w:rsidR="0027132F" w:rsidRPr="00826AC9" w14:paraId="6F8AA3E7" w14:textId="77777777" w:rsidTr="00F35080">
        <w:trPr>
          <w:trHeight w:val="170"/>
          <w:ins w:id="337" w:author="DIEGO CABALLERO ROJAS" w:date="2026-06-22T11:56:00Z"/>
        </w:trPr>
        <w:tc>
          <w:tcPr>
            <w:tcW w:w="2460" w:type="dxa"/>
            <w:noWrap/>
            <w:vAlign w:val="center"/>
            <w:hideMark/>
          </w:tcPr>
          <w:p w14:paraId="2B78AF79" w14:textId="77777777" w:rsidR="0027132F" w:rsidRPr="00F35080" w:rsidRDefault="0027132F" w:rsidP="00F35080">
            <w:pPr>
              <w:jc w:val="center"/>
              <w:rPr>
                <w:ins w:id="338" w:author="DIEGO CABALLERO ROJAS" w:date="2026-06-22T11:56:00Z"/>
                <w:rFonts w:ascii="Garamond" w:hAnsi="Garamond"/>
                <w:color w:val="000000"/>
                <w:sz w:val="16"/>
                <w:szCs w:val="16"/>
                <w:lang w:eastAsia="es-CO"/>
              </w:rPr>
            </w:pPr>
            <w:ins w:id="339" w:author="DIEGO CABALLERO ROJAS" w:date="2026-06-22T11:56:00Z">
              <w:r w:rsidRPr="00F35080">
                <w:rPr>
                  <w:rFonts w:ascii="Garamond" w:hAnsi="Garamond"/>
                  <w:color w:val="000000"/>
                  <w:sz w:val="16"/>
                  <w:szCs w:val="16"/>
                  <w:lang w:eastAsia="es-CO"/>
                </w:rPr>
                <w:t>148</w:t>
              </w:r>
            </w:ins>
          </w:p>
        </w:tc>
        <w:tc>
          <w:tcPr>
            <w:tcW w:w="2460" w:type="dxa"/>
            <w:noWrap/>
            <w:vAlign w:val="center"/>
            <w:hideMark/>
          </w:tcPr>
          <w:p w14:paraId="4FF07C70" w14:textId="77777777" w:rsidR="0027132F" w:rsidRPr="00F35080" w:rsidRDefault="0027132F" w:rsidP="00F35080">
            <w:pPr>
              <w:jc w:val="center"/>
              <w:rPr>
                <w:ins w:id="340" w:author="DIEGO CABALLERO ROJAS" w:date="2026-06-22T11:56:00Z"/>
                <w:rFonts w:ascii="Garamond" w:hAnsi="Garamond"/>
                <w:color w:val="000000"/>
                <w:sz w:val="16"/>
                <w:szCs w:val="16"/>
                <w:lang w:eastAsia="es-CO"/>
              </w:rPr>
            </w:pPr>
            <w:ins w:id="341" w:author="DIEGO CABALLERO ROJAS" w:date="2026-06-22T11:56:00Z">
              <w:r w:rsidRPr="00F35080">
                <w:rPr>
                  <w:rFonts w:ascii="Garamond" w:hAnsi="Garamond"/>
                  <w:color w:val="000000"/>
                  <w:sz w:val="16"/>
                  <w:szCs w:val="16"/>
                  <w:lang w:eastAsia="es-CO"/>
                </w:rPr>
                <w:t>2</w:t>
              </w:r>
              <w:r w:rsidRPr="00F35080">
                <w:rPr>
                  <w:rFonts w:ascii="Garamond" w:hAnsi="Garamond"/>
                  <w:color w:val="000000"/>
                  <w:sz w:val="16"/>
                  <w:szCs w:val="16"/>
                  <w:lang w:eastAsia="es-CO"/>
                </w:rPr>
                <w:br/>
                <w:t>0</w:t>
              </w:r>
              <w:r w:rsidRPr="00F35080">
                <w:rPr>
                  <w:rFonts w:ascii="Garamond" w:hAnsi="Garamond"/>
                  <w:color w:val="000000"/>
                  <w:sz w:val="16"/>
                  <w:szCs w:val="16"/>
                  <w:lang w:eastAsia="es-CO"/>
                </w:rPr>
                <w:br/>
                <w:t>2</w:t>
              </w:r>
              <w:r w:rsidRPr="00F35080">
                <w:rPr>
                  <w:rFonts w:ascii="Garamond" w:hAnsi="Garamond"/>
                  <w:color w:val="000000"/>
                  <w:sz w:val="16"/>
                  <w:szCs w:val="16"/>
                  <w:lang w:eastAsia="es-CO"/>
                </w:rPr>
                <w:br/>
                <w:t>1</w:t>
              </w:r>
            </w:ins>
          </w:p>
        </w:tc>
        <w:tc>
          <w:tcPr>
            <w:tcW w:w="2460" w:type="dxa"/>
            <w:noWrap/>
            <w:vAlign w:val="center"/>
            <w:hideMark/>
          </w:tcPr>
          <w:p w14:paraId="57E2B977" w14:textId="77777777" w:rsidR="0027132F" w:rsidRPr="00F35080" w:rsidRDefault="0027132F" w:rsidP="00F35080">
            <w:pPr>
              <w:jc w:val="center"/>
              <w:rPr>
                <w:ins w:id="342" w:author="DIEGO CABALLERO ROJAS" w:date="2026-06-22T11:56:00Z"/>
                <w:rFonts w:ascii="Garamond" w:hAnsi="Garamond"/>
                <w:color w:val="000000"/>
                <w:sz w:val="16"/>
                <w:szCs w:val="16"/>
                <w:lang w:eastAsia="es-CO"/>
              </w:rPr>
            </w:pPr>
            <w:proofErr w:type="spellStart"/>
            <w:ins w:id="343" w:author="DIEGO CABALLERO ROJAS" w:date="2026-06-22T11:56:00Z">
              <w:r w:rsidRPr="00F35080">
                <w:rPr>
                  <w:rFonts w:ascii="Garamond" w:hAnsi="Garamond"/>
                  <w:color w:val="000000"/>
                  <w:sz w:val="16"/>
                  <w:szCs w:val="16"/>
                  <w:lang w:eastAsia="es-CO"/>
                </w:rPr>
                <w:t>CONSORCIO</w:t>
              </w:r>
              <w:proofErr w:type="spellEnd"/>
              <w:r w:rsidRPr="00F35080">
                <w:rPr>
                  <w:rFonts w:ascii="Garamond" w:hAnsi="Garamond"/>
                  <w:color w:val="000000"/>
                  <w:sz w:val="16"/>
                  <w:szCs w:val="16"/>
                  <w:lang w:eastAsia="es-CO"/>
                </w:rPr>
                <w:t xml:space="preserve"> </w:t>
              </w:r>
              <w:proofErr w:type="spellStart"/>
              <w:r w:rsidRPr="00F35080">
                <w:rPr>
                  <w:rFonts w:ascii="Garamond" w:hAnsi="Garamond"/>
                  <w:color w:val="000000"/>
                  <w:sz w:val="16"/>
                  <w:szCs w:val="16"/>
                  <w:lang w:eastAsia="es-CO"/>
                </w:rPr>
                <w:t>INTERPARQUES</w:t>
              </w:r>
              <w:proofErr w:type="spellEnd"/>
              <w:r w:rsidRPr="00F35080">
                <w:rPr>
                  <w:rFonts w:ascii="Garamond" w:hAnsi="Garamond"/>
                  <w:color w:val="000000"/>
                  <w:sz w:val="16"/>
                  <w:szCs w:val="16"/>
                  <w:lang w:eastAsia="es-CO"/>
                </w:rPr>
                <w:t xml:space="preserve"> </w:t>
              </w:r>
              <w:proofErr w:type="spellStart"/>
              <w:r w:rsidRPr="00F35080">
                <w:rPr>
                  <w:rFonts w:ascii="Garamond" w:hAnsi="Garamond"/>
                  <w:color w:val="000000"/>
                  <w:sz w:val="16"/>
                  <w:szCs w:val="16"/>
                  <w:lang w:eastAsia="es-CO"/>
                </w:rPr>
                <w:t>TUNJUELITO</w:t>
              </w:r>
              <w:proofErr w:type="spellEnd"/>
              <w:r w:rsidRPr="00F35080">
                <w:rPr>
                  <w:rFonts w:ascii="Garamond" w:hAnsi="Garamond"/>
                  <w:color w:val="000000"/>
                  <w:sz w:val="16"/>
                  <w:szCs w:val="16"/>
                  <w:lang w:eastAsia="es-CO"/>
                </w:rPr>
                <w:t xml:space="preserve"> 2020</w:t>
              </w:r>
            </w:ins>
          </w:p>
        </w:tc>
        <w:tc>
          <w:tcPr>
            <w:tcW w:w="2460" w:type="dxa"/>
            <w:noWrap/>
            <w:vAlign w:val="center"/>
            <w:hideMark/>
          </w:tcPr>
          <w:p w14:paraId="2FF1EFD6" w14:textId="77777777" w:rsidR="0027132F" w:rsidRPr="00F35080" w:rsidRDefault="0027132F" w:rsidP="00F35080">
            <w:pPr>
              <w:jc w:val="center"/>
              <w:rPr>
                <w:ins w:id="344" w:author="DIEGO CABALLERO ROJAS" w:date="2026-06-22T11:56:00Z"/>
                <w:rFonts w:ascii="Garamond" w:hAnsi="Garamond"/>
                <w:color w:val="000000"/>
                <w:sz w:val="16"/>
                <w:szCs w:val="16"/>
                <w:lang w:eastAsia="es-CO"/>
              </w:rPr>
            </w:pPr>
            <w:ins w:id="345" w:author="DIEGO CABALLERO ROJAS" w:date="2026-06-22T11:56:00Z">
              <w:r w:rsidRPr="00F35080">
                <w:rPr>
                  <w:rFonts w:ascii="Garamond" w:hAnsi="Garamond"/>
                  <w:color w:val="000000"/>
                  <w:sz w:val="16"/>
                  <w:szCs w:val="16"/>
                  <w:lang w:eastAsia="es-CO"/>
                </w:rPr>
                <w:t>3</w:t>
              </w:r>
            </w:ins>
          </w:p>
        </w:tc>
      </w:tr>
      <w:tr w:rsidR="0027132F" w:rsidRPr="00826AC9" w14:paraId="3B6D66A9" w14:textId="77777777" w:rsidTr="00F35080">
        <w:trPr>
          <w:trHeight w:val="170"/>
          <w:ins w:id="346" w:author="DIEGO CABALLERO ROJAS" w:date="2026-06-22T11:56:00Z"/>
        </w:trPr>
        <w:tc>
          <w:tcPr>
            <w:tcW w:w="2460" w:type="dxa"/>
            <w:noWrap/>
            <w:vAlign w:val="center"/>
            <w:hideMark/>
          </w:tcPr>
          <w:p w14:paraId="34BED9D7" w14:textId="77777777" w:rsidR="0027132F" w:rsidRPr="00F35080" w:rsidRDefault="0027132F" w:rsidP="00F35080">
            <w:pPr>
              <w:jc w:val="center"/>
              <w:rPr>
                <w:ins w:id="347" w:author="DIEGO CABALLERO ROJAS" w:date="2026-06-22T11:56:00Z"/>
                <w:rFonts w:ascii="Garamond" w:hAnsi="Garamond"/>
                <w:color w:val="000000"/>
                <w:sz w:val="16"/>
                <w:szCs w:val="16"/>
                <w:lang w:eastAsia="es-CO"/>
              </w:rPr>
            </w:pPr>
            <w:ins w:id="348" w:author="DIEGO CABALLERO ROJAS" w:date="2026-06-22T11:56:00Z">
              <w:r w:rsidRPr="00F35080">
                <w:rPr>
                  <w:rFonts w:ascii="Garamond" w:hAnsi="Garamond"/>
                  <w:color w:val="000000"/>
                  <w:sz w:val="16"/>
                  <w:szCs w:val="16"/>
                  <w:lang w:eastAsia="es-CO"/>
                </w:rPr>
                <w:t>177</w:t>
              </w:r>
            </w:ins>
          </w:p>
        </w:tc>
        <w:tc>
          <w:tcPr>
            <w:tcW w:w="2460" w:type="dxa"/>
            <w:noWrap/>
            <w:vAlign w:val="center"/>
            <w:hideMark/>
          </w:tcPr>
          <w:p w14:paraId="18B7EFF0" w14:textId="77777777" w:rsidR="0027132F" w:rsidRPr="00F35080" w:rsidRDefault="0027132F" w:rsidP="00F35080">
            <w:pPr>
              <w:jc w:val="center"/>
              <w:rPr>
                <w:ins w:id="349" w:author="DIEGO CABALLERO ROJAS" w:date="2026-06-22T11:56:00Z"/>
                <w:rFonts w:ascii="Garamond" w:hAnsi="Garamond"/>
                <w:color w:val="000000"/>
                <w:sz w:val="16"/>
                <w:szCs w:val="16"/>
                <w:lang w:eastAsia="es-CO"/>
              </w:rPr>
            </w:pPr>
            <w:ins w:id="350" w:author="DIEGO CABALLERO ROJAS" w:date="2026-06-22T11:56:00Z">
              <w:r w:rsidRPr="00F35080">
                <w:rPr>
                  <w:rFonts w:ascii="Garamond" w:hAnsi="Garamond"/>
                  <w:color w:val="000000"/>
                  <w:sz w:val="16"/>
                  <w:szCs w:val="16"/>
                  <w:lang w:eastAsia="es-CO"/>
                </w:rPr>
                <w:t>2</w:t>
              </w:r>
              <w:r w:rsidRPr="00F35080">
                <w:rPr>
                  <w:rFonts w:ascii="Garamond" w:hAnsi="Garamond"/>
                  <w:color w:val="000000"/>
                  <w:sz w:val="16"/>
                  <w:szCs w:val="16"/>
                  <w:lang w:eastAsia="es-CO"/>
                </w:rPr>
                <w:br/>
                <w:t>0</w:t>
              </w:r>
              <w:r w:rsidRPr="00F35080">
                <w:rPr>
                  <w:rFonts w:ascii="Garamond" w:hAnsi="Garamond"/>
                  <w:color w:val="000000"/>
                  <w:sz w:val="16"/>
                  <w:szCs w:val="16"/>
                  <w:lang w:eastAsia="es-CO"/>
                </w:rPr>
                <w:br/>
                <w:t>2</w:t>
              </w:r>
              <w:r w:rsidRPr="00F35080">
                <w:rPr>
                  <w:rFonts w:ascii="Garamond" w:hAnsi="Garamond"/>
                  <w:color w:val="000000"/>
                  <w:sz w:val="16"/>
                  <w:szCs w:val="16"/>
                  <w:lang w:eastAsia="es-CO"/>
                </w:rPr>
                <w:br/>
                <w:t>2</w:t>
              </w:r>
            </w:ins>
          </w:p>
        </w:tc>
        <w:tc>
          <w:tcPr>
            <w:tcW w:w="2460" w:type="dxa"/>
            <w:noWrap/>
            <w:vAlign w:val="center"/>
            <w:hideMark/>
          </w:tcPr>
          <w:p w14:paraId="637C9411" w14:textId="77777777" w:rsidR="0027132F" w:rsidRPr="00F35080" w:rsidRDefault="0027132F" w:rsidP="00F35080">
            <w:pPr>
              <w:jc w:val="center"/>
              <w:rPr>
                <w:ins w:id="351" w:author="DIEGO CABALLERO ROJAS" w:date="2026-06-22T11:56:00Z"/>
                <w:rFonts w:ascii="Garamond" w:hAnsi="Garamond"/>
                <w:color w:val="000000"/>
                <w:sz w:val="16"/>
                <w:szCs w:val="16"/>
                <w:lang w:eastAsia="es-CO"/>
              </w:rPr>
            </w:pPr>
            <w:ins w:id="352" w:author="DIEGO CABALLERO ROJAS" w:date="2026-06-22T11:56:00Z">
              <w:r w:rsidRPr="00F35080">
                <w:rPr>
                  <w:rFonts w:ascii="Garamond" w:hAnsi="Garamond"/>
                  <w:color w:val="000000"/>
                  <w:sz w:val="16"/>
                  <w:szCs w:val="16"/>
                  <w:lang w:eastAsia="es-CO"/>
                </w:rPr>
                <w:t xml:space="preserve">JOHN KEVIN </w:t>
              </w:r>
              <w:proofErr w:type="spellStart"/>
              <w:r w:rsidRPr="00F35080">
                <w:rPr>
                  <w:rFonts w:ascii="Garamond" w:hAnsi="Garamond"/>
                  <w:color w:val="000000"/>
                  <w:sz w:val="16"/>
                  <w:szCs w:val="16"/>
                  <w:lang w:eastAsia="es-CO"/>
                </w:rPr>
                <w:t>DAZA</w:t>
              </w:r>
              <w:proofErr w:type="spellEnd"/>
              <w:r w:rsidRPr="00F35080">
                <w:rPr>
                  <w:rFonts w:ascii="Garamond" w:hAnsi="Garamond"/>
                  <w:color w:val="000000"/>
                  <w:sz w:val="16"/>
                  <w:szCs w:val="16"/>
                  <w:lang w:eastAsia="es-CO"/>
                </w:rPr>
                <w:t xml:space="preserve"> ARIAS</w:t>
              </w:r>
            </w:ins>
          </w:p>
        </w:tc>
        <w:tc>
          <w:tcPr>
            <w:tcW w:w="2460" w:type="dxa"/>
            <w:noWrap/>
            <w:vAlign w:val="center"/>
            <w:hideMark/>
          </w:tcPr>
          <w:p w14:paraId="3D492DC3" w14:textId="77777777" w:rsidR="0027132F" w:rsidRPr="00F35080" w:rsidRDefault="0027132F" w:rsidP="00F35080">
            <w:pPr>
              <w:jc w:val="center"/>
              <w:rPr>
                <w:ins w:id="353" w:author="DIEGO CABALLERO ROJAS" w:date="2026-06-22T11:56:00Z"/>
                <w:rFonts w:ascii="Garamond" w:hAnsi="Garamond"/>
                <w:color w:val="000000"/>
                <w:sz w:val="16"/>
                <w:szCs w:val="16"/>
                <w:lang w:eastAsia="es-CO"/>
              </w:rPr>
            </w:pPr>
            <w:ins w:id="354" w:author="DIEGO CABALLERO ROJAS" w:date="2026-06-22T11:56:00Z">
              <w:r w:rsidRPr="00F35080">
                <w:rPr>
                  <w:rFonts w:ascii="Garamond" w:hAnsi="Garamond"/>
                  <w:color w:val="000000"/>
                  <w:sz w:val="16"/>
                  <w:szCs w:val="16"/>
                  <w:lang w:eastAsia="es-CO"/>
                </w:rPr>
                <w:t>3</w:t>
              </w:r>
            </w:ins>
          </w:p>
        </w:tc>
      </w:tr>
      <w:tr w:rsidR="0027132F" w:rsidRPr="00826AC9" w14:paraId="04C9BE25" w14:textId="77777777" w:rsidTr="00F35080">
        <w:trPr>
          <w:trHeight w:val="170"/>
          <w:ins w:id="355" w:author="DIEGO CABALLERO ROJAS" w:date="2026-06-22T11:56:00Z"/>
        </w:trPr>
        <w:tc>
          <w:tcPr>
            <w:tcW w:w="2460" w:type="dxa"/>
            <w:noWrap/>
            <w:vAlign w:val="center"/>
            <w:hideMark/>
          </w:tcPr>
          <w:p w14:paraId="6F082C8C" w14:textId="77777777" w:rsidR="0027132F" w:rsidRPr="00F35080" w:rsidRDefault="0027132F" w:rsidP="00F35080">
            <w:pPr>
              <w:jc w:val="center"/>
              <w:rPr>
                <w:ins w:id="356" w:author="DIEGO CABALLERO ROJAS" w:date="2026-06-22T11:56:00Z"/>
                <w:rFonts w:ascii="Garamond" w:hAnsi="Garamond"/>
                <w:color w:val="000000"/>
                <w:sz w:val="16"/>
                <w:szCs w:val="16"/>
                <w:lang w:eastAsia="es-CO"/>
              </w:rPr>
            </w:pPr>
            <w:ins w:id="357" w:author="DIEGO CABALLERO ROJAS" w:date="2026-06-22T11:56:00Z">
              <w:r w:rsidRPr="00F35080">
                <w:rPr>
                  <w:rFonts w:ascii="Garamond" w:hAnsi="Garamond"/>
                  <w:color w:val="000000"/>
                  <w:sz w:val="16"/>
                  <w:szCs w:val="16"/>
                  <w:lang w:eastAsia="es-CO"/>
                </w:rPr>
                <w:t>240</w:t>
              </w:r>
            </w:ins>
          </w:p>
        </w:tc>
        <w:tc>
          <w:tcPr>
            <w:tcW w:w="2460" w:type="dxa"/>
            <w:noWrap/>
            <w:vAlign w:val="center"/>
            <w:hideMark/>
          </w:tcPr>
          <w:p w14:paraId="27A1D7D2" w14:textId="77777777" w:rsidR="0027132F" w:rsidRPr="00F35080" w:rsidRDefault="0027132F" w:rsidP="00F35080">
            <w:pPr>
              <w:jc w:val="center"/>
              <w:rPr>
                <w:ins w:id="358" w:author="DIEGO CABALLERO ROJAS" w:date="2026-06-22T11:56:00Z"/>
                <w:rFonts w:ascii="Garamond" w:hAnsi="Garamond"/>
                <w:color w:val="000000"/>
                <w:sz w:val="16"/>
                <w:szCs w:val="16"/>
                <w:lang w:eastAsia="es-CO"/>
              </w:rPr>
            </w:pPr>
            <w:ins w:id="359" w:author="DIEGO CABALLERO ROJAS" w:date="2026-06-22T11:56:00Z">
              <w:r w:rsidRPr="00F35080">
                <w:rPr>
                  <w:rFonts w:ascii="Garamond" w:hAnsi="Garamond"/>
                  <w:color w:val="000000"/>
                  <w:sz w:val="16"/>
                  <w:szCs w:val="16"/>
                  <w:lang w:eastAsia="es-CO"/>
                </w:rPr>
                <w:t>2</w:t>
              </w:r>
              <w:r w:rsidRPr="00F35080">
                <w:rPr>
                  <w:rFonts w:ascii="Garamond" w:hAnsi="Garamond"/>
                  <w:color w:val="000000"/>
                  <w:sz w:val="16"/>
                  <w:szCs w:val="16"/>
                  <w:lang w:eastAsia="es-CO"/>
                </w:rPr>
                <w:br/>
                <w:t>0</w:t>
              </w:r>
              <w:r w:rsidRPr="00F35080">
                <w:rPr>
                  <w:rFonts w:ascii="Garamond" w:hAnsi="Garamond"/>
                  <w:color w:val="000000"/>
                  <w:sz w:val="16"/>
                  <w:szCs w:val="16"/>
                  <w:lang w:eastAsia="es-CO"/>
                </w:rPr>
                <w:br/>
                <w:t>2</w:t>
              </w:r>
              <w:r w:rsidRPr="00F35080">
                <w:rPr>
                  <w:rFonts w:ascii="Garamond" w:hAnsi="Garamond"/>
                  <w:color w:val="000000"/>
                  <w:sz w:val="16"/>
                  <w:szCs w:val="16"/>
                  <w:lang w:eastAsia="es-CO"/>
                </w:rPr>
                <w:br/>
                <w:t>2</w:t>
              </w:r>
            </w:ins>
          </w:p>
        </w:tc>
        <w:tc>
          <w:tcPr>
            <w:tcW w:w="2460" w:type="dxa"/>
            <w:noWrap/>
            <w:vAlign w:val="center"/>
            <w:hideMark/>
          </w:tcPr>
          <w:p w14:paraId="06E14891" w14:textId="77777777" w:rsidR="0027132F" w:rsidRPr="00F35080" w:rsidRDefault="0027132F" w:rsidP="00F35080">
            <w:pPr>
              <w:jc w:val="center"/>
              <w:rPr>
                <w:ins w:id="360" w:author="DIEGO CABALLERO ROJAS" w:date="2026-06-22T11:56:00Z"/>
                <w:rFonts w:ascii="Garamond" w:hAnsi="Garamond"/>
                <w:color w:val="000000"/>
                <w:sz w:val="16"/>
                <w:szCs w:val="16"/>
                <w:lang w:eastAsia="es-CO"/>
              </w:rPr>
            </w:pPr>
            <w:proofErr w:type="spellStart"/>
            <w:ins w:id="361" w:author="DIEGO CABALLERO ROJAS" w:date="2026-06-22T11:56:00Z">
              <w:r w:rsidRPr="00F35080">
                <w:rPr>
                  <w:rFonts w:ascii="Garamond" w:hAnsi="Garamond"/>
                  <w:color w:val="000000"/>
                  <w:sz w:val="16"/>
                  <w:szCs w:val="16"/>
                  <w:lang w:eastAsia="es-CO"/>
                </w:rPr>
                <w:t>INDUSTRIAS</w:t>
              </w:r>
              <w:proofErr w:type="spellEnd"/>
              <w:r w:rsidRPr="00F35080">
                <w:rPr>
                  <w:rFonts w:ascii="Garamond" w:hAnsi="Garamond"/>
                  <w:color w:val="000000"/>
                  <w:sz w:val="16"/>
                  <w:szCs w:val="16"/>
                  <w:lang w:eastAsia="es-CO"/>
                </w:rPr>
                <w:t xml:space="preserve"> CRUZ HERMANOS </w:t>
              </w:r>
              <w:proofErr w:type="spellStart"/>
              <w:proofErr w:type="gramStart"/>
              <w:r w:rsidRPr="00F35080">
                <w:rPr>
                  <w:rFonts w:ascii="Garamond" w:hAnsi="Garamond"/>
                  <w:color w:val="000000"/>
                  <w:sz w:val="16"/>
                  <w:szCs w:val="16"/>
                  <w:lang w:eastAsia="es-CO"/>
                </w:rPr>
                <w:t>S.A</w:t>
              </w:r>
              <w:proofErr w:type="spellEnd"/>
              <w:proofErr w:type="gramEnd"/>
            </w:ins>
          </w:p>
        </w:tc>
        <w:tc>
          <w:tcPr>
            <w:tcW w:w="2460" w:type="dxa"/>
            <w:noWrap/>
            <w:vAlign w:val="center"/>
            <w:hideMark/>
          </w:tcPr>
          <w:p w14:paraId="0BA99BC6" w14:textId="77777777" w:rsidR="0027132F" w:rsidRPr="00F35080" w:rsidRDefault="0027132F" w:rsidP="00F35080">
            <w:pPr>
              <w:jc w:val="center"/>
              <w:rPr>
                <w:ins w:id="362" w:author="DIEGO CABALLERO ROJAS" w:date="2026-06-22T11:56:00Z"/>
                <w:rFonts w:ascii="Garamond" w:hAnsi="Garamond"/>
                <w:color w:val="000000"/>
                <w:sz w:val="16"/>
                <w:szCs w:val="16"/>
                <w:lang w:eastAsia="es-CO"/>
              </w:rPr>
            </w:pPr>
            <w:ins w:id="363" w:author="DIEGO CABALLERO ROJAS" w:date="2026-06-22T11:56:00Z">
              <w:r w:rsidRPr="00F35080">
                <w:rPr>
                  <w:rFonts w:ascii="Garamond" w:hAnsi="Garamond"/>
                  <w:color w:val="000000"/>
                  <w:sz w:val="16"/>
                  <w:szCs w:val="16"/>
                  <w:lang w:eastAsia="es-CO"/>
                </w:rPr>
                <w:t>12</w:t>
              </w:r>
            </w:ins>
          </w:p>
        </w:tc>
      </w:tr>
      <w:tr w:rsidR="0027132F" w:rsidRPr="00826AC9" w14:paraId="3EB9ADA4" w14:textId="77777777" w:rsidTr="00F35080">
        <w:trPr>
          <w:trHeight w:val="170"/>
          <w:ins w:id="364" w:author="DIEGO CABALLERO ROJAS" w:date="2026-06-22T11:56:00Z"/>
        </w:trPr>
        <w:tc>
          <w:tcPr>
            <w:tcW w:w="2460" w:type="dxa"/>
            <w:noWrap/>
            <w:vAlign w:val="center"/>
            <w:hideMark/>
          </w:tcPr>
          <w:p w14:paraId="4A90424B" w14:textId="77777777" w:rsidR="0027132F" w:rsidRPr="00F35080" w:rsidRDefault="0027132F" w:rsidP="00F35080">
            <w:pPr>
              <w:jc w:val="center"/>
              <w:rPr>
                <w:ins w:id="365" w:author="DIEGO CABALLERO ROJAS" w:date="2026-06-22T11:56:00Z"/>
                <w:rFonts w:ascii="Garamond" w:hAnsi="Garamond"/>
                <w:color w:val="000000"/>
                <w:sz w:val="16"/>
                <w:szCs w:val="16"/>
                <w:lang w:eastAsia="es-CO"/>
              </w:rPr>
            </w:pPr>
            <w:ins w:id="366" w:author="DIEGO CABALLERO ROJAS" w:date="2026-06-22T11:56:00Z">
              <w:r w:rsidRPr="00F35080">
                <w:rPr>
                  <w:rFonts w:ascii="Garamond" w:hAnsi="Garamond"/>
                  <w:color w:val="000000"/>
                  <w:sz w:val="16"/>
                  <w:szCs w:val="16"/>
                  <w:lang w:eastAsia="es-CO"/>
                </w:rPr>
                <w:lastRenderedPageBreak/>
                <w:t>244</w:t>
              </w:r>
            </w:ins>
          </w:p>
        </w:tc>
        <w:tc>
          <w:tcPr>
            <w:tcW w:w="2460" w:type="dxa"/>
            <w:noWrap/>
            <w:vAlign w:val="center"/>
            <w:hideMark/>
          </w:tcPr>
          <w:p w14:paraId="1B4C2192" w14:textId="77777777" w:rsidR="0027132F" w:rsidRPr="00F35080" w:rsidRDefault="0027132F" w:rsidP="00F35080">
            <w:pPr>
              <w:jc w:val="center"/>
              <w:rPr>
                <w:ins w:id="367" w:author="DIEGO CABALLERO ROJAS" w:date="2026-06-22T11:56:00Z"/>
                <w:rFonts w:ascii="Garamond" w:hAnsi="Garamond"/>
                <w:color w:val="000000"/>
                <w:sz w:val="16"/>
                <w:szCs w:val="16"/>
                <w:lang w:eastAsia="es-CO"/>
              </w:rPr>
            </w:pPr>
            <w:ins w:id="368" w:author="DIEGO CABALLERO ROJAS" w:date="2026-06-22T11:56:00Z">
              <w:r w:rsidRPr="00F35080">
                <w:rPr>
                  <w:rFonts w:ascii="Garamond" w:hAnsi="Garamond"/>
                  <w:color w:val="000000"/>
                  <w:sz w:val="16"/>
                  <w:szCs w:val="16"/>
                  <w:lang w:eastAsia="es-CO"/>
                </w:rPr>
                <w:t>2</w:t>
              </w:r>
              <w:r w:rsidRPr="00F35080">
                <w:rPr>
                  <w:rFonts w:ascii="Garamond" w:hAnsi="Garamond"/>
                  <w:color w:val="000000"/>
                  <w:sz w:val="16"/>
                  <w:szCs w:val="16"/>
                  <w:lang w:eastAsia="es-CO"/>
                </w:rPr>
                <w:br/>
                <w:t>0</w:t>
              </w:r>
              <w:r w:rsidRPr="00F35080">
                <w:rPr>
                  <w:rFonts w:ascii="Garamond" w:hAnsi="Garamond"/>
                  <w:color w:val="000000"/>
                  <w:sz w:val="16"/>
                  <w:szCs w:val="16"/>
                  <w:lang w:eastAsia="es-CO"/>
                </w:rPr>
                <w:br/>
                <w:t>2</w:t>
              </w:r>
              <w:r w:rsidRPr="00F35080">
                <w:rPr>
                  <w:rFonts w:ascii="Garamond" w:hAnsi="Garamond"/>
                  <w:color w:val="000000"/>
                  <w:sz w:val="16"/>
                  <w:szCs w:val="16"/>
                  <w:lang w:eastAsia="es-CO"/>
                </w:rPr>
                <w:br/>
                <w:t>1</w:t>
              </w:r>
            </w:ins>
          </w:p>
        </w:tc>
        <w:tc>
          <w:tcPr>
            <w:tcW w:w="2460" w:type="dxa"/>
            <w:noWrap/>
            <w:vAlign w:val="center"/>
            <w:hideMark/>
          </w:tcPr>
          <w:p w14:paraId="52B0AE36" w14:textId="77777777" w:rsidR="0027132F" w:rsidRPr="00F35080" w:rsidRDefault="0027132F" w:rsidP="00F35080">
            <w:pPr>
              <w:jc w:val="center"/>
              <w:rPr>
                <w:ins w:id="369" w:author="DIEGO CABALLERO ROJAS" w:date="2026-06-22T11:56:00Z"/>
                <w:rFonts w:ascii="Garamond" w:hAnsi="Garamond"/>
                <w:color w:val="000000"/>
                <w:sz w:val="16"/>
                <w:szCs w:val="16"/>
                <w:lang w:eastAsia="es-CO"/>
              </w:rPr>
            </w:pPr>
            <w:proofErr w:type="spellStart"/>
            <w:ins w:id="370" w:author="DIEGO CABALLERO ROJAS" w:date="2026-06-22T11:56:00Z">
              <w:r w:rsidRPr="00F35080">
                <w:rPr>
                  <w:rFonts w:ascii="Garamond" w:hAnsi="Garamond"/>
                  <w:color w:val="000000"/>
                  <w:sz w:val="16"/>
                  <w:szCs w:val="16"/>
                  <w:lang w:eastAsia="es-CO"/>
                </w:rPr>
                <w:t>VMJ</w:t>
              </w:r>
              <w:proofErr w:type="spellEnd"/>
              <w:r w:rsidRPr="00F35080">
                <w:rPr>
                  <w:rFonts w:ascii="Garamond" w:hAnsi="Garamond"/>
                  <w:color w:val="000000"/>
                  <w:sz w:val="16"/>
                  <w:szCs w:val="16"/>
                  <w:lang w:eastAsia="es-CO"/>
                </w:rPr>
                <w:t xml:space="preserve"> </w:t>
              </w:r>
              <w:proofErr w:type="spellStart"/>
              <w:r w:rsidRPr="00F35080">
                <w:rPr>
                  <w:rFonts w:ascii="Garamond" w:hAnsi="Garamond"/>
                  <w:color w:val="000000"/>
                  <w:sz w:val="16"/>
                  <w:szCs w:val="16"/>
                  <w:lang w:eastAsia="es-CO"/>
                </w:rPr>
                <w:t>INGENIERIA</w:t>
              </w:r>
              <w:proofErr w:type="spellEnd"/>
            </w:ins>
          </w:p>
        </w:tc>
        <w:tc>
          <w:tcPr>
            <w:tcW w:w="2460" w:type="dxa"/>
            <w:noWrap/>
            <w:vAlign w:val="center"/>
            <w:hideMark/>
          </w:tcPr>
          <w:p w14:paraId="5F183517" w14:textId="77777777" w:rsidR="0027132F" w:rsidRPr="00F35080" w:rsidRDefault="0027132F" w:rsidP="00F35080">
            <w:pPr>
              <w:jc w:val="center"/>
              <w:rPr>
                <w:ins w:id="371" w:author="DIEGO CABALLERO ROJAS" w:date="2026-06-22T11:56:00Z"/>
                <w:rFonts w:ascii="Garamond" w:hAnsi="Garamond"/>
                <w:color w:val="000000"/>
                <w:sz w:val="16"/>
                <w:szCs w:val="16"/>
                <w:lang w:eastAsia="es-CO"/>
              </w:rPr>
            </w:pPr>
            <w:ins w:id="372" w:author="DIEGO CABALLERO ROJAS" w:date="2026-06-22T11:56:00Z">
              <w:r w:rsidRPr="00F35080">
                <w:rPr>
                  <w:rFonts w:ascii="Garamond" w:hAnsi="Garamond"/>
                  <w:color w:val="000000"/>
                  <w:sz w:val="16"/>
                  <w:szCs w:val="16"/>
                  <w:lang w:eastAsia="es-CO"/>
                </w:rPr>
                <w:t>9</w:t>
              </w:r>
            </w:ins>
          </w:p>
        </w:tc>
      </w:tr>
      <w:tr w:rsidR="0027132F" w:rsidRPr="00826AC9" w14:paraId="2E546291" w14:textId="77777777" w:rsidTr="00F35080">
        <w:trPr>
          <w:trHeight w:val="170"/>
          <w:ins w:id="373" w:author="DIEGO CABALLERO ROJAS" w:date="2026-06-22T11:56:00Z"/>
        </w:trPr>
        <w:tc>
          <w:tcPr>
            <w:tcW w:w="2460" w:type="dxa"/>
            <w:noWrap/>
            <w:vAlign w:val="center"/>
            <w:hideMark/>
          </w:tcPr>
          <w:p w14:paraId="744730D6" w14:textId="77777777" w:rsidR="0027132F" w:rsidRPr="00F35080" w:rsidRDefault="0027132F" w:rsidP="00F35080">
            <w:pPr>
              <w:jc w:val="center"/>
              <w:rPr>
                <w:ins w:id="374" w:author="DIEGO CABALLERO ROJAS" w:date="2026-06-22T11:56:00Z"/>
                <w:rFonts w:ascii="Garamond" w:hAnsi="Garamond"/>
                <w:color w:val="000000"/>
                <w:sz w:val="16"/>
                <w:szCs w:val="16"/>
                <w:lang w:eastAsia="es-CO"/>
              </w:rPr>
            </w:pPr>
            <w:ins w:id="375" w:author="DIEGO CABALLERO ROJAS" w:date="2026-06-22T11:56:00Z">
              <w:r w:rsidRPr="00F35080">
                <w:rPr>
                  <w:rFonts w:ascii="Garamond" w:hAnsi="Garamond"/>
                  <w:color w:val="000000"/>
                  <w:sz w:val="16"/>
                  <w:szCs w:val="16"/>
                  <w:lang w:eastAsia="es-CO"/>
                </w:rPr>
                <w:t>260</w:t>
              </w:r>
            </w:ins>
          </w:p>
        </w:tc>
        <w:tc>
          <w:tcPr>
            <w:tcW w:w="2460" w:type="dxa"/>
            <w:noWrap/>
            <w:vAlign w:val="center"/>
            <w:hideMark/>
          </w:tcPr>
          <w:p w14:paraId="6A296DC9" w14:textId="77777777" w:rsidR="0027132F" w:rsidRPr="00F35080" w:rsidRDefault="0027132F" w:rsidP="00F35080">
            <w:pPr>
              <w:jc w:val="center"/>
              <w:rPr>
                <w:ins w:id="376" w:author="DIEGO CABALLERO ROJAS" w:date="2026-06-22T11:56:00Z"/>
                <w:rFonts w:ascii="Garamond" w:hAnsi="Garamond"/>
                <w:color w:val="000000"/>
                <w:sz w:val="16"/>
                <w:szCs w:val="16"/>
                <w:lang w:eastAsia="es-CO"/>
              </w:rPr>
            </w:pPr>
            <w:ins w:id="377" w:author="DIEGO CABALLERO ROJAS" w:date="2026-06-22T11:56:00Z">
              <w:r w:rsidRPr="00F35080">
                <w:rPr>
                  <w:rFonts w:ascii="Garamond" w:hAnsi="Garamond"/>
                  <w:color w:val="000000"/>
                  <w:sz w:val="16"/>
                  <w:szCs w:val="16"/>
                  <w:lang w:eastAsia="es-CO"/>
                </w:rPr>
                <w:t>2</w:t>
              </w:r>
              <w:r w:rsidRPr="00F35080">
                <w:rPr>
                  <w:rFonts w:ascii="Garamond" w:hAnsi="Garamond"/>
                  <w:color w:val="000000"/>
                  <w:sz w:val="16"/>
                  <w:szCs w:val="16"/>
                  <w:lang w:eastAsia="es-CO"/>
                </w:rPr>
                <w:br/>
                <w:t>0</w:t>
              </w:r>
              <w:r w:rsidRPr="00F35080">
                <w:rPr>
                  <w:rFonts w:ascii="Garamond" w:hAnsi="Garamond"/>
                  <w:color w:val="000000"/>
                  <w:sz w:val="16"/>
                  <w:szCs w:val="16"/>
                  <w:lang w:eastAsia="es-CO"/>
                </w:rPr>
                <w:br/>
                <w:t>2</w:t>
              </w:r>
              <w:r w:rsidRPr="00F35080">
                <w:rPr>
                  <w:rFonts w:ascii="Garamond" w:hAnsi="Garamond"/>
                  <w:color w:val="000000"/>
                  <w:sz w:val="16"/>
                  <w:szCs w:val="16"/>
                  <w:lang w:eastAsia="es-CO"/>
                </w:rPr>
                <w:br/>
                <w:t>2</w:t>
              </w:r>
            </w:ins>
          </w:p>
        </w:tc>
        <w:tc>
          <w:tcPr>
            <w:tcW w:w="2460" w:type="dxa"/>
            <w:noWrap/>
            <w:vAlign w:val="center"/>
            <w:hideMark/>
          </w:tcPr>
          <w:p w14:paraId="5265B586" w14:textId="77777777" w:rsidR="0027132F" w:rsidRPr="00F35080" w:rsidRDefault="0027132F" w:rsidP="00F35080">
            <w:pPr>
              <w:jc w:val="center"/>
              <w:rPr>
                <w:ins w:id="378" w:author="DIEGO CABALLERO ROJAS" w:date="2026-06-22T11:56:00Z"/>
                <w:rFonts w:ascii="Garamond" w:hAnsi="Garamond"/>
                <w:color w:val="000000"/>
                <w:sz w:val="16"/>
                <w:szCs w:val="16"/>
                <w:lang w:eastAsia="es-CO"/>
              </w:rPr>
            </w:pPr>
            <w:proofErr w:type="spellStart"/>
            <w:ins w:id="379" w:author="DIEGO CABALLERO ROJAS" w:date="2026-06-22T11:56:00Z">
              <w:r w:rsidRPr="00F35080">
                <w:rPr>
                  <w:rFonts w:ascii="Garamond" w:hAnsi="Garamond"/>
                  <w:color w:val="000000"/>
                  <w:sz w:val="16"/>
                  <w:szCs w:val="16"/>
                  <w:lang w:eastAsia="es-CO"/>
                </w:rPr>
                <w:t>AESA</w:t>
              </w:r>
              <w:proofErr w:type="spellEnd"/>
              <w:r w:rsidRPr="00F35080">
                <w:rPr>
                  <w:rFonts w:ascii="Garamond" w:hAnsi="Garamond"/>
                  <w:color w:val="000000"/>
                  <w:sz w:val="16"/>
                  <w:szCs w:val="16"/>
                  <w:lang w:eastAsia="es-CO"/>
                </w:rPr>
                <w:t xml:space="preserve"> </w:t>
              </w:r>
              <w:proofErr w:type="spellStart"/>
              <w:r w:rsidRPr="00F35080">
                <w:rPr>
                  <w:rFonts w:ascii="Garamond" w:hAnsi="Garamond"/>
                  <w:color w:val="000000"/>
                  <w:sz w:val="16"/>
                  <w:szCs w:val="16"/>
                  <w:lang w:eastAsia="es-CO"/>
                </w:rPr>
                <w:t>PROYECTOS</w:t>
              </w:r>
              <w:proofErr w:type="spellEnd"/>
              <w:r w:rsidRPr="00F35080">
                <w:rPr>
                  <w:rFonts w:ascii="Garamond" w:hAnsi="Garamond"/>
                  <w:color w:val="000000"/>
                  <w:sz w:val="16"/>
                  <w:szCs w:val="16"/>
                  <w:lang w:eastAsia="es-CO"/>
                </w:rPr>
                <w:t xml:space="preserve"> S.</w:t>
              </w:r>
              <w:proofErr w:type="gramStart"/>
              <w:r w:rsidRPr="00F35080">
                <w:rPr>
                  <w:rFonts w:ascii="Garamond" w:hAnsi="Garamond"/>
                  <w:color w:val="000000"/>
                  <w:sz w:val="16"/>
                  <w:szCs w:val="16"/>
                  <w:lang w:eastAsia="es-CO"/>
                </w:rPr>
                <w:t>A.S</w:t>
              </w:r>
              <w:proofErr w:type="gramEnd"/>
            </w:ins>
          </w:p>
        </w:tc>
        <w:tc>
          <w:tcPr>
            <w:tcW w:w="2460" w:type="dxa"/>
            <w:noWrap/>
            <w:vAlign w:val="center"/>
            <w:hideMark/>
          </w:tcPr>
          <w:p w14:paraId="22F1B909" w14:textId="77777777" w:rsidR="0027132F" w:rsidRPr="00F35080" w:rsidRDefault="0027132F" w:rsidP="00F35080">
            <w:pPr>
              <w:jc w:val="center"/>
              <w:rPr>
                <w:ins w:id="380" w:author="DIEGO CABALLERO ROJAS" w:date="2026-06-22T11:56:00Z"/>
                <w:rFonts w:ascii="Garamond" w:hAnsi="Garamond"/>
                <w:color w:val="000000"/>
                <w:sz w:val="16"/>
                <w:szCs w:val="16"/>
                <w:lang w:eastAsia="es-CO"/>
              </w:rPr>
            </w:pPr>
            <w:ins w:id="381" w:author="DIEGO CABALLERO ROJAS" w:date="2026-06-22T11:56:00Z">
              <w:r w:rsidRPr="00F35080">
                <w:rPr>
                  <w:rFonts w:ascii="Garamond" w:hAnsi="Garamond"/>
                  <w:color w:val="000000"/>
                  <w:sz w:val="16"/>
                  <w:szCs w:val="16"/>
                  <w:lang w:eastAsia="es-CO"/>
                </w:rPr>
                <w:t>10</w:t>
              </w:r>
            </w:ins>
          </w:p>
        </w:tc>
      </w:tr>
      <w:tr w:rsidR="0027132F" w:rsidRPr="00826AC9" w14:paraId="1DB3F9BE" w14:textId="77777777" w:rsidTr="00F35080">
        <w:trPr>
          <w:trHeight w:val="170"/>
          <w:ins w:id="382" w:author="DIEGO CABALLERO ROJAS" w:date="2026-06-22T11:56:00Z"/>
        </w:trPr>
        <w:tc>
          <w:tcPr>
            <w:tcW w:w="2460" w:type="dxa"/>
            <w:noWrap/>
            <w:vAlign w:val="center"/>
            <w:hideMark/>
          </w:tcPr>
          <w:p w14:paraId="76561569" w14:textId="77777777" w:rsidR="0027132F" w:rsidRPr="00F35080" w:rsidRDefault="0027132F" w:rsidP="00F35080">
            <w:pPr>
              <w:jc w:val="center"/>
              <w:rPr>
                <w:ins w:id="383" w:author="DIEGO CABALLERO ROJAS" w:date="2026-06-22T11:56:00Z"/>
                <w:rFonts w:ascii="Garamond" w:hAnsi="Garamond"/>
                <w:color w:val="000000"/>
                <w:sz w:val="16"/>
                <w:szCs w:val="16"/>
                <w:lang w:eastAsia="es-CO"/>
              </w:rPr>
            </w:pPr>
            <w:ins w:id="384" w:author="DIEGO CABALLERO ROJAS" w:date="2026-06-22T11:56:00Z">
              <w:r w:rsidRPr="00F35080">
                <w:rPr>
                  <w:rFonts w:ascii="Garamond" w:hAnsi="Garamond"/>
                  <w:color w:val="000000"/>
                  <w:sz w:val="16"/>
                  <w:szCs w:val="16"/>
                  <w:lang w:eastAsia="es-CO"/>
                </w:rPr>
                <w:t>262</w:t>
              </w:r>
            </w:ins>
          </w:p>
        </w:tc>
        <w:tc>
          <w:tcPr>
            <w:tcW w:w="2460" w:type="dxa"/>
            <w:noWrap/>
            <w:vAlign w:val="center"/>
            <w:hideMark/>
          </w:tcPr>
          <w:p w14:paraId="5F805AF3" w14:textId="77777777" w:rsidR="0027132F" w:rsidRPr="00F35080" w:rsidRDefault="0027132F" w:rsidP="00F35080">
            <w:pPr>
              <w:jc w:val="center"/>
              <w:rPr>
                <w:ins w:id="385" w:author="DIEGO CABALLERO ROJAS" w:date="2026-06-22T11:56:00Z"/>
                <w:rFonts w:ascii="Garamond" w:hAnsi="Garamond"/>
                <w:color w:val="000000"/>
                <w:sz w:val="16"/>
                <w:szCs w:val="16"/>
                <w:lang w:eastAsia="es-CO"/>
              </w:rPr>
            </w:pPr>
            <w:ins w:id="386" w:author="DIEGO CABALLERO ROJAS" w:date="2026-06-22T11:56:00Z">
              <w:r w:rsidRPr="00F35080">
                <w:rPr>
                  <w:rFonts w:ascii="Garamond" w:hAnsi="Garamond"/>
                  <w:color w:val="000000"/>
                  <w:sz w:val="16"/>
                  <w:szCs w:val="16"/>
                  <w:lang w:eastAsia="es-CO"/>
                </w:rPr>
                <w:t>2</w:t>
              </w:r>
              <w:r w:rsidRPr="00F35080">
                <w:rPr>
                  <w:rFonts w:ascii="Garamond" w:hAnsi="Garamond"/>
                  <w:color w:val="000000"/>
                  <w:sz w:val="16"/>
                  <w:szCs w:val="16"/>
                  <w:lang w:eastAsia="es-CO"/>
                </w:rPr>
                <w:br/>
                <w:t>0</w:t>
              </w:r>
              <w:r w:rsidRPr="00F35080">
                <w:rPr>
                  <w:rFonts w:ascii="Garamond" w:hAnsi="Garamond"/>
                  <w:color w:val="000000"/>
                  <w:sz w:val="16"/>
                  <w:szCs w:val="16"/>
                  <w:lang w:eastAsia="es-CO"/>
                </w:rPr>
                <w:br/>
                <w:t>2</w:t>
              </w:r>
              <w:r w:rsidRPr="00F35080">
                <w:rPr>
                  <w:rFonts w:ascii="Garamond" w:hAnsi="Garamond"/>
                  <w:color w:val="000000"/>
                  <w:sz w:val="16"/>
                  <w:szCs w:val="16"/>
                  <w:lang w:eastAsia="es-CO"/>
                </w:rPr>
                <w:br/>
                <w:t>2</w:t>
              </w:r>
            </w:ins>
          </w:p>
        </w:tc>
        <w:tc>
          <w:tcPr>
            <w:tcW w:w="2460" w:type="dxa"/>
            <w:noWrap/>
            <w:vAlign w:val="center"/>
            <w:hideMark/>
          </w:tcPr>
          <w:p w14:paraId="5A2DF537" w14:textId="77777777" w:rsidR="0027132F" w:rsidRPr="00F35080" w:rsidRDefault="0027132F" w:rsidP="00F35080">
            <w:pPr>
              <w:jc w:val="center"/>
              <w:rPr>
                <w:ins w:id="387" w:author="DIEGO CABALLERO ROJAS" w:date="2026-06-22T11:56:00Z"/>
                <w:rFonts w:ascii="Garamond" w:hAnsi="Garamond"/>
                <w:color w:val="000000"/>
                <w:sz w:val="16"/>
                <w:szCs w:val="16"/>
                <w:lang w:eastAsia="es-CO"/>
              </w:rPr>
            </w:pPr>
            <w:proofErr w:type="spellStart"/>
            <w:ins w:id="388" w:author="DIEGO CABALLERO ROJAS" w:date="2026-06-22T11:56:00Z">
              <w:r w:rsidRPr="00F35080">
                <w:rPr>
                  <w:rFonts w:ascii="Garamond" w:hAnsi="Garamond"/>
                  <w:color w:val="000000"/>
                  <w:sz w:val="16"/>
                  <w:szCs w:val="16"/>
                  <w:lang w:eastAsia="es-CO"/>
                </w:rPr>
                <w:t>CONSORCIO</w:t>
              </w:r>
              <w:proofErr w:type="spellEnd"/>
              <w:r w:rsidRPr="00F35080">
                <w:rPr>
                  <w:rFonts w:ascii="Garamond" w:hAnsi="Garamond"/>
                  <w:color w:val="000000"/>
                  <w:sz w:val="16"/>
                  <w:szCs w:val="16"/>
                  <w:lang w:eastAsia="es-CO"/>
                </w:rPr>
                <w:t xml:space="preserve"> </w:t>
              </w:r>
              <w:proofErr w:type="spellStart"/>
              <w:r w:rsidRPr="00F35080">
                <w:rPr>
                  <w:rFonts w:ascii="Garamond" w:hAnsi="Garamond"/>
                  <w:color w:val="000000"/>
                  <w:sz w:val="16"/>
                  <w:szCs w:val="16"/>
                  <w:lang w:eastAsia="es-CO"/>
                </w:rPr>
                <w:t>REHABILITACI</w:t>
              </w:r>
              <w:r w:rsidRPr="00F35080">
                <w:rPr>
                  <w:rFonts w:ascii="Garamond" w:hAnsi="Garamond" w:hint="eastAsia"/>
                  <w:color w:val="000000"/>
                  <w:sz w:val="16"/>
                  <w:szCs w:val="16"/>
                  <w:lang w:eastAsia="es-CO"/>
                </w:rPr>
                <w:t>Ó</w:t>
              </w:r>
              <w:r w:rsidRPr="00F35080">
                <w:rPr>
                  <w:rFonts w:ascii="Garamond" w:hAnsi="Garamond"/>
                  <w:color w:val="000000"/>
                  <w:sz w:val="16"/>
                  <w:szCs w:val="16"/>
                  <w:lang w:eastAsia="es-CO"/>
                </w:rPr>
                <w:t>N</w:t>
              </w:r>
              <w:proofErr w:type="spellEnd"/>
              <w:r w:rsidRPr="00F35080">
                <w:rPr>
                  <w:rFonts w:ascii="Garamond" w:hAnsi="Garamond"/>
                  <w:color w:val="000000"/>
                  <w:sz w:val="16"/>
                  <w:szCs w:val="16"/>
                  <w:lang w:eastAsia="es-CO"/>
                </w:rPr>
                <w:t xml:space="preserve"> </w:t>
              </w:r>
              <w:proofErr w:type="spellStart"/>
              <w:r w:rsidRPr="00F35080">
                <w:rPr>
                  <w:rFonts w:ascii="Garamond" w:hAnsi="Garamond"/>
                  <w:color w:val="000000"/>
                  <w:sz w:val="16"/>
                  <w:szCs w:val="16"/>
                  <w:lang w:eastAsia="es-CO"/>
                </w:rPr>
                <w:t>TUNJUELITO</w:t>
              </w:r>
              <w:proofErr w:type="spellEnd"/>
            </w:ins>
          </w:p>
        </w:tc>
        <w:tc>
          <w:tcPr>
            <w:tcW w:w="2460" w:type="dxa"/>
            <w:noWrap/>
            <w:vAlign w:val="center"/>
            <w:hideMark/>
          </w:tcPr>
          <w:p w14:paraId="30253020" w14:textId="77777777" w:rsidR="0027132F" w:rsidRPr="00F35080" w:rsidRDefault="0027132F" w:rsidP="00F35080">
            <w:pPr>
              <w:jc w:val="center"/>
              <w:rPr>
                <w:ins w:id="389" w:author="DIEGO CABALLERO ROJAS" w:date="2026-06-22T11:56:00Z"/>
                <w:rFonts w:ascii="Garamond" w:hAnsi="Garamond"/>
                <w:color w:val="000000"/>
                <w:sz w:val="16"/>
                <w:szCs w:val="16"/>
                <w:lang w:eastAsia="es-CO"/>
              </w:rPr>
            </w:pPr>
            <w:ins w:id="390" w:author="DIEGO CABALLERO ROJAS" w:date="2026-06-22T11:56:00Z">
              <w:r w:rsidRPr="00F35080">
                <w:rPr>
                  <w:rFonts w:ascii="Garamond" w:hAnsi="Garamond"/>
                  <w:color w:val="000000"/>
                  <w:sz w:val="16"/>
                  <w:szCs w:val="16"/>
                  <w:lang w:eastAsia="es-CO"/>
                </w:rPr>
                <w:t>9</w:t>
              </w:r>
            </w:ins>
          </w:p>
        </w:tc>
      </w:tr>
    </w:tbl>
    <w:p w14:paraId="3E95BA1B" w14:textId="77777777" w:rsidR="0027132F" w:rsidRPr="00436D55" w:rsidRDefault="0027132F" w:rsidP="00436D55">
      <w:pPr>
        <w:rPr>
          <w:rFonts w:ascii="Garamond" w:eastAsia="Garamond" w:hAnsi="Garamond" w:cs="Garamond"/>
          <w:sz w:val="24"/>
          <w:szCs w:val="24"/>
          <w:lang w:eastAsia="zh-CN"/>
        </w:rPr>
      </w:pPr>
    </w:p>
    <w:p w14:paraId="375261CE" w14:textId="77777777" w:rsidR="00535CEF" w:rsidRDefault="00436D55" w:rsidP="00436D55">
      <w:pPr>
        <w:rPr>
          <w:rFonts w:ascii="Garamond" w:eastAsia="Garamond" w:hAnsi="Garamond" w:cs="Garamond"/>
          <w:sz w:val="24"/>
          <w:szCs w:val="24"/>
          <w:lang w:eastAsia="zh-CN"/>
        </w:rPr>
      </w:pPr>
      <w:r w:rsidRPr="00436D55">
        <w:rPr>
          <w:rFonts w:ascii="Garamond" w:eastAsia="Garamond" w:hAnsi="Garamond" w:cs="Garamond"/>
          <w:sz w:val="24"/>
          <w:szCs w:val="24"/>
          <w:lang w:eastAsia="zh-CN"/>
        </w:rPr>
        <w:t xml:space="preserve">Así las cosas, dentro de cada una de ellas, priorizar aquellas cuyas pólizas de estabilidad o calidad estén próximas a vencerse. La revisión de obras que no queden priorizadas, se deberá presentar informe sobre el estado de la respectiva póliza. Para la revisión el contratista en el Fondo de Desarrollo Local las copias del acta de recibo final y liquidación de los contratos que se prioricen. </w:t>
      </w:r>
    </w:p>
    <w:p w14:paraId="32BA5C4C" w14:textId="7EDFFF26" w:rsidR="00436D55" w:rsidRPr="00436D55" w:rsidRDefault="00436D55" w:rsidP="00436D55">
      <w:pPr>
        <w:rPr>
          <w:rFonts w:ascii="Garamond" w:eastAsia="Garamond" w:hAnsi="Garamond" w:cs="Garamond"/>
          <w:sz w:val="24"/>
          <w:szCs w:val="24"/>
          <w:lang w:eastAsia="zh-CN"/>
        </w:rPr>
      </w:pPr>
      <w:commentRangeStart w:id="391"/>
      <w:commentRangeStart w:id="392"/>
      <w:r w:rsidRPr="00436D55">
        <w:rPr>
          <w:rFonts w:ascii="Garamond" w:eastAsia="Garamond" w:hAnsi="Garamond" w:cs="Garamond"/>
          <w:sz w:val="24"/>
          <w:szCs w:val="24"/>
          <w:lang w:eastAsia="zh-CN"/>
        </w:rPr>
        <w:t>Si no fuere posible conseguir el acta de recibo final y/o liquidación</w:t>
      </w:r>
      <w:commentRangeEnd w:id="391"/>
      <w:r w:rsidR="0042219A">
        <w:rPr>
          <w:rStyle w:val="Refdecomentario"/>
          <w:lang w:val="x-none" w:eastAsia="x-none"/>
        </w:rPr>
        <w:commentReference w:id="391"/>
      </w:r>
      <w:commentRangeEnd w:id="392"/>
      <w:r w:rsidR="0027132F">
        <w:rPr>
          <w:rStyle w:val="Refdecomentario"/>
          <w:lang w:val="x-none" w:eastAsia="x-none"/>
        </w:rPr>
        <w:commentReference w:id="392"/>
      </w:r>
      <w:r w:rsidRPr="00436D55">
        <w:rPr>
          <w:rFonts w:ascii="Garamond" w:eastAsia="Garamond" w:hAnsi="Garamond" w:cs="Garamond"/>
          <w:sz w:val="24"/>
          <w:szCs w:val="24"/>
          <w:lang w:eastAsia="zh-CN"/>
        </w:rPr>
        <w:t xml:space="preserve">, la revisión se hará con base en los datos que suministre el </w:t>
      </w:r>
      <w:r w:rsidR="00150545">
        <w:rPr>
          <w:rFonts w:ascii="Garamond" w:eastAsia="Garamond" w:hAnsi="Garamond" w:cs="Garamond"/>
          <w:sz w:val="24"/>
          <w:szCs w:val="24"/>
          <w:lang w:eastAsia="zh-CN"/>
        </w:rPr>
        <w:t>FDLT</w:t>
      </w:r>
      <w:r w:rsidRPr="00436D55">
        <w:rPr>
          <w:rFonts w:ascii="Garamond" w:eastAsia="Garamond" w:hAnsi="Garamond" w:cs="Garamond"/>
          <w:sz w:val="24"/>
          <w:szCs w:val="24"/>
          <w:lang w:eastAsia="zh-CN"/>
        </w:rPr>
        <w:t xml:space="preserve"> por medio de cuadros u otros documentos que permitan establecer como mínimo la ubicación de la obra y el valor del contrato o frente respectivo. Corresponderá al Fondo solicitar la complementación de la documentación e información pertinente para proceder a requerir al contratista y de ser necesario, hacer efectiva la póliza de garantía, por lo tanto, para el cumplimiento del objeto contractual y la liquidación del contrato, se admitirá la prueba de la realización de la visita con el registro fotográfico pertinente y la información que repose en el Fondo de Desarrollo Local. En caso de que los documentos de los contratos que suscribió el Fondo de Desarrollo por medio de algún convenio no reposen en los archivos de la Alcaldía Local, el Consultor colaborará en la consecución de los mismos en las diferentes entidades, para lo cual se le entregará al Consultor las cartas de presentación respectivas. Con estos datos el consultor deberá: </w:t>
      </w:r>
    </w:p>
    <w:p w14:paraId="32738B07" w14:textId="611AABF9" w:rsidR="00436D55" w:rsidRPr="00436D55" w:rsidRDefault="00436D55" w:rsidP="00436D55">
      <w:pPr>
        <w:pStyle w:val="Prrafodelista"/>
        <w:numPr>
          <w:ilvl w:val="0"/>
          <w:numId w:val="30"/>
        </w:numPr>
        <w:rPr>
          <w:rFonts w:ascii="Garamond" w:eastAsia="Garamond" w:hAnsi="Garamond" w:cs="Garamond"/>
          <w:sz w:val="24"/>
          <w:szCs w:val="24"/>
          <w:lang w:eastAsia="zh-CN"/>
        </w:rPr>
      </w:pPr>
      <w:r w:rsidRPr="00436D55">
        <w:rPr>
          <w:rFonts w:ascii="Garamond" w:eastAsia="Garamond" w:hAnsi="Garamond" w:cs="Garamond"/>
          <w:sz w:val="24"/>
          <w:szCs w:val="24"/>
          <w:lang w:eastAsia="zh-CN"/>
        </w:rPr>
        <w:t xml:space="preserve">Realizar una inspección visual de cada uno de los frentes de obra </w:t>
      </w:r>
    </w:p>
    <w:p w14:paraId="15A966F5" w14:textId="747A1AB9" w:rsidR="00436D55" w:rsidRPr="00436D55" w:rsidRDefault="00436D55" w:rsidP="00436D55">
      <w:pPr>
        <w:pStyle w:val="Prrafodelista"/>
        <w:numPr>
          <w:ilvl w:val="0"/>
          <w:numId w:val="30"/>
        </w:numPr>
        <w:rPr>
          <w:rFonts w:ascii="Garamond" w:eastAsia="Garamond" w:hAnsi="Garamond" w:cs="Garamond"/>
          <w:sz w:val="24"/>
          <w:szCs w:val="24"/>
          <w:lang w:eastAsia="zh-CN"/>
        </w:rPr>
      </w:pPr>
      <w:commentRangeStart w:id="393"/>
      <w:commentRangeStart w:id="394"/>
      <w:r w:rsidRPr="00436D55">
        <w:rPr>
          <w:rFonts w:ascii="Garamond" w:eastAsia="Garamond" w:hAnsi="Garamond" w:cs="Garamond"/>
          <w:sz w:val="24"/>
          <w:szCs w:val="24"/>
          <w:lang w:eastAsia="zh-CN"/>
        </w:rPr>
        <w:t xml:space="preserve">Entregar un informe por frente de obra en una ficha formato prediseñada donde conste como mínimo. Número de contrato, valor, objeto, contratista, vigencia y cobertura de la póliza de estabilidad o calidad y estado de la obra. </w:t>
      </w:r>
      <w:commentRangeEnd w:id="393"/>
      <w:r w:rsidR="0042219A">
        <w:rPr>
          <w:rStyle w:val="Refdecomentario"/>
          <w:lang w:val="x-none" w:eastAsia="x-none"/>
        </w:rPr>
        <w:commentReference w:id="393"/>
      </w:r>
      <w:commentRangeEnd w:id="394"/>
      <w:r w:rsidR="0027132F">
        <w:rPr>
          <w:rStyle w:val="Refdecomentario"/>
          <w:lang w:val="x-none" w:eastAsia="x-none"/>
        </w:rPr>
        <w:commentReference w:id="394"/>
      </w:r>
    </w:p>
    <w:p w14:paraId="1EDF8F8F" w14:textId="1CB76121" w:rsidR="00436D55" w:rsidRPr="00436D55" w:rsidRDefault="00436D55" w:rsidP="00436D55">
      <w:pPr>
        <w:pStyle w:val="Prrafodelista"/>
        <w:numPr>
          <w:ilvl w:val="0"/>
          <w:numId w:val="30"/>
        </w:numPr>
        <w:rPr>
          <w:rFonts w:ascii="Garamond" w:eastAsia="Garamond" w:hAnsi="Garamond" w:cs="Garamond"/>
          <w:sz w:val="24"/>
          <w:szCs w:val="24"/>
          <w:lang w:eastAsia="zh-CN"/>
        </w:rPr>
      </w:pPr>
      <w:r w:rsidRPr="00436D55">
        <w:rPr>
          <w:rFonts w:ascii="Garamond" w:eastAsia="Garamond" w:hAnsi="Garamond" w:cs="Garamond"/>
          <w:sz w:val="24"/>
          <w:szCs w:val="24"/>
          <w:lang w:eastAsia="zh-CN"/>
        </w:rPr>
        <w:t xml:space="preserve">En caso de presentarse fallas de estabilidad en algún frente deberá entregar un Concepto Técnico sobre las causales de la falla, si la misma es imputable al </w:t>
      </w:r>
      <w:commentRangeStart w:id="395"/>
      <w:commentRangeStart w:id="396"/>
      <w:r w:rsidRPr="00436D55">
        <w:rPr>
          <w:rFonts w:ascii="Garamond" w:eastAsia="Garamond" w:hAnsi="Garamond" w:cs="Garamond"/>
          <w:sz w:val="24"/>
          <w:szCs w:val="24"/>
          <w:lang w:eastAsia="zh-CN"/>
        </w:rPr>
        <w:t>contratista</w:t>
      </w:r>
      <w:commentRangeEnd w:id="395"/>
      <w:r w:rsidR="0042219A">
        <w:rPr>
          <w:rStyle w:val="Refdecomentario"/>
          <w:lang w:val="x-none" w:eastAsia="x-none"/>
        </w:rPr>
        <w:commentReference w:id="395"/>
      </w:r>
      <w:commentRangeEnd w:id="396"/>
      <w:r w:rsidR="0027132F">
        <w:rPr>
          <w:rStyle w:val="Refdecomentario"/>
          <w:lang w:val="x-none" w:eastAsia="x-none"/>
        </w:rPr>
        <w:commentReference w:id="396"/>
      </w:r>
      <w:ins w:id="397" w:author="DIEGO CABALLERO ROJAS" w:date="2026-06-22T11:57:00Z">
        <w:r w:rsidR="0027132F">
          <w:rPr>
            <w:rFonts w:ascii="Garamond" w:eastAsia="Garamond" w:hAnsi="Garamond" w:cs="Garamond"/>
            <w:sz w:val="24"/>
            <w:szCs w:val="24"/>
            <w:lang w:eastAsia="zh-CN"/>
          </w:rPr>
          <w:t xml:space="preserve"> o si obedece </w:t>
        </w:r>
        <w:proofErr w:type="spellStart"/>
        <w:r w:rsidR="0027132F">
          <w:rPr>
            <w:rFonts w:ascii="Garamond" w:eastAsia="Garamond" w:hAnsi="Garamond" w:cs="Garamond"/>
            <w:sz w:val="24"/>
            <w:szCs w:val="24"/>
            <w:lang w:eastAsia="zh-CN"/>
          </w:rPr>
          <w:t>a caso</w:t>
        </w:r>
        <w:proofErr w:type="spellEnd"/>
        <w:r w:rsidR="0027132F">
          <w:rPr>
            <w:rFonts w:ascii="Garamond" w:eastAsia="Garamond" w:hAnsi="Garamond" w:cs="Garamond"/>
            <w:sz w:val="24"/>
            <w:szCs w:val="24"/>
            <w:lang w:eastAsia="zh-CN"/>
          </w:rPr>
          <w:t xml:space="preserve"> fortuito o fuerza mayor</w:t>
        </w:r>
      </w:ins>
      <w:r w:rsidRPr="00436D55">
        <w:rPr>
          <w:rFonts w:ascii="Garamond" w:eastAsia="Garamond" w:hAnsi="Garamond" w:cs="Garamond"/>
          <w:sz w:val="24"/>
          <w:szCs w:val="24"/>
          <w:lang w:eastAsia="zh-CN"/>
        </w:rPr>
        <w:t xml:space="preserve"> y el presupuesto para su reparación. </w:t>
      </w:r>
    </w:p>
    <w:p w14:paraId="3DFDB683" w14:textId="5ACDCF6D" w:rsidR="00436D55" w:rsidRPr="00436D55" w:rsidRDefault="00436D55" w:rsidP="00436D55">
      <w:pPr>
        <w:pStyle w:val="Prrafodelista"/>
        <w:numPr>
          <w:ilvl w:val="0"/>
          <w:numId w:val="30"/>
        </w:numPr>
        <w:rPr>
          <w:rFonts w:ascii="Garamond" w:eastAsia="Garamond" w:hAnsi="Garamond" w:cs="Garamond"/>
          <w:sz w:val="24"/>
          <w:szCs w:val="24"/>
          <w:lang w:eastAsia="zh-CN"/>
        </w:rPr>
      </w:pPr>
      <w:r w:rsidRPr="00436D55">
        <w:rPr>
          <w:rFonts w:ascii="Garamond" w:eastAsia="Garamond" w:hAnsi="Garamond" w:cs="Garamond"/>
          <w:sz w:val="24"/>
          <w:szCs w:val="24"/>
          <w:lang w:eastAsia="zh-CN"/>
        </w:rPr>
        <w:t>Registro fotográfico (dos fotos por frente de obras o las necesarias para la descripción de la obra.)</w:t>
      </w:r>
    </w:p>
    <w:p w14:paraId="54F33650" w14:textId="54E40743" w:rsidR="00484C73" w:rsidRPr="00F41BAC" w:rsidRDefault="0BCA7700" w:rsidP="00BC39B7">
      <w:pPr>
        <w:numPr>
          <w:ilvl w:val="0"/>
          <w:numId w:val="6"/>
        </w:numPr>
        <w:rPr>
          <w:rFonts w:ascii="Garamond" w:eastAsia="Garamond" w:hAnsi="Garamond" w:cs="Garamond"/>
          <w:b/>
          <w:bCs/>
          <w:sz w:val="24"/>
          <w:szCs w:val="24"/>
          <w:lang w:val="es-ES"/>
        </w:rPr>
      </w:pPr>
      <w:r w:rsidRPr="00F41BAC">
        <w:rPr>
          <w:rFonts w:ascii="Garamond" w:eastAsia="Garamond" w:hAnsi="Garamond" w:cs="Garamond"/>
          <w:b/>
          <w:bCs/>
          <w:sz w:val="24"/>
          <w:szCs w:val="24"/>
          <w:lang w:val="es-ES"/>
        </w:rPr>
        <w:t>DETALLE DEL PROYECTO</w:t>
      </w:r>
      <w:r w:rsidR="1D847A47" w:rsidRPr="00F41BAC">
        <w:rPr>
          <w:rFonts w:ascii="Garamond" w:eastAsia="Garamond" w:hAnsi="Garamond" w:cs="Garamond"/>
          <w:b/>
          <w:bCs/>
          <w:sz w:val="24"/>
          <w:szCs w:val="24"/>
          <w:lang w:val="es-ES"/>
        </w:rPr>
        <w:t>:</w:t>
      </w:r>
    </w:p>
    <w:p w14:paraId="38D5E238" w14:textId="1CE22515" w:rsidR="002129C3" w:rsidRPr="00F41BAC" w:rsidRDefault="16AF0331" w:rsidP="7299443A">
      <w:pPr>
        <w:pStyle w:val="Textoindependiente"/>
        <w:tabs>
          <w:tab w:val="left" w:pos="426"/>
        </w:tabs>
        <w:rPr>
          <w:rFonts w:ascii="Garamond" w:eastAsia="Garamond" w:hAnsi="Garamond" w:cs="Garamond"/>
          <w:lang w:eastAsia="zh-CN"/>
        </w:rPr>
      </w:pPr>
      <w:r w:rsidRPr="00F41BAC">
        <w:rPr>
          <w:rFonts w:ascii="Garamond" w:eastAsia="Garamond" w:hAnsi="Garamond" w:cs="Garamond"/>
          <w:lang w:eastAsia="zh-CN"/>
        </w:rPr>
        <w:t xml:space="preserve">Se realizará la </w:t>
      </w:r>
      <w:r w:rsidR="66BFE2E7" w:rsidRPr="00F41BAC">
        <w:rPr>
          <w:rFonts w:ascii="Garamond" w:eastAsia="Garamond" w:hAnsi="Garamond" w:cs="Garamond"/>
          <w:lang w:eastAsia="zh-CN"/>
        </w:rPr>
        <w:t>consultoría</w:t>
      </w:r>
      <w:r w:rsidRPr="00F41BAC">
        <w:rPr>
          <w:rFonts w:ascii="Garamond" w:eastAsia="Garamond" w:hAnsi="Garamond" w:cs="Garamond"/>
          <w:lang w:eastAsia="zh-CN"/>
        </w:rPr>
        <w:t xml:space="preserve"> </w:t>
      </w:r>
      <w:r w:rsidR="66BFE2E7" w:rsidRPr="00F41BAC">
        <w:rPr>
          <w:rFonts w:ascii="Garamond" w:eastAsia="Garamond" w:hAnsi="Garamond" w:cs="Garamond"/>
          <w:lang w:eastAsia="zh-CN"/>
        </w:rPr>
        <w:t xml:space="preserve">teniendo en cuenta la importancia de realizar verificación periódica de las obras ejecutadas con cargo al presupuesto del Fondo de Desarrollo Local, su importancia radica en que el no uso de las mismas por parte de la comunidad beneficiaria o el vencimiento de las pólizas </w:t>
      </w:r>
      <w:r w:rsidR="66BFE2E7" w:rsidRPr="00F41BAC">
        <w:rPr>
          <w:rFonts w:ascii="Garamond" w:eastAsia="Garamond" w:hAnsi="Garamond" w:cs="Garamond"/>
          <w:lang w:eastAsia="zh-CN"/>
        </w:rPr>
        <w:lastRenderedPageBreak/>
        <w:t>de estabilidad sin que la Entidad haya declarado los siniestros y hecho efectivas dichas pólizas, generaría un detrimento patrimonial al erario.</w:t>
      </w:r>
    </w:p>
    <w:p w14:paraId="0054575D" w14:textId="77777777" w:rsidR="002129C3" w:rsidRPr="00F41BAC" w:rsidRDefault="002129C3" w:rsidP="7299443A">
      <w:pPr>
        <w:pStyle w:val="Textoindependiente"/>
        <w:tabs>
          <w:tab w:val="left" w:pos="426"/>
        </w:tabs>
        <w:rPr>
          <w:rFonts w:ascii="Garamond" w:eastAsia="Garamond" w:hAnsi="Garamond" w:cs="Garamond"/>
          <w:lang w:eastAsia="zh-CN"/>
        </w:rPr>
      </w:pPr>
    </w:p>
    <w:p w14:paraId="7D79465A" w14:textId="592020D3" w:rsidR="002129C3" w:rsidRPr="00F41BAC" w:rsidRDefault="66BFE2E7" w:rsidP="7299443A">
      <w:pPr>
        <w:pStyle w:val="Textoindependiente"/>
        <w:tabs>
          <w:tab w:val="left" w:pos="426"/>
        </w:tabs>
        <w:rPr>
          <w:rFonts w:ascii="Garamond" w:eastAsia="Garamond" w:hAnsi="Garamond" w:cs="Garamond"/>
          <w:lang w:eastAsia="zh-CN"/>
        </w:rPr>
      </w:pPr>
      <w:r w:rsidRPr="00F41BAC">
        <w:rPr>
          <w:rFonts w:ascii="Garamond" w:eastAsia="Garamond" w:hAnsi="Garamond" w:cs="Garamond"/>
          <w:lang w:eastAsia="zh-CN"/>
        </w:rPr>
        <w:t>El artículo 4º, numeral 4º, de la ley 80 de 1993, dispone que las revisiones periódicas a que se refiere el presente numeral deberán llevarse a cabo por lo menos una vez cada seis (6) meses durante el término de vigencia de las garantías y durante la presente vigencia fiscal aún no se ha realizado, por lo tanto, es conveniente y oportuno que se realice la respectiva consultoría.</w:t>
      </w:r>
    </w:p>
    <w:p w14:paraId="20318ABE" w14:textId="3A6614FF" w:rsidR="7299443A" w:rsidRPr="00F41BAC" w:rsidRDefault="7299443A" w:rsidP="7299443A">
      <w:pPr>
        <w:pStyle w:val="Textoindependiente"/>
        <w:tabs>
          <w:tab w:val="left" w:pos="426"/>
        </w:tabs>
        <w:rPr>
          <w:rFonts w:ascii="Garamond" w:eastAsia="Garamond" w:hAnsi="Garamond" w:cs="Garamond"/>
          <w:lang w:eastAsia="zh-CN"/>
        </w:rPr>
      </w:pPr>
    </w:p>
    <w:p w14:paraId="5A791D1C" w14:textId="19D6AD8F" w:rsidR="00BC39AE" w:rsidRPr="00F41BAC" w:rsidRDefault="16AF0331" w:rsidP="7299443A">
      <w:pPr>
        <w:rPr>
          <w:rFonts w:ascii="Garamond" w:eastAsia="Garamond" w:hAnsi="Garamond" w:cs="Garamond"/>
          <w:sz w:val="24"/>
          <w:szCs w:val="24"/>
          <w:lang w:eastAsia="zh-CN"/>
        </w:rPr>
      </w:pPr>
      <w:r w:rsidRPr="00F41BAC">
        <w:rPr>
          <w:rFonts w:ascii="Garamond" w:eastAsia="Garamond" w:hAnsi="Garamond" w:cs="Garamond"/>
          <w:sz w:val="24"/>
          <w:szCs w:val="24"/>
          <w:lang w:eastAsia="zh-CN"/>
        </w:rPr>
        <w:t xml:space="preserve">El proyecto se desarrolla e implanta en la localidad de </w:t>
      </w:r>
      <w:r w:rsidR="00E36C5D">
        <w:rPr>
          <w:rFonts w:ascii="Garamond" w:eastAsia="Garamond" w:hAnsi="Garamond" w:cs="Garamond"/>
          <w:sz w:val="24"/>
          <w:szCs w:val="24"/>
          <w:lang w:eastAsia="zh-CN"/>
        </w:rPr>
        <w:t>Tunjuelito</w:t>
      </w:r>
      <w:r w:rsidRPr="00F41BAC">
        <w:rPr>
          <w:rFonts w:ascii="Garamond" w:eastAsia="Garamond" w:hAnsi="Garamond" w:cs="Garamond"/>
          <w:sz w:val="24"/>
          <w:szCs w:val="24"/>
          <w:lang w:eastAsia="zh-CN"/>
        </w:rPr>
        <w:t xml:space="preserve"> y por ello se determina que el área de influencia directa es la interacción con respecto a</w:t>
      </w:r>
      <w:r w:rsidR="66BFE2E7" w:rsidRPr="00F41BAC">
        <w:rPr>
          <w:rFonts w:ascii="Garamond" w:eastAsia="Garamond" w:hAnsi="Garamond" w:cs="Garamond"/>
          <w:sz w:val="24"/>
          <w:szCs w:val="24"/>
          <w:lang w:eastAsia="zh-CN"/>
        </w:rPr>
        <w:t>l buen estado de la infraestructura que permite la movilidad, la recreación, el deporte y el disfrute de la infraestructura</w:t>
      </w:r>
      <w:r w:rsidRPr="00F41BAC">
        <w:rPr>
          <w:rFonts w:ascii="Garamond" w:eastAsia="Garamond" w:hAnsi="Garamond" w:cs="Garamond"/>
          <w:sz w:val="24"/>
          <w:szCs w:val="24"/>
          <w:lang w:eastAsia="zh-CN"/>
        </w:rPr>
        <w:t xml:space="preserve"> dentro de las distintas UPZ que conforman la Localidad y su área de influencia directa se refiere a la interacción entre la Localidad de </w:t>
      </w:r>
      <w:r w:rsidR="00E36C5D">
        <w:rPr>
          <w:rFonts w:ascii="Garamond" w:eastAsia="Garamond" w:hAnsi="Garamond" w:cs="Garamond"/>
          <w:sz w:val="24"/>
          <w:szCs w:val="24"/>
          <w:lang w:eastAsia="zh-CN"/>
        </w:rPr>
        <w:t>Tunjuelito</w:t>
      </w:r>
      <w:r w:rsidRPr="00F41BAC">
        <w:rPr>
          <w:rFonts w:ascii="Garamond" w:eastAsia="Garamond" w:hAnsi="Garamond" w:cs="Garamond"/>
          <w:sz w:val="24"/>
          <w:szCs w:val="24"/>
          <w:lang w:eastAsia="zh-CN"/>
        </w:rPr>
        <w:t xml:space="preserve"> y las Localidades que conforman sus límites y con la región.</w:t>
      </w:r>
    </w:p>
    <w:p w14:paraId="3DF79800" w14:textId="3207AE13" w:rsidR="00BC39AE" w:rsidRPr="00F41BAC" w:rsidRDefault="16AF0331" w:rsidP="00BC39B7">
      <w:pPr>
        <w:numPr>
          <w:ilvl w:val="0"/>
          <w:numId w:val="7"/>
        </w:numPr>
        <w:rPr>
          <w:rFonts w:ascii="Garamond" w:eastAsia="Garamond" w:hAnsi="Garamond" w:cs="Garamond"/>
          <w:b/>
          <w:bCs/>
          <w:sz w:val="24"/>
          <w:szCs w:val="24"/>
        </w:rPr>
      </w:pPr>
      <w:r w:rsidRPr="00F41BAC">
        <w:rPr>
          <w:rFonts w:ascii="Garamond" w:eastAsia="Garamond" w:hAnsi="Garamond" w:cs="Garamond"/>
          <w:b/>
          <w:bCs/>
          <w:sz w:val="24"/>
          <w:szCs w:val="24"/>
        </w:rPr>
        <w:t>Localización:</w:t>
      </w:r>
    </w:p>
    <w:p w14:paraId="5E8F1476" w14:textId="5B715501" w:rsidR="00BC39AE" w:rsidRDefault="00BC39AE" w:rsidP="7299443A">
      <w:pPr>
        <w:spacing w:line="240" w:lineRule="auto"/>
        <w:ind w:left="1069"/>
        <w:jc w:val="center"/>
        <w:rPr>
          <w:rFonts w:ascii="Garamond" w:eastAsia="Garamond" w:hAnsi="Garamond" w:cs="Garamond"/>
          <w:b/>
          <w:bCs/>
          <w:sz w:val="24"/>
          <w:szCs w:val="24"/>
        </w:rPr>
      </w:pPr>
    </w:p>
    <w:p w14:paraId="44674FF1" w14:textId="072CE9A4" w:rsidR="00AE1BCF" w:rsidRPr="00F41BAC" w:rsidRDefault="00D01EDF" w:rsidP="7299443A">
      <w:pPr>
        <w:spacing w:line="240" w:lineRule="auto"/>
        <w:ind w:left="1069"/>
        <w:jc w:val="center"/>
        <w:rPr>
          <w:rFonts w:ascii="Garamond" w:eastAsia="Garamond" w:hAnsi="Garamond" w:cs="Garamond"/>
          <w:b/>
          <w:bCs/>
          <w:sz w:val="24"/>
          <w:szCs w:val="24"/>
        </w:rPr>
      </w:pPr>
      <w:r>
        <w:rPr>
          <w:noProof/>
        </w:rPr>
        <w:drawing>
          <wp:inline distT="0" distB="0" distL="0" distR="0" wp14:anchorId="0BD78BE3" wp14:editId="6B005795">
            <wp:extent cx="1716405" cy="2658745"/>
            <wp:effectExtent l="0" t="0" r="0" b="8255"/>
            <wp:docPr id="864776346" name="Imagen 1" descr="Map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pa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16405" cy="2658745"/>
                    </a:xfrm>
                    <a:prstGeom prst="rect">
                      <a:avLst/>
                    </a:prstGeom>
                    <a:noFill/>
                    <a:ln>
                      <a:noFill/>
                    </a:ln>
                  </pic:spPr>
                </pic:pic>
              </a:graphicData>
            </a:graphic>
          </wp:inline>
        </w:drawing>
      </w:r>
    </w:p>
    <w:p w14:paraId="3210D241" w14:textId="77777777" w:rsidR="00BC39AE" w:rsidRPr="00F41BAC" w:rsidRDefault="16AF0331" w:rsidP="7299443A">
      <w:pPr>
        <w:tabs>
          <w:tab w:val="left" w:pos="1113"/>
        </w:tabs>
        <w:spacing w:line="240" w:lineRule="auto"/>
        <w:jc w:val="center"/>
        <w:rPr>
          <w:rFonts w:ascii="Garamond" w:eastAsia="Garamond" w:hAnsi="Garamond" w:cs="Garamond"/>
          <w:noProof/>
          <w:sz w:val="24"/>
          <w:szCs w:val="24"/>
          <w:lang w:val="es-ES"/>
        </w:rPr>
      </w:pPr>
      <w:r w:rsidRPr="00F41BAC">
        <w:rPr>
          <w:rFonts w:ascii="Garamond" w:eastAsia="Garamond" w:hAnsi="Garamond" w:cs="Garamond"/>
          <w:noProof/>
          <w:sz w:val="24"/>
          <w:szCs w:val="24"/>
          <w:lang w:val="es-ES"/>
        </w:rPr>
        <w:t>Figura 1.1. Localización de la infraestructura</w:t>
      </w:r>
    </w:p>
    <w:p w14:paraId="787B0275" w14:textId="50090FD9" w:rsidR="2F09CB0F" w:rsidRPr="00F41BAC" w:rsidRDefault="66BFE2E7" w:rsidP="7299443A">
      <w:pPr>
        <w:rPr>
          <w:rFonts w:ascii="Garamond" w:eastAsia="Garamond" w:hAnsi="Garamond" w:cs="Garamond"/>
          <w:sz w:val="24"/>
          <w:szCs w:val="24"/>
          <w:lang w:eastAsia="zh-CN"/>
        </w:rPr>
      </w:pPr>
      <w:r w:rsidRPr="00F41BAC">
        <w:rPr>
          <w:rFonts w:ascii="Garamond" w:eastAsia="Garamond" w:hAnsi="Garamond" w:cs="Garamond"/>
          <w:sz w:val="24"/>
          <w:szCs w:val="24"/>
          <w:lang w:eastAsia="zh-CN"/>
        </w:rPr>
        <w:t>Las obras para verificar fueron las recibidas a satisfacción por la</w:t>
      </w:r>
      <w:r w:rsidR="005E3E7C">
        <w:rPr>
          <w:rFonts w:ascii="Garamond" w:eastAsia="Garamond" w:hAnsi="Garamond" w:cs="Garamond"/>
          <w:sz w:val="24"/>
          <w:szCs w:val="24"/>
          <w:lang w:eastAsia="zh-CN"/>
        </w:rPr>
        <w:t xml:space="preserve"> correspondiente Interventoría</w:t>
      </w:r>
      <w:r w:rsidR="00506C70">
        <w:rPr>
          <w:rFonts w:ascii="Garamond" w:eastAsia="Garamond" w:hAnsi="Garamond" w:cs="Garamond"/>
          <w:sz w:val="24"/>
          <w:szCs w:val="24"/>
          <w:lang w:eastAsia="zh-CN"/>
        </w:rPr>
        <w:t xml:space="preserve"> o</w:t>
      </w:r>
      <w:r w:rsidRPr="00F41BAC">
        <w:rPr>
          <w:rFonts w:ascii="Garamond" w:eastAsia="Garamond" w:hAnsi="Garamond" w:cs="Garamond"/>
          <w:sz w:val="24"/>
          <w:szCs w:val="24"/>
          <w:lang w:eastAsia="zh-CN"/>
        </w:rPr>
        <w:t xml:space="preserve"> </w:t>
      </w:r>
      <w:r w:rsidR="00506C70">
        <w:rPr>
          <w:rFonts w:ascii="Garamond" w:eastAsia="Garamond" w:hAnsi="Garamond" w:cs="Garamond"/>
          <w:sz w:val="24"/>
          <w:szCs w:val="24"/>
          <w:lang w:eastAsia="zh-CN"/>
        </w:rPr>
        <w:t xml:space="preserve">la </w:t>
      </w:r>
      <w:r w:rsidRPr="00F41BAC">
        <w:rPr>
          <w:rFonts w:ascii="Garamond" w:eastAsia="Garamond" w:hAnsi="Garamond" w:cs="Garamond"/>
          <w:sz w:val="24"/>
          <w:szCs w:val="24"/>
          <w:lang w:eastAsia="zh-CN"/>
        </w:rPr>
        <w:t xml:space="preserve">Entidad </w:t>
      </w:r>
      <w:r w:rsidR="00506C70">
        <w:rPr>
          <w:rFonts w:ascii="Garamond" w:eastAsia="Garamond" w:hAnsi="Garamond" w:cs="Garamond"/>
          <w:sz w:val="24"/>
          <w:szCs w:val="24"/>
          <w:lang w:eastAsia="zh-CN"/>
        </w:rPr>
        <w:t xml:space="preserve">(según corresponda) </w:t>
      </w:r>
      <w:r w:rsidRPr="00F41BAC">
        <w:rPr>
          <w:rFonts w:ascii="Garamond" w:eastAsia="Garamond" w:hAnsi="Garamond" w:cs="Garamond"/>
          <w:sz w:val="24"/>
          <w:szCs w:val="24"/>
          <w:lang w:eastAsia="zh-CN"/>
        </w:rPr>
        <w:t>en el marco de los contratos de obra relacionados a continuación, que por su puesto cuentan con garantías de estabilidad de obra vigentes</w:t>
      </w:r>
      <w:ins w:id="398" w:author="DIEGO CABALLERO ROJAS" w:date="2026-06-22T11:58:00Z">
        <w:r w:rsidR="0027132F">
          <w:rPr>
            <w:rFonts w:ascii="Garamond" w:eastAsia="Garamond" w:hAnsi="Garamond" w:cs="Garamond"/>
            <w:sz w:val="24"/>
            <w:szCs w:val="24"/>
            <w:lang w:eastAsia="zh-CN"/>
          </w:rPr>
          <w:t>, el valor relacionado es el de la póliza de estabilidad</w:t>
        </w:r>
      </w:ins>
      <w:r w:rsidRPr="00F41BAC">
        <w:rPr>
          <w:rFonts w:ascii="Garamond" w:eastAsia="Garamond" w:hAnsi="Garamond" w:cs="Garamond"/>
          <w:sz w:val="24"/>
          <w:szCs w:val="24"/>
          <w:lang w:eastAsia="zh-CN"/>
        </w:rPr>
        <w:t>:</w:t>
      </w:r>
    </w:p>
    <w:p w14:paraId="5DA3227B" w14:textId="77777777" w:rsidR="00F617FB" w:rsidRDefault="00F617FB" w:rsidP="7299443A">
      <w:pPr>
        <w:jc w:val="center"/>
        <w:rPr>
          <w:rFonts w:ascii="Garamond" w:eastAsia="Garamond" w:hAnsi="Garamond" w:cs="Garamond"/>
          <w:b/>
          <w:bCs/>
          <w:color w:val="000000" w:themeColor="text1"/>
          <w:sz w:val="24"/>
          <w:szCs w:val="24"/>
        </w:rPr>
      </w:pPr>
    </w:p>
    <w:p w14:paraId="4449B3D8" w14:textId="3B58EBBA" w:rsidR="00D825CE" w:rsidRDefault="00A37EBA" w:rsidP="7299443A">
      <w:pPr>
        <w:jc w:val="center"/>
        <w:rPr>
          <w:rFonts w:ascii="Garamond" w:eastAsia="Garamond" w:hAnsi="Garamond" w:cs="Garamond"/>
          <w:b/>
          <w:bCs/>
          <w:color w:val="000000" w:themeColor="text1"/>
          <w:sz w:val="24"/>
          <w:szCs w:val="24"/>
        </w:rPr>
        <w:sectPr w:rsidR="00D825CE" w:rsidSect="00DA45C0">
          <w:headerReference w:type="even" r:id="rId16"/>
          <w:headerReference w:type="default" r:id="rId17"/>
          <w:footerReference w:type="default" r:id="rId18"/>
          <w:pgSz w:w="12240" w:h="15840" w:code="1"/>
          <w:pgMar w:top="1134" w:right="1467" w:bottom="1134" w:left="1531" w:header="720" w:footer="474" w:gutter="0"/>
          <w:pgNumType w:chapStyle="1"/>
          <w:cols w:space="720"/>
          <w:noEndnote/>
          <w:docGrid w:linePitch="299"/>
        </w:sectPr>
      </w:pPr>
      <w:commentRangeStart w:id="399"/>
      <w:commentRangeStart w:id="400"/>
      <w:r w:rsidRPr="00A37EBA">
        <w:rPr>
          <w:rFonts w:eastAsia="Garamond"/>
          <w:noProof/>
        </w:rPr>
        <w:lastRenderedPageBreak/>
        <w:drawing>
          <wp:inline distT="0" distB="0" distL="0" distR="0" wp14:anchorId="420ABE6F" wp14:editId="47D8C9CC">
            <wp:extent cx="5868670" cy="6923405"/>
            <wp:effectExtent l="0" t="0" r="0" b="0"/>
            <wp:docPr id="183482506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68670" cy="6923405"/>
                    </a:xfrm>
                    <a:prstGeom prst="rect">
                      <a:avLst/>
                    </a:prstGeom>
                    <a:noFill/>
                    <a:ln>
                      <a:noFill/>
                    </a:ln>
                  </pic:spPr>
                </pic:pic>
              </a:graphicData>
            </a:graphic>
          </wp:inline>
        </w:drawing>
      </w:r>
      <w:commentRangeEnd w:id="399"/>
      <w:r w:rsidR="0042219A">
        <w:rPr>
          <w:rStyle w:val="Refdecomentario"/>
          <w:lang w:val="x-none" w:eastAsia="x-none"/>
        </w:rPr>
        <w:commentReference w:id="399"/>
      </w:r>
      <w:commentRangeEnd w:id="400"/>
      <w:r w:rsidR="0027132F">
        <w:rPr>
          <w:rStyle w:val="Refdecomentario"/>
          <w:lang w:val="x-none" w:eastAsia="x-none"/>
        </w:rPr>
        <w:commentReference w:id="400"/>
      </w:r>
    </w:p>
    <w:p w14:paraId="4B363913" w14:textId="021FA7DE" w:rsidR="002129C3" w:rsidRPr="00F41BAC" w:rsidRDefault="002129C3" w:rsidP="7299443A">
      <w:pPr>
        <w:rPr>
          <w:rFonts w:ascii="Garamond" w:eastAsia="Garamond" w:hAnsi="Garamond" w:cs="Garamond"/>
          <w:sz w:val="24"/>
          <w:szCs w:val="24"/>
          <w:lang w:eastAsia="zh-CN"/>
        </w:rPr>
      </w:pPr>
    </w:p>
    <w:p w14:paraId="66AA18F4" w14:textId="77777777" w:rsidR="005C67E4" w:rsidRPr="005C67E4" w:rsidRDefault="005C67E4" w:rsidP="005C67E4">
      <w:pPr>
        <w:rPr>
          <w:rFonts w:ascii="Garamond" w:eastAsia="Garamond" w:hAnsi="Garamond" w:cs="Garamond"/>
          <w:sz w:val="24"/>
          <w:szCs w:val="24"/>
        </w:rPr>
      </w:pPr>
      <w:r w:rsidRPr="005C67E4">
        <w:rPr>
          <w:rFonts w:ascii="Garamond" w:eastAsia="Garamond" w:hAnsi="Garamond" w:cs="Garamond"/>
          <w:sz w:val="24"/>
          <w:szCs w:val="24"/>
        </w:rPr>
        <w:t xml:space="preserve">Nota 1: "El alcance del contrato incluye la supervisión y seguimiento </w:t>
      </w:r>
      <w:commentRangeStart w:id="401"/>
      <w:commentRangeStart w:id="402"/>
      <w:r w:rsidRPr="005C67E4">
        <w:rPr>
          <w:rFonts w:ascii="Garamond" w:eastAsia="Garamond" w:hAnsi="Garamond" w:cs="Garamond"/>
          <w:sz w:val="24"/>
          <w:szCs w:val="24"/>
        </w:rPr>
        <w:t>de intervenciones en estructuras de puentes</w:t>
      </w:r>
      <w:commentRangeEnd w:id="401"/>
      <w:r w:rsidR="0042219A">
        <w:rPr>
          <w:rStyle w:val="Refdecomentario"/>
          <w:lang w:val="x-none" w:eastAsia="x-none"/>
        </w:rPr>
        <w:commentReference w:id="401"/>
      </w:r>
      <w:commentRangeEnd w:id="402"/>
      <w:r w:rsidR="0027132F">
        <w:rPr>
          <w:rStyle w:val="Refdecomentario"/>
          <w:lang w:val="x-none" w:eastAsia="x-none"/>
        </w:rPr>
        <w:commentReference w:id="402"/>
      </w:r>
      <w:r w:rsidRPr="005C67E4">
        <w:rPr>
          <w:rFonts w:ascii="Garamond" w:eastAsia="Garamond" w:hAnsi="Garamond" w:cs="Garamond"/>
          <w:sz w:val="24"/>
          <w:szCs w:val="24"/>
        </w:rPr>
        <w:t>, como parte del proceso de verificación de estabilidad y calidad de las obras de infraestructura con póliza vigente. Se realizarán inspecciones estructurales, evaluaciones de estabilidad y verificaciones técnicas para garantizar el cumplimiento de las condiciones establecidas en la normativa aplicable y en la Ley 80 de 1993."</w:t>
      </w:r>
    </w:p>
    <w:p w14:paraId="268C404E" w14:textId="5A40C2E7" w:rsidR="005C67E4" w:rsidRPr="005C67E4" w:rsidRDefault="005C67E4" w:rsidP="005C67E4">
      <w:pPr>
        <w:rPr>
          <w:rFonts w:ascii="Garamond" w:eastAsia="Garamond" w:hAnsi="Garamond" w:cs="Garamond"/>
          <w:sz w:val="24"/>
          <w:szCs w:val="24"/>
        </w:rPr>
      </w:pPr>
      <w:r w:rsidRPr="005C67E4">
        <w:rPr>
          <w:rFonts w:ascii="Garamond" w:eastAsia="Garamond" w:hAnsi="Garamond" w:cs="Garamond"/>
          <w:sz w:val="24"/>
          <w:szCs w:val="24"/>
        </w:rPr>
        <w:t xml:space="preserve">Adicional a esto </w:t>
      </w:r>
      <w:r w:rsidR="009B1604">
        <w:rPr>
          <w:rFonts w:ascii="Garamond" w:eastAsia="Garamond" w:hAnsi="Garamond" w:cs="Garamond"/>
          <w:sz w:val="24"/>
          <w:szCs w:val="24"/>
        </w:rPr>
        <w:t>l</w:t>
      </w:r>
      <w:r w:rsidRPr="005C67E4">
        <w:rPr>
          <w:rFonts w:ascii="Garamond" w:eastAsia="Garamond" w:hAnsi="Garamond" w:cs="Garamond"/>
          <w:sz w:val="24"/>
          <w:szCs w:val="24"/>
        </w:rPr>
        <w:t xml:space="preserve">os contratos aquí relacionados también definen el alcance de las obras a las que el consultor realizará el seguimiento técnico. </w:t>
      </w:r>
    </w:p>
    <w:p w14:paraId="3D45614D" w14:textId="71F38719" w:rsidR="1F62EA9F" w:rsidRPr="00F41BAC" w:rsidRDefault="005C67E4" w:rsidP="005C67E4">
      <w:pPr>
        <w:rPr>
          <w:rFonts w:ascii="Garamond" w:eastAsia="Garamond" w:hAnsi="Garamond" w:cs="Garamond"/>
          <w:b/>
          <w:color w:val="7030A0"/>
          <w:sz w:val="24"/>
          <w:szCs w:val="24"/>
        </w:rPr>
      </w:pPr>
      <w:r w:rsidRPr="005C67E4">
        <w:rPr>
          <w:rFonts w:ascii="Garamond" w:eastAsia="Garamond" w:hAnsi="Garamond" w:cs="Garamond"/>
          <w:sz w:val="24"/>
          <w:szCs w:val="24"/>
        </w:rPr>
        <w:t xml:space="preserve">Nota 2: La Entidad se reserva el derecho </w:t>
      </w:r>
      <w:commentRangeStart w:id="403"/>
      <w:commentRangeStart w:id="404"/>
      <w:r w:rsidRPr="005C67E4">
        <w:rPr>
          <w:rFonts w:ascii="Garamond" w:eastAsia="Garamond" w:hAnsi="Garamond" w:cs="Garamond"/>
          <w:sz w:val="24"/>
          <w:szCs w:val="24"/>
        </w:rPr>
        <w:t xml:space="preserve">de incluir y/o excluir contratos </w:t>
      </w:r>
      <w:commentRangeEnd w:id="403"/>
      <w:r w:rsidR="0042219A">
        <w:rPr>
          <w:rStyle w:val="Refdecomentario"/>
          <w:lang w:val="x-none" w:eastAsia="x-none"/>
        </w:rPr>
        <w:commentReference w:id="403"/>
      </w:r>
      <w:commentRangeEnd w:id="404"/>
      <w:r w:rsidR="0027132F">
        <w:rPr>
          <w:rStyle w:val="Refdecomentario"/>
          <w:lang w:val="x-none" w:eastAsia="x-none"/>
        </w:rPr>
        <w:commentReference w:id="404"/>
      </w:r>
      <w:r w:rsidRPr="005C67E4">
        <w:rPr>
          <w:rFonts w:ascii="Garamond" w:eastAsia="Garamond" w:hAnsi="Garamond" w:cs="Garamond"/>
          <w:sz w:val="24"/>
          <w:szCs w:val="24"/>
        </w:rPr>
        <w:t xml:space="preserve">para el seguimiento objeto del presente proceso de selección de conformidad con las necesidades que puedan derivarse de la terminación de nuevos contratos y/o vencimiento de pólizas de contratos anteriormente descritos, sin que lo anterior generen costos adicionales al </w:t>
      </w:r>
      <w:r w:rsidR="00150545">
        <w:rPr>
          <w:rFonts w:ascii="Garamond" w:eastAsia="Garamond" w:hAnsi="Garamond" w:cs="Garamond"/>
          <w:sz w:val="24"/>
          <w:szCs w:val="24"/>
        </w:rPr>
        <w:t>FDLT</w:t>
      </w:r>
      <w:r w:rsidR="00464105" w:rsidRPr="00F41BAC">
        <w:rPr>
          <w:rFonts w:ascii="Garamond" w:eastAsia="Garamond" w:hAnsi="Garamond" w:cs="Garamond"/>
          <w:sz w:val="24"/>
          <w:szCs w:val="24"/>
        </w:rPr>
        <w:t>.</w:t>
      </w:r>
    </w:p>
    <w:p w14:paraId="2741CF6F" w14:textId="6B8999FB" w:rsidR="00890854" w:rsidRPr="00F41BAC" w:rsidRDefault="42A575D1" w:rsidP="00BC39B7">
      <w:pPr>
        <w:numPr>
          <w:ilvl w:val="0"/>
          <w:numId w:val="6"/>
        </w:numPr>
        <w:rPr>
          <w:rFonts w:ascii="Garamond" w:eastAsia="Garamond" w:hAnsi="Garamond" w:cs="Garamond"/>
          <w:b/>
          <w:bCs/>
          <w:sz w:val="24"/>
          <w:szCs w:val="24"/>
          <w:lang w:val="es-ES"/>
        </w:rPr>
      </w:pPr>
      <w:r w:rsidRPr="00F41BAC">
        <w:rPr>
          <w:rFonts w:ascii="Garamond" w:eastAsia="Garamond" w:hAnsi="Garamond" w:cs="Garamond"/>
          <w:b/>
          <w:bCs/>
          <w:sz w:val="24"/>
          <w:szCs w:val="24"/>
          <w:lang w:val="es-ES"/>
        </w:rPr>
        <w:t>PRINCIPALES ACTIVIDADES POR EJECUTAR</w:t>
      </w:r>
      <w:r w:rsidR="627B64C2" w:rsidRPr="00F41BAC">
        <w:rPr>
          <w:rFonts w:ascii="Garamond" w:eastAsia="Garamond" w:hAnsi="Garamond" w:cs="Garamond"/>
          <w:b/>
          <w:bCs/>
          <w:sz w:val="24"/>
          <w:szCs w:val="24"/>
          <w:lang w:val="es-ES"/>
        </w:rPr>
        <w:t xml:space="preserve"> </w:t>
      </w:r>
      <w:r w:rsidR="59B0E3F6" w:rsidRPr="00F41BAC">
        <w:rPr>
          <w:rFonts w:ascii="Garamond" w:eastAsia="Garamond" w:hAnsi="Garamond" w:cs="Garamond"/>
          <w:b/>
          <w:bCs/>
          <w:sz w:val="24"/>
          <w:szCs w:val="24"/>
          <w:lang w:val="es-ES"/>
        </w:rPr>
        <w:t xml:space="preserve">DE LA </w:t>
      </w:r>
      <w:r w:rsidR="1D847A47" w:rsidRPr="00F41BAC">
        <w:rPr>
          <w:rFonts w:ascii="Garamond" w:eastAsia="Garamond" w:hAnsi="Garamond" w:cs="Garamond"/>
          <w:b/>
          <w:bCs/>
          <w:sz w:val="24"/>
          <w:szCs w:val="24"/>
          <w:lang w:val="es-ES"/>
        </w:rPr>
        <w:t>CONSUL</w:t>
      </w:r>
      <w:r w:rsidR="59B0E3F6" w:rsidRPr="00F41BAC">
        <w:rPr>
          <w:rFonts w:ascii="Garamond" w:eastAsia="Garamond" w:hAnsi="Garamond" w:cs="Garamond"/>
          <w:b/>
          <w:bCs/>
          <w:sz w:val="24"/>
          <w:szCs w:val="24"/>
          <w:lang w:val="es-ES"/>
        </w:rPr>
        <w:t>TORÍA</w:t>
      </w:r>
    </w:p>
    <w:p w14:paraId="3FF2E9E8" w14:textId="592F534E" w:rsidR="7B6887C8" w:rsidRPr="00F41BAC" w:rsidRDefault="7B6887C8" w:rsidP="00BC39B7">
      <w:pPr>
        <w:pStyle w:val="Textoindependiente"/>
        <w:widowControl w:val="0"/>
        <w:numPr>
          <w:ilvl w:val="0"/>
          <w:numId w:val="11"/>
        </w:numPr>
        <w:tabs>
          <w:tab w:val="left" w:pos="426"/>
        </w:tabs>
        <w:spacing w:before="1"/>
        <w:jc w:val="left"/>
        <w:rPr>
          <w:rFonts w:ascii="Garamond" w:eastAsia="Garamond" w:hAnsi="Garamond" w:cs="Garamond"/>
        </w:rPr>
      </w:pPr>
      <w:r w:rsidRPr="00F41BAC">
        <w:rPr>
          <w:rFonts w:ascii="Garamond" w:eastAsia="Garamond" w:hAnsi="Garamond" w:cs="Garamond"/>
        </w:rPr>
        <w:t xml:space="preserve">DOCUMENTOS PREVIOS AL ACTA DE INICIO </w:t>
      </w:r>
    </w:p>
    <w:p w14:paraId="6AC26499" w14:textId="7294EE14" w:rsidR="03DFC8B6" w:rsidRPr="00F41BAC" w:rsidRDefault="03DFC8B6" w:rsidP="03DFC8B6">
      <w:pPr>
        <w:pStyle w:val="Textoindependiente"/>
        <w:widowControl w:val="0"/>
        <w:tabs>
          <w:tab w:val="left" w:pos="426"/>
        </w:tabs>
        <w:spacing w:before="1"/>
        <w:rPr>
          <w:rFonts w:ascii="Garamond" w:eastAsia="Garamond" w:hAnsi="Garamond" w:cs="Garamond"/>
        </w:rPr>
      </w:pPr>
    </w:p>
    <w:p w14:paraId="5733FEA2" w14:textId="06240D0F" w:rsidR="7079740C" w:rsidRPr="00F41BAC" w:rsidRDefault="51FDEA20" w:rsidP="003C5977">
      <w:pPr>
        <w:pStyle w:val="Textoindependiente"/>
        <w:widowControl w:val="0"/>
        <w:tabs>
          <w:tab w:val="left" w:pos="426"/>
        </w:tabs>
        <w:spacing w:before="1"/>
        <w:rPr>
          <w:rFonts w:ascii="Garamond" w:eastAsia="Garamond" w:hAnsi="Garamond" w:cs="Garamond"/>
        </w:rPr>
      </w:pPr>
      <w:r w:rsidRPr="00F41BAC">
        <w:rPr>
          <w:rFonts w:ascii="Garamond" w:eastAsia="Garamond" w:hAnsi="Garamond" w:cs="Garamond"/>
        </w:rPr>
        <w:t>El contratista consultor deberá</w:t>
      </w:r>
      <w:r w:rsidR="4639219C" w:rsidRPr="00F41BAC">
        <w:rPr>
          <w:rFonts w:ascii="Garamond" w:eastAsia="Garamond" w:hAnsi="Garamond" w:cs="Garamond"/>
        </w:rPr>
        <w:t xml:space="preserve"> presentar dentro de los cinco (5) días hábiles </w:t>
      </w:r>
      <w:r w:rsidR="4639219C" w:rsidRPr="00F41BAC">
        <w:rPr>
          <w:rFonts w:ascii="Garamond" w:eastAsia="Garamond" w:hAnsi="Garamond" w:cs="Garamond"/>
          <w:b/>
        </w:rPr>
        <w:t>siguientes</w:t>
      </w:r>
      <w:r w:rsidR="4639219C" w:rsidRPr="00F41BAC">
        <w:rPr>
          <w:rFonts w:ascii="Garamond" w:eastAsia="Garamond" w:hAnsi="Garamond" w:cs="Garamond"/>
        </w:rPr>
        <w:t xml:space="preserve"> a la suscripción del contrato, </w:t>
      </w:r>
      <w:r w:rsidR="003C5977">
        <w:rPr>
          <w:rFonts w:ascii="Garamond" w:eastAsia="Garamond" w:hAnsi="Garamond" w:cs="Garamond"/>
        </w:rPr>
        <w:t>l</w:t>
      </w:r>
      <w:r w:rsidR="7079740C" w:rsidRPr="00F41BAC">
        <w:rPr>
          <w:rFonts w:ascii="Garamond" w:eastAsia="Garamond" w:hAnsi="Garamond" w:cs="Garamond"/>
        </w:rPr>
        <w:t xml:space="preserve">os </w:t>
      </w:r>
      <w:r w:rsidR="4639219C" w:rsidRPr="00F41BAC">
        <w:rPr>
          <w:rFonts w:ascii="Garamond" w:eastAsia="Garamond" w:hAnsi="Garamond" w:cs="Garamond"/>
        </w:rPr>
        <w:t xml:space="preserve">documentos que soportan </w:t>
      </w:r>
      <w:r w:rsidR="63AC4744" w:rsidRPr="00F41BAC">
        <w:rPr>
          <w:rFonts w:ascii="Garamond" w:eastAsia="Garamond" w:hAnsi="Garamond" w:cs="Garamond"/>
        </w:rPr>
        <w:t xml:space="preserve">la experiencia y </w:t>
      </w:r>
      <w:r w:rsidR="4C5967CF" w:rsidRPr="00F41BAC">
        <w:rPr>
          <w:rFonts w:ascii="Garamond" w:eastAsia="Garamond" w:hAnsi="Garamond" w:cs="Garamond"/>
        </w:rPr>
        <w:t>cumplimiento</w:t>
      </w:r>
      <w:r w:rsidR="63AC4744" w:rsidRPr="00F41BAC">
        <w:rPr>
          <w:rFonts w:ascii="Garamond" w:eastAsia="Garamond" w:hAnsi="Garamond" w:cs="Garamond"/>
        </w:rPr>
        <w:t xml:space="preserve"> del personal </w:t>
      </w:r>
      <w:r w:rsidR="49148896" w:rsidRPr="00F41BAC">
        <w:rPr>
          <w:rFonts w:ascii="Garamond" w:eastAsia="Garamond" w:hAnsi="Garamond" w:cs="Garamond"/>
        </w:rPr>
        <w:t>mínimo</w:t>
      </w:r>
      <w:r w:rsidR="63AC4744" w:rsidRPr="00F41BAC">
        <w:rPr>
          <w:rFonts w:ascii="Garamond" w:eastAsia="Garamond" w:hAnsi="Garamond" w:cs="Garamond"/>
        </w:rPr>
        <w:t xml:space="preserve"> establecido por la entidad para la ejecución del contrato de </w:t>
      </w:r>
      <w:r w:rsidR="622D0CA3" w:rsidRPr="00F41BAC">
        <w:rPr>
          <w:rFonts w:ascii="Garamond" w:eastAsia="Garamond" w:hAnsi="Garamond" w:cs="Garamond"/>
        </w:rPr>
        <w:t>consultoría</w:t>
      </w:r>
      <w:r w:rsidR="267E8F01" w:rsidRPr="00F41BAC">
        <w:rPr>
          <w:rFonts w:ascii="Garamond" w:eastAsia="Garamond" w:hAnsi="Garamond" w:cs="Garamond"/>
        </w:rPr>
        <w:t xml:space="preserve">. </w:t>
      </w:r>
    </w:p>
    <w:p w14:paraId="058A7332" w14:textId="77777777" w:rsidR="00986333" w:rsidRDefault="00986333" w:rsidP="00986333">
      <w:pPr>
        <w:pStyle w:val="Textoindependiente"/>
        <w:widowControl w:val="0"/>
        <w:tabs>
          <w:tab w:val="left" w:pos="426"/>
        </w:tabs>
        <w:spacing w:before="1"/>
        <w:rPr>
          <w:rFonts w:ascii="Garamond" w:eastAsia="Garamond" w:hAnsi="Garamond" w:cs="Garamond"/>
          <w:b/>
          <w:bCs/>
        </w:rPr>
      </w:pPr>
    </w:p>
    <w:p w14:paraId="72C5AF08" w14:textId="68392655" w:rsidR="03E90B0C" w:rsidRPr="00F41BAC" w:rsidRDefault="03E90B0C" w:rsidP="00986333">
      <w:pPr>
        <w:pStyle w:val="Textoindependiente"/>
        <w:widowControl w:val="0"/>
        <w:tabs>
          <w:tab w:val="left" w:pos="426"/>
        </w:tabs>
        <w:spacing w:before="1"/>
        <w:rPr>
          <w:rFonts w:ascii="Garamond" w:eastAsia="Garamond" w:hAnsi="Garamond" w:cs="Garamond"/>
        </w:rPr>
      </w:pPr>
      <w:r w:rsidRPr="00F41BAC">
        <w:rPr>
          <w:rFonts w:ascii="Garamond" w:eastAsia="Garamond" w:hAnsi="Garamond" w:cs="Garamond"/>
          <w:b/>
          <w:bCs/>
        </w:rPr>
        <w:t>Nota:</w:t>
      </w:r>
      <w:r w:rsidRPr="00F41BAC">
        <w:rPr>
          <w:rFonts w:ascii="Garamond" w:eastAsia="Garamond" w:hAnsi="Garamond" w:cs="Garamond"/>
        </w:rPr>
        <w:t xml:space="preserve"> </w:t>
      </w:r>
      <w:r w:rsidR="00986333">
        <w:rPr>
          <w:rFonts w:ascii="Garamond" w:eastAsia="Garamond" w:hAnsi="Garamond" w:cs="Garamond"/>
        </w:rPr>
        <w:tab/>
      </w:r>
      <w:commentRangeStart w:id="405"/>
      <w:commentRangeStart w:id="406"/>
      <w:r w:rsidRPr="00F41BAC">
        <w:rPr>
          <w:rFonts w:ascii="Garamond" w:eastAsia="Garamond" w:hAnsi="Garamond" w:cs="Garamond"/>
        </w:rPr>
        <w:t>Si durante la ejecuci</w:t>
      </w:r>
      <w:r w:rsidR="2BABDA68" w:rsidRPr="00F41BAC">
        <w:rPr>
          <w:rFonts w:ascii="Garamond" w:eastAsia="Garamond" w:hAnsi="Garamond" w:cs="Garamond"/>
        </w:rPr>
        <w:t xml:space="preserve">ón del contrato se evidencia un producto adicional </w:t>
      </w:r>
      <w:commentRangeEnd w:id="405"/>
      <w:r w:rsidR="00145169">
        <w:rPr>
          <w:rStyle w:val="Refdecomentario"/>
          <w:lang w:val="x-none" w:eastAsia="x-none"/>
        </w:rPr>
        <w:commentReference w:id="405"/>
      </w:r>
      <w:commentRangeEnd w:id="406"/>
      <w:r w:rsidR="0027132F">
        <w:rPr>
          <w:rStyle w:val="Refdecomentario"/>
          <w:lang w:val="x-none" w:eastAsia="x-none"/>
        </w:rPr>
        <w:commentReference w:id="406"/>
      </w:r>
      <w:r w:rsidR="2BABDA68" w:rsidRPr="00F41BAC">
        <w:rPr>
          <w:rFonts w:ascii="Garamond" w:eastAsia="Garamond" w:hAnsi="Garamond" w:cs="Garamond"/>
        </w:rPr>
        <w:t xml:space="preserve">a entregar en </w:t>
      </w:r>
      <w:r w:rsidR="00986333">
        <w:rPr>
          <w:rFonts w:ascii="Garamond" w:hAnsi="Garamond"/>
        </w:rPr>
        <w:tab/>
      </w:r>
      <w:r w:rsidR="2AB88C24" w:rsidRPr="00F41BAC">
        <w:rPr>
          <w:rFonts w:ascii="Garamond" w:eastAsia="Garamond" w:hAnsi="Garamond" w:cs="Garamond"/>
        </w:rPr>
        <w:t>cumplimiento</w:t>
      </w:r>
      <w:r w:rsidR="2BABDA68" w:rsidRPr="00F41BAC">
        <w:rPr>
          <w:rFonts w:ascii="Garamond" w:eastAsia="Garamond" w:hAnsi="Garamond" w:cs="Garamond"/>
        </w:rPr>
        <w:t xml:space="preserve"> al objeto contractual, el consultor </w:t>
      </w:r>
      <w:r w:rsidR="45841325" w:rsidRPr="00F41BAC">
        <w:rPr>
          <w:rFonts w:ascii="Garamond" w:eastAsia="Garamond" w:hAnsi="Garamond" w:cs="Garamond"/>
        </w:rPr>
        <w:t>deberá</w:t>
      </w:r>
      <w:r w:rsidR="2BABDA68" w:rsidRPr="00F41BAC">
        <w:rPr>
          <w:rFonts w:ascii="Garamond" w:eastAsia="Garamond" w:hAnsi="Garamond" w:cs="Garamond"/>
        </w:rPr>
        <w:t xml:space="preserve"> hacer entrega del mismo sin que</w:t>
      </w:r>
      <w:r w:rsidR="007344EE" w:rsidRPr="00F41BAC">
        <w:rPr>
          <w:rFonts w:ascii="Garamond" w:eastAsia="Garamond" w:hAnsi="Garamond" w:cs="Garamond"/>
        </w:rPr>
        <w:t xml:space="preserve"> </w:t>
      </w:r>
      <w:r w:rsidRPr="00F41BAC">
        <w:rPr>
          <w:rFonts w:ascii="Garamond" w:hAnsi="Garamond"/>
        </w:rPr>
        <w:tab/>
      </w:r>
      <w:r w:rsidR="2BABDA68" w:rsidRPr="00F41BAC">
        <w:rPr>
          <w:rFonts w:ascii="Garamond" w:eastAsia="Garamond" w:hAnsi="Garamond" w:cs="Garamond"/>
        </w:rPr>
        <w:t xml:space="preserve">esto genere </w:t>
      </w:r>
      <w:r w:rsidR="5ADA2600" w:rsidRPr="00F41BAC">
        <w:rPr>
          <w:rFonts w:ascii="Garamond" w:eastAsia="Garamond" w:hAnsi="Garamond" w:cs="Garamond"/>
        </w:rPr>
        <w:t>costos</w:t>
      </w:r>
      <w:r w:rsidR="4AB63AC3" w:rsidRPr="00F41BAC">
        <w:rPr>
          <w:rFonts w:ascii="Garamond" w:eastAsia="Garamond" w:hAnsi="Garamond" w:cs="Garamond"/>
        </w:rPr>
        <w:t xml:space="preserve"> adicionales al </w:t>
      </w:r>
      <w:r w:rsidR="00150545">
        <w:rPr>
          <w:rFonts w:ascii="Garamond" w:eastAsia="Garamond" w:hAnsi="Garamond" w:cs="Garamond"/>
        </w:rPr>
        <w:t>FDLT</w:t>
      </w:r>
      <w:r w:rsidR="4AB63AC3" w:rsidRPr="00F41BAC">
        <w:rPr>
          <w:rFonts w:ascii="Garamond" w:eastAsia="Garamond" w:hAnsi="Garamond" w:cs="Garamond"/>
        </w:rPr>
        <w:t>.</w:t>
      </w:r>
    </w:p>
    <w:p w14:paraId="66A22A43" w14:textId="2D44D729" w:rsidR="4639219C" w:rsidRPr="00F41BAC" w:rsidRDefault="4639219C" w:rsidP="03DFC8B6">
      <w:pPr>
        <w:pStyle w:val="Textoindependiente"/>
        <w:widowControl w:val="0"/>
        <w:tabs>
          <w:tab w:val="left" w:pos="426"/>
        </w:tabs>
        <w:spacing w:before="1"/>
        <w:ind w:firstLine="709"/>
        <w:rPr>
          <w:rFonts w:ascii="Garamond" w:eastAsia="Garamond" w:hAnsi="Garamond" w:cs="Garamond"/>
        </w:rPr>
      </w:pPr>
      <w:r w:rsidRPr="00F41BAC">
        <w:rPr>
          <w:rFonts w:ascii="Garamond" w:eastAsia="Garamond" w:hAnsi="Garamond" w:cs="Garamond"/>
        </w:rPr>
        <w:t xml:space="preserve"> </w:t>
      </w:r>
    </w:p>
    <w:p w14:paraId="1E74ADEB" w14:textId="24C09DAD" w:rsidR="7B4E97AD" w:rsidRPr="00F41BAC" w:rsidRDefault="7B4E97AD" w:rsidP="03DFC8B6">
      <w:pPr>
        <w:pStyle w:val="Textoindependiente"/>
        <w:widowControl w:val="0"/>
        <w:numPr>
          <w:ilvl w:val="0"/>
          <w:numId w:val="2"/>
        </w:numPr>
        <w:tabs>
          <w:tab w:val="left" w:pos="426"/>
        </w:tabs>
        <w:spacing w:before="1"/>
        <w:rPr>
          <w:rFonts w:ascii="Garamond" w:eastAsia="Garamond" w:hAnsi="Garamond" w:cs="Garamond"/>
        </w:rPr>
      </w:pPr>
      <w:r w:rsidRPr="00F41BAC">
        <w:rPr>
          <w:rFonts w:ascii="Garamond" w:eastAsia="Garamond" w:hAnsi="Garamond" w:cs="Garamond"/>
        </w:rPr>
        <w:t xml:space="preserve">Los demás que el </w:t>
      </w:r>
      <w:r w:rsidR="00150545">
        <w:rPr>
          <w:rFonts w:ascii="Garamond" w:eastAsia="Garamond" w:hAnsi="Garamond" w:cs="Garamond"/>
        </w:rPr>
        <w:t>FDLT</w:t>
      </w:r>
      <w:r w:rsidRPr="00F41BAC">
        <w:rPr>
          <w:rFonts w:ascii="Garamond" w:eastAsia="Garamond" w:hAnsi="Garamond" w:cs="Garamond"/>
        </w:rPr>
        <w:t xml:space="preserve"> determine para contar con las condiciones requeridas para la suscripción del acta de inicio. </w:t>
      </w:r>
    </w:p>
    <w:p w14:paraId="774C38CB" w14:textId="3642080A" w:rsidR="03DFC8B6" w:rsidRPr="00F41BAC" w:rsidRDefault="03DFC8B6" w:rsidP="03DFC8B6">
      <w:pPr>
        <w:pStyle w:val="Textoindependiente"/>
        <w:widowControl w:val="0"/>
        <w:tabs>
          <w:tab w:val="left" w:pos="426"/>
        </w:tabs>
        <w:spacing w:before="1"/>
        <w:rPr>
          <w:rFonts w:ascii="Garamond" w:hAnsi="Garamond"/>
        </w:rPr>
      </w:pPr>
    </w:p>
    <w:p w14:paraId="16B3ABFF" w14:textId="77777777" w:rsidR="001725D7" w:rsidRPr="00F41BAC" w:rsidRDefault="1D847A47" w:rsidP="00BC39B7">
      <w:pPr>
        <w:pStyle w:val="Textoindependiente"/>
        <w:widowControl w:val="0"/>
        <w:numPr>
          <w:ilvl w:val="0"/>
          <w:numId w:val="11"/>
        </w:numPr>
        <w:tabs>
          <w:tab w:val="left" w:pos="426"/>
        </w:tabs>
        <w:autoSpaceDE w:val="0"/>
        <w:autoSpaceDN w:val="0"/>
        <w:spacing w:before="1"/>
        <w:jc w:val="left"/>
        <w:rPr>
          <w:rFonts w:ascii="Garamond" w:eastAsia="Garamond" w:hAnsi="Garamond" w:cs="Garamond"/>
        </w:rPr>
      </w:pPr>
      <w:r w:rsidRPr="00F41BAC">
        <w:rPr>
          <w:rFonts w:ascii="Garamond" w:eastAsia="Garamond" w:hAnsi="Garamond" w:cs="Garamond"/>
        </w:rPr>
        <w:t>OBTENCIÓN DE LA INFORMACIÓN SECUNDARIA</w:t>
      </w:r>
    </w:p>
    <w:p w14:paraId="05DA10C2" w14:textId="77777777" w:rsidR="001725D7" w:rsidRPr="00F41BAC" w:rsidRDefault="001725D7" w:rsidP="7299443A">
      <w:pPr>
        <w:pStyle w:val="Textoindependiente"/>
        <w:tabs>
          <w:tab w:val="left" w:pos="426"/>
        </w:tabs>
        <w:spacing w:before="1"/>
        <w:rPr>
          <w:rFonts w:ascii="Garamond" w:eastAsia="Garamond" w:hAnsi="Garamond" w:cs="Garamond"/>
        </w:rPr>
      </w:pPr>
    </w:p>
    <w:p w14:paraId="19C1A205" w14:textId="68194F86" w:rsidR="001725D7" w:rsidRPr="00F41BAC" w:rsidRDefault="327ECD74" w:rsidP="7299443A">
      <w:pPr>
        <w:pStyle w:val="Textoindependiente"/>
        <w:tabs>
          <w:tab w:val="left" w:pos="426"/>
        </w:tabs>
        <w:spacing w:before="1"/>
        <w:rPr>
          <w:rFonts w:ascii="Garamond" w:eastAsia="Garamond" w:hAnsi="Garamond" w:cs="Garamond"/>
        </w:rPr>
      </w:pPr>
      <w:r w:rsidRPr="00F41BAC">
        <w:rPr>
          <w:rFonts w:ascii="Garamond" w:eastAsia="Garamond" w:hAnsi="Garamond" w:cs="Garamond"/>
        </w:rPr>
        <w:t>El Fondo de Desarrollo Local entregará el listado de los contratos y convenios de obra ejecutados con recursos del Fondo de Desarrollo Local que cuenten con póliza de estabilidad vigente de acuerdo con la información que reposen en sus archivos</w:t>
      </w:r>
      <w:r w:rsidR="62F8A1B2" w:rsidRPr="00F41BAC">
        <w:rPr>
          <w:rFonts w:ascii="Garamond" w:eastAsia="Garamond" w:hAnsi="Garamond" w:cs="Garamond"/>
        </w:rPr>
        <w:t xml:space="preserve">. </w:t>
      </w:r>
    </w:p>
    <w:p w14:paraId="34714E7E" w14:textId="77777777" w:rsidR="001725D7" w:rsidRPr="00F41BAC" w:rsidRDefault="001725D7" w:rsidP="7299443A">
      <w:pPr>
        <w:pStyle w:val="Textoindependiente"/>
        <w:tabs>
          <w:tab w:val="left" w:pos="426"/>
        </w:tabs>
        <w:spacing w:before="1"/>
        <w:rPr>
          <w:rFonts w:ascii="Garamond" w:eastAsia="Garamond" w:hAnsi="Garamond" w:cs="Garamond"/>
        </w:rPr>
      </w:pPr>
    </w:p>
    <w:p w14:paraId="2F363A03" w14:textId="735D63F6" w:rsidR="001725D7" w:rsidRDefault="00325366" w:rsidP="7299443A">
      <w:pPr>
        <w:pStyle w:val="Textoindependiente"/>
        <w:tabs>
          <w:tab w:val="left" w:pos="426"/>
        </w:tabs>
        <w:spacing w:before="1"/>
        <w:rPr>
          <w:rFonts w:ascii="Garamond" w:eastAsia="Garamond" w:hAnsi="Garamond" w:cs="Garamond"/>
        </w:rPr>
      </w:pPr>
      <w:commentRangeStart w:id="407"/>
      <w:commentRangeStart w:id="408"/>
      <w:r w:rsidRPr="00325366">
        <w:rPr>
          <w:rFonts w:ascii="Garamond" w:eastAsia="Garamond" w:hAnsi="Garamond" w:cs="Garamond"/>
        </w:rPr>
        <w:t xml:space="preserve">El consultor complementará en un tiempo no mayor a quince (15) días calendario esta información con la que obre en los expedientes contractuales que le ponga a disposición el Fondo de Desarrollo Local, y verificables el portal SECOP y elaborará un inventario actualizado de las obras ejecutadas con recursos del Fondo de Desarrollo Local, </w:t>
      </w:r>
      <w:commentRangeEnd w:id="407"/>
      <w:r w:rsidR="00145169">
        <w:rPr>
          <w:rStyle w:val="Refdecomentario"/>
          <w:lang w:val="x-none" w:eastAsia="x-none"/>
        </w:rPr>
        <w:commentReference w:id="407"/>
      </w:r>
      <w:commentRangeEnd w:id="408"/>
      <w:r w:rsidR="0027132F">
        <w:rPr>
          <w:rStyle w:val="Refdecomentario"/>
          <w:lang w:val="x-none" w:eastAsia="x-none"/>
        </w:rPr>
        <w:commentReference w:id="408"/>
      </w:r>
      <w:r w:rsidRPr="00325366">
        <w:rPr>
          <w:rFonts w:ascii="Garamond" w:eastAsia="Garamond" w:hAnsi="Garamond" w:cs="Garamond"/>
        </w:rPr>
        <w:t>que cuenten con póliza de estabilidad vigente y entrega un informe al respecto, junto con un cronograma de programación de visitas del inventario elaborado de los frentes de obra que cuenta con pólizas de estabilidad vigente.</w:t>
      </w:r>
    </w:p>
    <w:p w14:paraId="046BC30A" w14:textId="77777777" w:rsidR="00325366" w:rsidRPr="00F41BAC" w:rsidRDefault="00325366" w:rsidP="7299443A">
      <w:pPr>
        <w:pStyle w:val="Textoindependiente"/>
        <w:tabs>
          <w:tab w:val="left" w:pos="426"/>
        </w:tabs>
        <w:spacing w:before="1"/>
        <w:rPr>
          <w:rFonts w:ascii="Garamond" w:eastAsia="Garamond" w:hAnsi="Garamond" w:cs="Garamond"/>
        </w:rPr>
      </w:pPr>
    </w:p>
    <w:p w14:paraId="4E5C5962" w14:textId="77777777" w:rsidR="001725D7" w:rsidRDefault="1D847A47" w:rsidP="7299443A">
      <w:pPr>
        <w:pStyle w:val="Textoindependiente"/>
        <w:tabs>
          <w:tab w:val="left" w:pos="426"/>
        </w:tabs>
        <w:spacing w:before="1"/>
        <w:rPr>
          <w:rFonts w:ascii="Garamond" w:eastAsia="Garamond" w:hAnsi="Garamond" w:cs="Garamond"/>
        </w:rPr>
      </w:pPr>
      <w:commentRangeStart w:id="409"/>
      <w:commentRangeStart w:id="410"/>
      <w:r w:rsidRPr="00F41BAC">
        <w:rPr>
          <w:rFonts w:ascii="Garamond" w:eastAsia="Garamond" w:hAnsi="Garamond" w:cs="Garamond"/>
        </w:rPr>
        <w:t xml:space="preserve">En esta misma etapa el contratista obtendrá copias del acta de recibo final y liquidación de los </w:t>
      </w:r>
      <w:commentRangeEnd w:id="409"/>
      <w:r w:rsidR="00145169">
        <w:rPr>
          <w:rStyle w:val="Refdecomentario"/>
          <w:lang w:val="x-none" w:eastAsia="x-none"/>
        </w:rPr>
        <w:commentReference w:id="409"/>
      </w:r>
      <w:commentRangeEnd w:id="410"/>
      <w:r w:rsidR="0027132F">
        <w:rPr>
          <w:rStyle w:val="Refdecomentario"/>
          <w:lang w:val="x-none" w:eastAsia="x-none"/>
        </w:rPr>
        <w:commentReference w:id="410"/>
      </w:r>
      <w:r w:rsidRPr="00F41BAC">
        <w:rPr>
          <w:rFonts w:ascii="Garamond" w:eastAsia="Garamond" w:hAnsi="Garamond" w:cs="Garamond"/>
        </w:rPr>
        <w:t xml:space="preserve">contratos y de la información adicional que requiera para la ejecución de la consultoría.  Si no fuere posible conseguir el acta de recibo final y/o liquidación la revisión se hará con base en los datos que </w:t>
      </w:r>
      <w:r w:rsidRPr="00F41BAC">
        <w:rPr>
          <w:rFonts w:ascii="Garamond" w:eastAsia="Garamond" w:hAnsi="Garamond" w:cs="Garamond"/>
        </w:rPr>
        <w:lastRenderedPageBreak/>
        <w:t xml:space="preserve">se logren obtener del expediente de los contratos y que permitan establecer como mínimo la ubicación de la obra y el valor del contrato o </w:t>
      </w:r>
      <w:commentRangeStart w:id="411"/>
      <w:commentRangeStart w:id="412"/>
      <w:r w:rsidRPr="00F41BAC">
        <w:rPr>
          <w:rFonts w:ascii="Garamond" w:eastAsia="Garamond" w:hAnsi="Garamond" w:cs="Garamond"/>
        </w:rPr>
        <w:t>frente de obra respectivo</w:t>
      </w:r>
      <w:commentRangeEnd w:id="411"/>
      <w:r w:rsidR="00145169">
        <w:rPr>
          <w:rStyle w:val="Refdecomentario"/>
          <w:lang w:val="x-none" w:eastAsia="x-none"/>
        </w:rPr>
        <w:commentReference w:id="411"/>
      </w:r>
      <w:commentRangeEnd w:id="412"/>
      <w:r w:rsidR="0027132F">
        <w:rPr>
          <w:rStyle w:val="Refdecomentario"/>
          <w:lang w:val="x-none" w:eastAsia="x-none"/>
        </w:rPr>
        <w:commentReference w:id="412"/>
      </w:r>
      <w:r w:rsidRPr="00F41BAC">
        <w:rPr>
          <w:rFonts w:ascii="Garamond" w:eastAsia="Garamond" w:hAnsi="Garamond" w:cs="Garamond"/>
        </w:rPr>
        <w:t>.  Corresponderá al Fondo solicitar la complementación de la documentación e información pertinente para proceder, si es el caso, a requerir al contratista y de ser necesario, hacer efectiva la póliza de garantía, por lo tanto, para el cumplimiento del objeto contractual y la liquidación del contrato, se admitirá la prueba de la realización de la visita con el registro fotográfico pertinente y la información que repose en el Fondo de Desarrollo Local.</w:t>
      </w:r>
    </w:p>
    <w:p w14:paraId="0FC90EE5" w14:textId="77777777" w:rsidR="00325366" w:rsidRDefault="00325366" w:rsidP="7299443A">
      <w:pPr>
        <w:pStyle w:val="Textoindependiente"/>
        <w:tabs>
          <w:tab w:val="left" w:pos="426"/>
        </w:tabs>
        <w:spacing w:before="1"/>
        <w:rPr>
          <w:rFonts w:ascii="Garamond" w:eastAsia="Garamond" w:hAnsi="Garamond" w:cs="Garamond"/>
        </w:rPr>
      </w:pPr>
    </w:p>
    <w:p w14:paraId="15061861" w14:textId="5A6DD1AC" w:rsidR="00A50F7D" w:rsidRPr="00377425" w:rsidRDefault="00792DE6" w:rsidP="00A50F7D">
      <w:pPr>
        <w:pStyle w:val="Textoindependiente"/>
        <w:tabs>
          <w:tab w:val="left" w:pos="426"/>
        </w:tabs>
        <w:spacing w:before="1" w:line="276" w:lineRule="auto"/>
        <w:rPr>
          <w:rFonts w:ascii="Garamond" w:hAnsi="Garamond"/>
          <w:lang w:val="es-MX"/>
        </w:rPr>
      </w:pPr>
      <w:r>
        <w:rPr>
          <w:rFonts w:ascii="Garamond" w:eastAsia="Garamond" w:hAnsi="Garamond" w:cs="Garamond"/>
        </w:rPr>
        <w:t>Posteriormente, el consultor deberá e</w:t>
      </w:r>
      <w:r w:rsidRPr="00792DE6">
        <w:rPr>
          <w:rFonts w:ascii="Garamond" w:eastAsia="Garamond" w:hAnsi="Garamond" w:cs="Garamond"/>
        </w:rPr>
        <w:t xml:space="preserve">ntregar un documentó el cual contenga el listado de documentos y/o productos a entregar durante la ejecución del contrato de consultoría. </w:t>
      </w:r>
      <w:commentRangeStart w:id="413"/>
      <w:commentRangeStart w:id="414"/>
      <w:r>
        <w:rPr>
          <w:rFonts w:ascii="Garamond" w:eastAsia="Garamond" w:hAnsi="Garamond" w:cs="Garamond"/>
        </w:rPr>
        <w:t>Junto con</w:t>
      </w:r>
      <w:r w:rsidRPr="00792DE6">
        <w:rPr>
          <w:rFonts w:ascii="Garamond" w:eastAsia="Garamond" w:hAnsi="Garamond" w:cs="Garamond"/>
        </w:rPr>
        <w:t xml:space="preserve"> una lista de chequeo en donde se relacionen todos los entregables que se deben realizar durante la ejecución de las fases del contrato. </w:t>
      </w:r>
      <w:commentRangeEnd w:id="413"/>
      <w:r w:rsidR="00145169">
        <w:rPr>
          <w:rStyle w:val="Refdecomentario"/>
          <w:lang w:val="x-none" w:eastAsia="x-none"/>
        </w:rPr>
        <w:commentReference w:id="413"/>
      </w:r>
      <w:commentRangeEnd w:id="414"/>
      <w:r w:rsidR="0027132F">
        <w:rPr>
          <w:rStyle w:val="Refdecomentario"/>
          <w:lang w:val="x-none" w:eastAsia="x-none"/>
        </w:rPr>
        <w:commentReference w:id="414"/>
      </w:r>
      <w:r w:rsidR="000F2CB5" w:rsidRPr="1126B410">
        <w:rPr>
          <w:rFonts w:ascii="Garamond" w:hAnsi="Garamond"/>
          <w:lang w:val="es-MX"/>
        </w:rPr>
        <w:t>Con base en el inventario actualizado</w:t>
      </w:r>
      <w:r w:rsidR="000F2CB5">
        <w:rPr>
          <w:rFonts w:ascii="Garamond" w:hAnsi="Garamond"/>
          <w:lang w:val="es-MX"/>
        </w:rPr>
        <w:t xml:space="preserve"> y la </w:t>
      </w:r>
      <w:r w:rsidR="000F2CB5" w:rsidRPr="009A56C4">
        <w:rPr>
          <w:rFonts w:ascii="Garamond" w:hAnsi="Garamond"/>
        </w:rPr>
        <w:t>información secundaria que complemente y respalde los términos del contrato principal</w:t>
      </w:r>
      <w:r w:rsidR="000F2CB5" w:rsidRPr="009A56C4">
        <w:rPr>
          <w:rFonts w:ascii="Garamond" w:hAnsi="Garamond"/>
          <w:lang w:val="es-MX"/>
        </w:rPr>
        <w:t>,</w:t>
      </w:r>
      <w:r w:rsidR="000F2CB5" w:rsidRPr="1126B410">
        <w:rPr>
          <w:rFonts w:ascii="Garamond" w:hAnsi="Garamond"/>
          <w:lang w:val="es-MX"/>
        </w:rPr>
        <w:t xml:space="preserve"> el contratista priorizará los frentes de obra a revisar</w:t>
      </w:r>
      <w:r w:rsidR="000F2CB5">
        <w:rPr>
          <w:rFonts w:ascii="Garamond" w:hAnsi="Garamond"/>
          <w:lang w:val="es-MX"/>
        </w:rPr>
        <w:t xml:space="preserve">, adicionalmente, </w:t>
      </w:r>
      <w:r w:rsidR="00A50F7D" w:rsidRPr="00377425">
        <w:rPr>
          <w:rFonts w:ascii="Garamond" w:hAnsi="Garamond"/>
          <w:lang w:val="es-MX"/>
        </w:rPr>
        <w:t xml:space="preserve">el contratista entregará al funcionario delegado como apoyo a la supervisión </w:t>
      </w:r>
      <w:r w:rsidR="00A50F7D" w:rsidRPr="00845EEA">
        <w:rPr>
          <w:rFonts w:ascii="Garamond" w:hAnsi="Garamond"/>
          <w:lang w:val="es-MX"/>
        </w:rPr>
        <w:t>u</w:t>
      </w:r>
      <w:r w:rsidR="00A50F7D" w:rsidRPr="00845EEA">
        <w:rPr>
          <w:rFonts w:ascii="Garamond" w:hAnsi="Garamond"/>
        </w:rPr>
        <w:t xml:space="preserve">n cronograma de visita a obra en Microsoft Project, para planificar de manera eficaz, gestionar el tiempo y los recursos del proyecto de seguimiento, revisión y verificación de la estabilidad y calidad de las obras de infraestructura ejecutadas con recursos del Fondo de Desarrollo Local de </w:t>
      </w:r>
      <w:r w:rsidR="00E36C5D">
        <w:rPr>
          <w:rFonts w:ascii="Garamond" w:hAnsi="Garamond"/>
        </w:rPr>
        <w:t>Tunjuelito</w:t>
      </w:r>
      <w:r w:rsidR="00D53D3B">
        <w:rPr>
          <w:rFonts w:ascii="Garamond" w:hAnsi="Garamond"/>
        </w:rPr>
        <w:t>.</w:t>
      </w:r>
    </w:p>
    <w:p w14:paraId="7F934E0B" w14:textId="3785B208" w:rsidR="03DFC8B6" w:rsidRPr="00F41BAC" w:rsidRDefault="03DFC8B6" w:rsidP="03DFC8B6">
      <w:pPr>
        <w:pStyle w:val="Textoindependiente"/>
        <w:tabs>
          <w:tab w:val="left" w:pos="426"/>
        </w:tabs>
        <w:spacing w:before="1"/>
        <w:rPr>
          <w:rFonts w:ascii="Garamond" w:eastAsia="Garamond" w:hAnsi="Garamond" w:cs="Garamond"/>
        </w:rPr>
      </w:pPr>
    </w:p>
    <w:p w14:paraId="717221B7" w14:textId="18EEE15F" w:rsidR="11E399F1" w:rsidRPr="00F41BAC" w:rsidRDefault="11E399F1" w:rsidP="00BC39B7">
      <w:pPr>
        <w:pStyle w:val="Textoindependiente"/>
        <w:widowControl w:val="0"/>
        <w:numPr>
          <w:ilvl w:val="0"/>
          <w:numId w:val="11"/>
        </w:numPr>
        <w:tabs>
          <w:tab w:val="left" w:pos="426"/>
        </w:tabs>
        <w:spacing w:before="1"/>
        <w:rPr>
          <w:rFonts w:ascii="Garamond" w:eastAsia="Garamond" w:hAnsi="Garamond" w:cs="Garamond"/>
        </w:rPr>
      </w:pPr>
      <w:r w:rsidRPr="00F41BAC">
        <w:rPr>
          <w:rFonts w:ascii="Garamond" w:eastAsia="Garamond" w:hAnsi="Garamond" w:cs="Garamond"/>
        </w:rPr>
        <w:t xml:space="preserve">SEGUIMIENTO DE LA EJECUCIÓN DEL CONTRATO </w:t>
      </w:r>
    </w:p>
    <w:p w14:paraId="332B5F5B" w14:textId="559FF714" w:rsidR="03DFC8B6" w:rsidRPr="00F41BAC" w:rsidRDefault="03DFC8B6" w:rsidP="03DFC8B6">
      <w:pPr>
        <w:pStyle w:val="Textoindependiente"/>
        <w:widowControl w:val="0"/>
        <w:tabs>
          <w:tab w:val="left" w:pos="426"/>
        </w:tabs>
        <w:spacing w:before="1"/>
        <w:rPr>
          <w:rFonts w:ascii="Garamond" w:hAnsi="Garamond"/>
        </w:rPr>
      </w:pPr>
    </w:p>
    <w:p w14:paraId="6B42D363" w14:textId="24953848" w:rsidR="3E18C06E" w:rsidRPr="00F41BAC" w:rsidRDefault="3E18C06E" w:rsidP="03DFC8B6">
      <w:pPr>
        <w:pStyle w:val="Textoindependiente"/>
        <w:tabs>
          <w:tab w:val="left" w:pos="426"/>
        </w:tabs>
        <w:spacing w:before="1"/>
        <w:rPr>
          <w:rFonts w:ascii="Garamond" w:eastAsia="Garamond" w:hAnsi="Garamond" w:cs="Garamond"/>
          <w:color w:val="7030A0"/>
        </w:rPr>
      </w:pPr>
      <w:r w:rsidRPr="00F41BAC">
        <w:rPr>
          <w:rFonts w:ascii="Garamond" w:eastAsia="Garamond" w:hAnsi="Garamond" w:cs="Garamond"/>
        </w:rPr>
        <w:t xml:space="preserve">Una vez suscrita al acta de inicio se </w:t>
      </w:r>
      <w:r w:rsidRPr="009512A5">
        <w:rPr>
          <w:rFonts w:ascii="Garamond" w:eastAsia="Garamond" w:hAnsi="Garamond" w:cs="Garamond"/>
          <w:highlight w:val="yellow"/>
          <w:rPrChange w:id="415" w:author="Maria Margarita Palacio Ramos" w:date="2026-06-15T22:01:00Z">
            <w:rPr>
              <w:rFonts w:ascii="Garamond" w:eastAsia="Garamond" w:hAnsi="Garamond" w:cs="Garamond"/>
            </w:rPr>
          </w:rPrChange>
        </w:rPr>
        <w:t>deberá</w:t>
      </w:r>
      <w:r w:rsidRPr="00F41BAC">
        <w:rPr>
          <w:rFonts w:ascii="Garamond" w:eastAsia="Garamond" w:hAnsi="Garamond" w:cs="Garamond"/>
        </w:rPr>
        <w:t xml:space="preserve"> llevar a cabo un comité pre</w:t>
      </w:r>
      <w:r w:rsidR="008B301B" w:rsidRPr="00F41BAC">
        <w:rPr>
          <w:rFonts w:ascii="Garamond" w:eastAsia="Garamond" w:hAnsi="Garamond" w:cs="Garamond"/>
        </w:rPr>
        <w:t xml:space="preserve"> </w:t>
      </w:r>
      <w:r w:rsidRPr="00F41BAC">
        <w:rPr>
          <w:rFonts w:ascii="Garamond" w:eastAsia="Garamond" w:hAnsi="Garamond" w:cs="Garamond"/>
        </w:rPr>
        <w:t xml:space="preserve">operativo en la cual se </w:t>
      </w:r>
      <w:r w:rsidRPr="009512A5">
        <w:rPr>
          <w:rFonts w:ascii="Garamond" w:eastAsia="Garamond" w:hAnsi="Garamond" w:cs="Garamond"/>
          <w:highlight w:val="yellow"/>
          <w:rPrChange w:id="416" w:author="Maria Margarita Palacio Ramos" w:date="2026-06-15T22:01:00Z">
            <w:rPr>
              <w:rFonts w:ascii="Garamond" w:eastAsia="Garamond" w:hAnsi="Garamond" w:cs="Garamond"/>
            </w:rPr>
          </w:rPrChange>
        </w:rPr>
        <w:t>deberá</w:t>
      </w:r>
      <w:r w:rsidRPr="00F41BAC">
        <w:rPr>
          <w:rFonts w:ascii="Garamond" w:eastAsia="Garamond" w:hAnsi="Garamond" w:cs="Garamond"/>
        </w:rPr>
        <w:t xml:space="preserve"> </w:t>
      </w:r>
      <w:r w:rsidR="00237DE0" w:rsidRPr="00F41BAC">
        <w:rPr>
          <w:rFonts w:ascii="Garamond" w:eastAsia="Garamond" w:hAnsi="Garamond" w:cs="Garamond"/>
          <w:bCs/>
        </w:rPr>
        <w:t>elaborar</w:t>
      </w:r>
      <w:r w:rsidR="00237DE0" w:rsidRPr="00F41BAC">
        <w:rPr>
          <w:rFonts w:ascii="Garamond" w:eastAsia="Garamond" w:hAnsi="Garamond" w:cs="Garamond"/>
        </w:rPr>
        <w:t xml:space="preserve"> </w:t>
      </w:r>
      <w:r w:rsidRPr="00F41BAC">
        <w:rPr>
          <w:rFonts w:ascii="Garamond" w:eastAsia="Garamond" w:hAnsi="Garamond" w:cs="Garamond"/>
        </w:rPr>
        <w:t>un acta pre</w:t>
      </w:r>
      <w:r w:rsidR="008B301B" w:rsidRPr="00F41BAC">
        <w:rPr>
          <w:rFonts w:ascii="Garamond" w:eastAsia="Garamond" w:hAnsi="Garamond" w:cs="Garamond"/>
        </w:rPr>
        <w:t xml:space="preserve"> </w:t>
      </w:r>
      <w:r w:rsidRPr="00F41BAC">
        <w:rPr>
          <w:rFonts w:ascii="Garamond" w:eastAsia="Garamond" w:hAnsi="Garamond" w:cs="Garamond"/>
        </w:rPr>
        <w:t>operativa, en la que se consigne</w:t>
      </w:r>
      <w:r w:rsidR="008B301B" w:rsidRPr="00F41BAC">
        <w:rPr>
          <w:rFonts w:ascii="Garamond" w:eastAsia="Garamond" w:hAnsi="Garamond" w:cs="Garamond"/>
        </w:rPr>
        <w:t>n</w:t>
      </w:r>
      <w:r w:rsidRPr="00F41BAC">
        <w:rPr>
          <w:rFonts w:ascii="Garamond" w:eastAsia="Garamond" w:hAnsi="Garamond" w:cs="Garamond"/>
        </w:rPr>
        <w:t xml:space="preserve"> las condiciones generales </w:t>
      </w:r>
      <w:r w:rsidR="4D8DE9B9" w:rsidRPr="00F41BAC">
        <w:rPr>
          <w:rFonts w:ascii="Garamond" w:eastAsia="Garamond" w:hAnsi="Garamond" w:cs="Garamond"/>
        </w:rPr>
        <w:t>más</w:t>
      </w:r>
      <w:r w:rsidRPr="00F41BAC">
        <w:rPr>
          <w:rFonts w:ascii="Garamond" w:eastAsia="Garamond" w:hAnsi="Garamond" w:cs="Garamond"/>
        </w:rPr>
        <w:t xml:space="preserve"> relevantes de la ejecución del contrato de </w:t>
      </w:r>
      <w:r w:rsidR="7074AAF9" w:rsidRPr="00F41BAC">
        <w:rPr>
          <w:rFonts w:ascii="Garamond" w:eastAsia="Garamond" w:hAnsi="Garamond" w:cs="Garamond"/>
        </w:rPr>
        <w:t xml:space="preserve">consultoría </w:t>
      </w:r>
      <w:r w:rsidRPr="00F41BAC">
        <w:rPr>
          <w:rFonts w:ascii="Garamond" w:eastAsia="Garamond" w:hAnsi="Garamond" w:cs="Garamond"/>
        </w:rPr>
        <w:t xml:space="preserve">para garantizar una adecuada ejecución durante el desarrollo del </w:t>
      </w:r>
      <w:r w:rsidR="004F56FF" w:rsidRPr="00F41BAC">
        <w:rPr>
          <w:rFonts w:ascii="Garamond" w:eastAsia="Garamond" w:hAnsi="Garamond" w:cs="Garamond"/>
        </w:rPr>
        <w:t>proyecto.</w:t>
      </w:r>
    </w:p>
    <w:p w14:paraId="055C91CE" w14:textId="4D42AF39" w:rsidR="03DFC8B6" w:rsidRPr="00F41BAC" w:rsidRDefault="03DFC8B6" w:rsidP="03DFC8B6">
      <w:pPr>
        <w:pStyle w:val="Textoindependiente"/>
        <w:tabs>
          <w:tab w:val="left" w:pos="426"/>
        </w:tabs>
        <w:spacing w:before="1"/>
        <w:rPr>
          <w:rFonts w:ascii="Garamond" w:eastAsia="Garamond" w:hAnsi="Garamond" w:cs="Garamond"/>
          <w:color w:val="7030A0"/>
        </w:rPr>
      </w:pPr>
    </w:p>
    <w:p w14:paraId="50417E35" w14:textId="59B856F8" w:rsidR="11E399F1" w:rsidRPr="00F41BAC" w:rsidRDefault="11E399F1" w:rsidP="03DFC8B6">
      <w:pPr>
        <w:pStyle w:val="Textoindependiente"/>
        <w:tabs>
          <w:tab w:val="left" w:pos="426"/>
        </w:tabs>
        <w:spacing w:before="1"/>
        <w:rPr>
          <w:rFonts w:ascii="Garamond" w:eastAsia="Garamond" w:hAnsi="Garamond" w:cs="Garamond"/>
        </w:rPr>
      </w:pPr>
      <w:r w:rsidRPr="009512A5">
        <w:rPr>
          <w:rFonts w:ascii="Garamond" w:eastAsia="Garamond" w:hAnsi="Garamond" w:cs="Garamond"/>
          <w:highlight w:val="yellow"/>
          <w:rPrChange w:id="417" w:author="Maria Margarita Palacio Ramos" w:date="2026-06-15T22:01:00Z">
            <w:rPr>
              <w:rFonts w:ascii="Garamond" w:eastAsia="Garamond" w:hAnsi="Garamond" w:cs="Garamond"/>
            </w:rPr>
          </w:rPrChange>
        </w:rPr>
        <w:t>Durante</w:t>
      </w:r>
      <w:r w:rsidRPr="00F41BAC">
        <w:rPr>
          <w:rFonts w:ascii="Garamond" w:eastAsia="Garamond" w:hAnsi="Garamond" w:cs="Garamond"/>
        </w:rPr>
        <w:t xml:space="preserve"> el </w:t>
      </w:r>
      <w:commentRangeStart w:id="418"/>
      <w:commentRangeStart w:id="419"/>
      <w:r w:rsidRPr="00F41BAC">
        <w:rPr>
          <w:rFonts w:ascii="Garamond" w:eastAsia="Garamond" w:hAnsi="Garamond" w:cs="Garamond"/>
        </w:rPr>
        <w:t xml:space="preserve">desarrollo del contrato, se deberán realizar </w:t>
      </w:r>
      <w:r w:rsidR="67AA77DE" w:rsidRPr="00F41BAC">
        <w:rPr>
          <w:rFonts w:ascii="Garamond" w:eastAsia="Garamond" w:hAnsi="Garamond" w:cs="Garamond"/>
        </w:rPr>
        <w:t>seguimiento a l</w:t>
      </w:r>
      <w:r w:rsidRPr="00F41BAC">
        <w:rPr>
          <w:rFonts w:ascii="Garamond" w:eastAsia="Garamond" w:hAnsi="Garamond" w:cs="Garamond"/>
        </w:rPr>
        <w:t>o</w:t>
      </w:r>
      <w:r w:rsidR="6BD7DA69" w:rsidRPr="00F41BAC">
        <w:rPr>
          <w:rFonts w:ascii="Garamond" w:eastAsia="Garamond" w:hAnsi="Garamond" w:cs="Garamond"/>
        </w:rPr>
        <w:t>s componentes y/o etapas del contrato</w:t>
      </w:r>
      <w:r w:rsidRPr="00F41BAC">
        <w:rPr>
          <w:rFonts w:ascii="Garamond" w:eastAsia="Garamond" w:hAnsi="Garamond" w:cs="Garamond"/>
        </w:rPr>
        <w:t>, con el fin de verificar el estado y avance</w:t>
      </w:r>
      <w:r w:rsidR="3DF7867B" w:rsidRPr="00F41BAC">
        <w:rPr>
          <w:rFonts w:ascii="Garamond" w:eastAsia="Garamond" w:hAnsi="Garamond" w:cs="Garamond"/>
        </w:rPr>
        <w:t xml:space="preserve"> </w:t>
      </w:r>
      <w:commentRangeEnd w:id="418"/>
      <w:r w:rsidR="009512A5">
        <w:rPr>
          <w:rStyle w:val="Refdecomentario"/>
          <w:lang w:val="x-none" w:eastAsia="x-none"/>
        </w:rPr>
        <w:commentReference w:id="418"/>
      </w:r>
      <w:commentRangeEnd w:id="419"/>
      <w:r w:rsidR="0027132F">
        <w:rPr>
          <w:rStyle w:val="Refdecomentario"/>
          <w:lang w:val="x-none" w:eastAsia="x-none"/>
        </w:rPr>
        <w:commentReference w:id="419"/>
      </w:r>
      <w:r w:rsidR="3DF7867B" w:rsidRPr="00F41BAC">
        <w:rPr>
          <w:rFonts w:ascii="Garamond" w:eastAsia="Garamond" w:hAnsi="Garamond" w:cs="Garamond"/>
        </w:rPr>
        <w:t>de los mismos</w:t>
      </w:r>
      <w:r w:rsidRPr="00F41BAC">
        <w:rPr>
          <w:rFonts w:ascii="Garamond" w:eastAsia="Garamond" w:hAnsi="Garamond" w:cs="Garamond"/>
        </w:rPr>
        <w:t xml:space="preserve">. </w:t>
      </w:r>
    </w:p>
    <w:p w14:paraId="42D3827F" w14:textId="16A8CF2C" w:rsidR="03DFC8B6" w:rsidRPr="00F41BAC" w:rsidRDefault="03DFC8B6" w:rsidP="03DFC8B6">
      <w:pPr>
        <w:pStyle w:val="Textoindependiente"/>
        <w:tabs>
          <w:tab w:val="left" w:pos="426"/>
        </w:tabs>
        <w:spacing w:before="1"/>
        <w:rPr>
          <w:rFonts w:ascii="Garamond" w:eastAsia="Garamond" w:hAnsi="Garamond" w:cs="Garamond"/>
        </w:rPr>
      </w:pPr>
    </w:p>
    <w:p w14:paraId="2D0B89E5" w14:textId="66AC5F52" w:rsidR="7D02056B" w:rsidRPr="00F41BAC" w:rsidRDefault="7D02056B" w:rsidP="00054CB2">
      <w:pPr>
        <w:pStyle w:val="Textoindependiente"/>
        <w:tabs>
          <w:tab w:val="left" w:pos="426"/>
        </w:tabs>
        <w:spacing w:before="1"/>
        <w:rPr>
          <w:rFonts w:ascii="Garamond" w:eastAsia="Garamond" w:hAnsi="Garamond" w:cs="Garamond"/>
        </w:rPr>
      </w:pPr>
      <w:r w:rsidRPr="00F41BAC">
        <w:rPr>
          <w:rFonts w:ascii="Garamond" w:eastAsia="Garamond" w:hAnsi="Garamond" w:cs="Garamond"/>
        </w:rPr>
        <w:t xml:space="preserve">Para lo anterior se deberá realizar un comité de seguimiento en donde se </w:t>
      </w:r>
      <w:r w:rsidR="11E399F1" w:rsidRPr="00F41BAC">
        <w:rPr>
          <w:rFonts w:ascii="Garamond" w:eastAsia="Garamond" w:hAnsi="Garamond" w:cs="Garamond"/>
        </w:rPr>
        <w:t>deberá presentar por el CONTRATISTA un reporte con los avances del proyecto y los avances de ejecución correspondientes a la semana, teniendo como base el cronograma</w:t>
      </w:r>
      <w:r w:rsidR="004F56FF" w:rsidRPr="00F41BAC">
        <w:rPr>
          <w:rFonts w:ascii="Garamond" w:eastAsia="Garamond" w:hAnsi="Garamond" w:cs="Garamond"/>
          <w:color w:val="7030A0"/>
        </w:rPr>
        <w:t>.</w:t>
      </w:r>
      <w:r w:rsidR="72B02C21" w:rsidRPr="00F41BAC">
        <w:rPr>
          <w:rFonts w:ascii="Garamond" w:eastAsia="Garamond" w:hAnsi="Garamond" w:cs="Garamond"/>
        </w:rPr>
        <w:t xml:space="preserve"> Así mismo</w:t>
      </w:r>
      <w:r w:rsidR="002121D7">
        <w:rPr>
          <w:rFonts w:ascii="Garamond" w:eastAsia="Garamond" w:hAnsi="Garamond" w:cs="Garamond"/>
        </w:rPr>
        <w:t>,</w:t>
      </w:r>
      <w:r w:rsidR="72B02C21" w:rsidRPr="00F41BAC">
        <w:rPr>
          <w:rFonts w:ascii="Garamond" w:eastAsia="Garamond" w:hAnsi="Garamond" w:cs="Garamond"/>
        </w:rPr>
        <w:t xml:space="preserve"> el consultor deberá participar </w:t>
      </w:r>
      <w:r w:rsidR="005D7F27" w:rsidRPr="00F41BAC">
        <w:rPr>
          <w:rFonts w:ascii="Garamond" w:eastAsia="Garamond" w:hAnsi="Garamond" w:cs="Garamond"/>
          <w:bCs/>
        </w:rPr>
        <w:t xml:space="preserve">en </w:t>
      </w:r>
      <w:r w:rsidR="72B02C21" w:rsidRPr="00F41BAC">
        <w:rPr>
          <w:rFonts w:ascii="Garamond" w:eastAsia="Garamond" w:hAnsi="Garamond" w:cs="Garamond"/>
          <w:bCs/>
        </w:rPr>
        <w:t xml:space="preserve">las capacitaciones </w:t>
      </w:r>
      <w:r w:rsidR="005D7F27" w:rsidRPr="00F41BAC">
        <w:rPr>
          <w:rFonts w:ascii="Garamond" w:eastAsia="Garamond" w:hAnsi="Garamond" w:cs="Garamond"/>
          <w:bCs/>
        </w:rPr>
        <w:t>a las que sea convocado</w:t>
      </w:r>
      <w:r w:rsidR="72B02C21" w:rsidRPr="00F41BAC">
        <w:rPr>
          <w:rFonts w:ascii="Garamond" w:eastAsia="Garamond" w:hAnsi="Garamond" w:cs="Garamond"/>
        </w:rPr>
        <w:t>, las cuales estén directamente relacionas al Manual de contratación (GCOGCI-M003), Manual de supervisión e interventoría (GCO-GCI-M004)</w:t>
      </w:r>
      <w:r w:rsidR="00D53D3B">
        <w:rPr>
          <w:rFonts w:ascii="Garamond" w:eastAsia="Garamond" w:hAnsi="Garamond" w:cs="Garamond"/>
        </w:rPr>
        <w:t>,</w:t>
      </w:r>
      <w:r w:rsidR="72B02C21" w:rsidRPr="00F41BAC">
        <w:rPr>
          <w:rFonts w:ascii="Garamond" w:eastAsia="Garamond" w:hAnsi="Garamond" w:cs="Garamond"/>
        </w:rPr>
        <w:t xml:space="preserve"> Manual de buenas prácticas en la actividad contractual (GCO-GCI-M005)</w:t>
      </w:r>
      <w:r w:rsidR="00D53D3B">
        <w:rPr>
          <w:rFonts w:ascii="Garamond" w:eastAsia="Garamond" w:hAnsi="Garamond" w:cs="Garamond"/>
        </w:rPr>
        <w:t xml:space="preserve"> y </w:t>
      </w:r>
      <w:r w:rsidR="00054CB2" w:rsidRPr="00054CB2">
        <w:rPr>
          <w:rFonts w:ascii="Garamond" w:eastAsia="Garamond" w:hAnsi="Garamond" w:cs="Garamond"/>
        </w:rPr>
        <w:t>seguimiento a obras con póliza de estabilidad y calidad</w:t>
      </w:r>
      <w:r w:rsidR="00054CB2">
        <w:rPr>
          <w:rFonts w:ascii="Garamond" w:eastAsia="Garamond" w:hAnsi="Garamond" w:cs="Garamond"/>
        </w:rPr>
        <w:t xml:space="preserve"> </w:t>
      </w:r>
      <w:r w:rsidR="00054CB2" w:rsidRPr="00054CB2">
        <w:rPr>
          <w:rFonts w:ascii="Garamond" w:eastAsia="Garamond" w:hAnsi="Garamond" w:cs="Garamond"/>
        </w:rPr>
        <w:t>vigente</w:t>
      </w:r>
      <w:r w:rsidR="005A761D">
        <w:rPr>
          <w:rFonts w:ascii="Garamond" w:eastAsia="Garamond" w:hAnsi="Garamond" w:cs="Garamond"/>
        </w:rPr>
        <w:t xml:space="preserve"> del Instituto de Desarrollo Urbano – IDU (PR-CI-03)</w:t>
      </w:r>
      <w:r w:rsidR="001621AC" w:rsidRPr="00F41BAC">
        <w:rPr>
          <w:rFonts w:ascii="Garamond" w:eastAsia="Garamond" w:hAnsi="Garamond" w:cs="Garamond"/>
        </w:rPr>
        <w:t xml:space="preserve">, o aquellas en las que el </w:t>
      </w:r>
      <w:r w:rsidR="00150545">
        <w:rPr>
          <w:rFonts w:ascii="Garamond" w:eastAsia="Garamond" w:hAnsi="Garamond" w:cs="Garamond"/>
        </w:rPr>
        <w:t>FDLT</w:t>
      </w:r>
      <w:r w:rsidR="001621AC" w:rsidRPr="00F41BAC">
        <w:rPr>
          <w:rFonts w:ascii="Garamond" w:eastAsia="Garamond" w:hAnsi="Garamond" w:cs="Garamond"/>
        </w:rPr>
        <w:t xml:space="preserve"> considere necesaria su participación</w:t>
      </w:r>
      <w:r w:rsidR="72B02C21" w:rsidRPr="00F41BAC">
        <w:rPr>
          <w:rFonts w:ascii="Garamond" w:eastAsia="Garamond" w:hAnsi="Garamond" w:cs="Garamond"/>
        </w:rPr>
        <w:t>.</w:t>
      </w:r>
      <w:r w:rsidR="11E399F1" w:rsidRPr="00F41BAC">
        <w:rPr>
          <w:rFonts w:ascii="Garamond" w:eastAsia="Garamond" w:hAnsi="Garamond" w:cs="Garamond"/>
        </w:rPr>
        <w:t xml:space="preserve"> </w:t>
      </w:r>
    </w:p>
    <w:p w14:paraId="493CE145" w14:textId="5191B11A" w:rsidR="03DFC8B6" w:rsidRPr="00F41BAC" w:rsidRDefault="03DFC8B6" w:rsidP="03DFC8B6">
      <w:pPr>
        <w:pStyle w:val="Textoindependiente"/>
        <w:widowControl w:val="0"/>
        <w:tabs>
          <w:tab w:val="left" w:pos="426"/>
        </w:tabs>
        <w:spacing w:before="1"/>
        <w:rPr>
          <w:rFonts w:ascii="Garamond" w:hAnsi="Garamond"/>
        </w:rPr>
      </w:pPr>
    </w:p>
    <w:p w14:paraId="27A82FD5" w14:textId="77777777" w:rsidR="001725D7" w:rsidRPr="00F41BAC" w:rsidRDefault="1D847A47" w:rsidP="00BC39B7">
      <w:pPr>
        <w:pStyle w:val="Textoindependiente"/>
        <w:widowControl w:val="0"/>
        <w:numPr>
          <w:ilvl w:val="0"/>
          <w:numId w:val="11"/>
        </w:numPr>
        <w:tabs>
          <w:tab w:val="left" w:pos="426"/>
        </w:tabs>
        <w:autoSpaceDE w:val="0"/>
        <w:autoSpaceDN w:val="0"/>
        <w:spacing w:before="1"/>
        <w:rPr>
          <w:rFonts w:ascii="Garamond" w:eastAsia="Garamond" w:hAnsi="Garamond" w:cs="Garamond"/>
        </w:rPr>
      </w:pPr>
      <w:r w:rsidRPr="00F41BAC">
        <w:rPr>
          <w:rFonts w:ascii="Garamond" w:eastAsia="Garamond" w:hAnsi="Garamond" w:cs="Garamond"/>
        </w:rPr>
        <w:t>ELABORACIÓN DEL INVENTARIO ACTUALIZADO DE OBRAS</w:t>
      </w:r>
    </w:p>
    <w:p w14:paraId="7A3FD73E" w14:textId="77777777" w:rsidR="001725D7" w:rsidRPr="00F41BAC" w:rsidRDefault="001725D7" w:rsidP="7299443A">
      <w:pPr>
        <w:pStyle w:val="Textoindependiente"/>
        <w:tabs>
          <w:tab w:val="left" w:pos="426"/>
        </w:tabs>
        <w:spacing w:before="1"/>
        <w:rPr>
          <w:rFonts w:ascii="Garamond" w:eastAsia="Garamond" w:hAnsi="Garamond" w:cs="Garamond"/>
        </w:rPr>
      </w:pPr>
    </w:p>
    <w:p w14:paraId="7E314FB2" w14:textId="77777777" w:rsidR="001725D7" w:rsidRPr="00F41BAC" w:rsidRDefault="1D847A47" w:rsidP="7299443A">
      <w:pPr>
        <w:pStyle w:val="Textoindependiente"/>
        <w:tabs>
          <w:tab w:val="left" w:pos="426"/>
        </w:tabs>
        <w:spacing w:before="1"/>
        <w:rPr>
          <w:rFonts w:ascii="Garamond" w:eastAsia="Garamond" w:hAnsi="Garamond" w:cs="Garamond"/>
        </w:rPr>
      </w:pPr>
      <w:r w:rsidRPr="00F41BAC">
        <w:rPr>
          <w:rFonts w:ascii="Garamond" w:eastAsia="Garamond" w:hAnsi="Garamond" w:cs="Garamond"/>
        </w:rPr>
        <w:t xml:space="preserve">Con base en el inventario actualizado, el contratista priorizará los frentes de obra a revisar con los siguientes criterios: obras que sufran un alto desgaste por uso (infraestructura vial, parques y espacio público), obras que satisfagan necesidades básicas (colegios públicos y centros de acción comunal), obras que por su vulnerabilidad es importante verificar su estabilidad (obras de mitigación de impacto </w:t>
      </w:r>
      <w:r w:rsidRPr="00F41BAC">
        <w:rPr>
          <w:rFonts w:ascii="Garamond" w:eastAsia="Garamond" w:hAnsi="Garamond" w:cs="Garamond"/>
        </w:rPr>
        <w:lastRenderedPageBreak/>
        <w:t>natural).  Para el cumplimiento de lo anterior el orden de priorización que debe respetar el contratista será:</w:t>
      </w:r>
    </w:p>
    <w:p w14:paraId="44CB4857" w14:textId="77777777" w:rsidR="001725D7" w:rsidRPr="00F41BAC" w:rsidRDefault="001725D7" w:rsidP="7299443A">
      <w:pPr>
        <w:pStyle w:val="Textoindependiente"/>
        <w:tabs>
          <w:tab w:val="left" w:pos="426"/>
        </w:tabs>
        <w:spacing w:before="1"/>
        <w:rPr>
          <w:rFonts w:ascii="Garamond" w:eastAsia="Garamond" w:hAnsi="Garamond" w:cs="Garamond"/>
        </w:rPr>
      </w:pPr>
    </w:p>
    <w:p w14:paraId="45A30201" w14:textId="77777777" w:rsidR="001725D7" w:rsidRPr="00F41BAC" w:rsidRDefault="327ECD74" w:rsidP="00BC39B7">
      <w:pPr>
        <w:pStyle w:val="Textoindependiente"/>
        <w:widowControl w:val="0"/>
        <w:numPr>
          <w:ilvl w:val="0"/>
          <w:numId w:val="9"/>
        </w:numPr>
        <w:tabs>
          <w:tab w:val="left" w:pos="426"/>
        </w:tabs>
        <w:autoSpaceDE w:val="0"/>
        <w:autoSpaceDN w:val="0"/>
        <w:spacing w:before="1"/>
        <w:rPr>
          <w:rFonts w:ascii="Garamond" w:eastAsia="Garamond" w:hAnsi="Garamond" w:cs="Garamond"/>
        </w:rPr>
      </w:pPr>
      <w:r w:rsidRPr="00F41BAC">
        <w:rPr>
          <w:rFonts w:ascii="Garamond" w:eastAsia="Garamond" w:hAnsi="Garamond" w:cs="Garamond"/>
        </w:rPr>
        <w:t>Las obras de infraestructura vial</w:t>
      </w:r>
    </w:p>
    <w:p w14:paraId="4CD7EFD1" w14:textId="72D5D27F" w:rsidR="71E998DB" w:rsidRPr="00F41BAC" w:rsidRDefault="71E998DB" w:rsidP="00BC39B7">
      <w:pPr>
        <w:pStyle w:val="Textoindependiente"/>
        <w:widowControl w:val="0"/>
        <w:numPr>
          <w:ilvl w:val="0"/>
          <w:numId w:val="9"/>
        </w:numPr>
        <w:tabs>
          <w:tab w:val="left" w:pos="426"/>
        </w:tabs>
        <w:spacing w:before="1"/>
        <w:rPr>
          <w:rFonts w:ascii="Garamond" w:eastAsia="Garamond" w:hAnsi="Garamond" w:cs="Garamond"/>
        </w:rPr>
      </w:pPr>
      <w:r w:rsidRPr="00F41BAC">
        <w:rPr>
          <w:rFonts w:ascii="Garamond" w:eastAsia="Garamond" w:hAnsi="Garamond" w:cs="Garamond"/>
        </w:rPr>
        <w:t>Jardines infantiles, colegios y/o sedes culturales</w:t>
      </w:r>
    </w:p>
    <w:p w14:paraId="394E7EC3" w14:textId="5A445D6F" w:rsidR="71E998DB" w:rsidRPr="00F41BAC" w:rsidRDefault="71E998DB" w:rsidP="00BC39B7">
      <w:pPr>
        <w:pStyle w:val="Textoindependiente"/>
        <w:widowControl w:val="0"/>
        <w:numPr>
          <w:ilvl w:val="0"/>
          <w:numId w:val="9"/>
        </w:numPr>
        <w:tabs>
          <w:tab w:val="left" w:pos="426"/>
        </w:tabs>
        <w:spacing w:before="1"/>
        <w:rPr>
          <w:rFonts w:ascii="Garamond" w:eastAsia="Garamond" w:hAnsi="Garamond" w:cs="Garamond"/>
        </w:rPr>
      </w:pPr>
      <w:r w:rsidRPr="00F41BAC">
        <w:rPr>
          <w:rFonts w:ascii="Garamond" w:eastAsia="Garamond" w:hAnsi="Garamond" w:cs="Garamond"/>
        </w:rPr>
        <w:t>Obras de parques y escenarios deportivos</w:t>
      </w:r>
    </w:p>
    <w:p w14:paraId="1990B662" w14:textId="77777777" w:rsidR="001725D7" w:rsidRPr="00F41BAC" w:rsidRDefault="327ECD74" w:rsidP="00BC39B7">
      <w:pPr>
        <w:pStyle w:val="Textoindependiente"/>
        <w:widowControl w:val="0"/>
        <w:numPr>
          <w:ilvl w:val="0"/>
          <w:numId w:val="9"/>
        </w:numPr>
        <w:tabs>
          <w:tab w:val="left" w:pos="426"/>
        </w:tabs>
        <w:autoSpaceDE w:val="0"/>
        <w:autoSpaceDN w:val="0"/>
        <w:spacing w:before="1"/>
        <w:rPr>
          <w:rFonts w:ascii="Garamond" w:eastAsia="Garamond" w:hAnsi="Garamond" w:cs="Garamond"/>
        </w:rPr>
      </w:pPr>
      <w:r w:rsidRPr="00F41BAC">
        <w:rPr>
          <w:rFonts w:ascii="Garamond" w:eastAsia="Garamond" w:hAnsi="Garamond" w:cs="Garamond"/>
        </w:rPr>
        <w:t>Obras de espacio público</w:t>
      </w:r>
    </w:p>
    <w:p w14:paraId="28218447" w14:textId="77777777" w:rsidR="001725D7" w:rsidRPr="00F41BAC" w:rsidRDefault="327ECD74" w:rsidP="00BC39B7">
      <w:pPr>
        <w:pStyle w:val="Textoindependiente"/>
        <w:widowControl w:val="0"/>
        <w:numPr>
          <w:ilvl w:val="0"/>
          <w:numId w:val="9"/>
        </w:numPr>
        <w:tabs>
          <w:tab w:val="left" w:pos="426"/>
        </w:tabs>
        <w:autoSpaceDE w:val="0"/>
        <w:autoSpaceDN w:val="0"/>
        <w:spacing w:before="1"/>
        <w:rPr>
          <w:rFonts w:ascii="Garamond" w:eastAsia="Garamond" w:hAnsi="Garamond" w:cs="Garamond"/>
        </w:rPr>
      </w:pPr>
      <w:r w:rsidRPr="00F41BAC">
        <w:rPr>
          <w:rFonts w:ascii="Garamond" w:eastAsia="Garamond" w:hAnsi="Garamond" w:cs="Garamond"/>
        </w:rPr>
        <w:t>Sedes de Acción Comunal</w:t>
      </w:r>
    </w:p>
    <w:p w14:paraId="28DC5755" w14:textId="77777777" w:rsidR="001725D7" w:rsidRPr="00F41BAC" w:rsidRDefault="327ECD74" w:rsidP="00BC39B7">
      <w:pPr>
        <w:pStyle w:val="Textoindependiente"/>
        <w:widowControl w:val="0"/>
        <w:numPr>
          <w:ilvl w:val="0"/>
          <w:numId w:val="9"/>
        </w:numPr>
        <w:tabs>
          <w:tab w:val="left" w:pos="426"/>
        </w:tabs>
        <w:autoSpaceDE w:val="0"/>
        <w:autoSpaceDN w:val="0"/>
        <w:spacing w:before="1"/>
        <w:rPr>
          <w:rFonts w:ascii="Garamond" w:eastAsia="Garamond" w:hAnsi="Garamond" w:cs="Garamond"/>
        </w:rPr>
      </w:pPr>
      <w:r w:rsidRPr="00F41BAC">
        <w:rPr>
          <w:rFonts w:ascii="Garamond" w:eastAsia="Garamond" w:hAnsi="Garamond" w:cs="Garamond"/>
        </w:rPr>
        <w:t>Otras obras</w:t>
      </w:r>
    </w:p>
    <w:p w14:paraId="280F32EB" w14:textId="77777777" w:rsidR="001725D7" w:rsidRPr="00F41BAC" w:rsidRDefault="001725D7" w:rsidP="7299443A">
      <w:pPr>
        <w:pStyle w:val="Textoindependiente"/>
        <w:tabs>
          <w:tab w:val="left" w:pos="426"/>
        </w:tabs>
        <w:spacing w:before="1"/>
        <w:rPr>
          <w:rFonts w:ascii="Garamond" w:eastAsia="Garamond" w:hAnsi="Garamond" w:cs="Garamond"/>
        </w:rPr>
      </w:pPr>
    </w:p>
    <w:p w14:paraId="6A212F72" w14:textId="2A6FCBB8" w:rsidR="001725D7" w:rsidRPr="00F41BAC" w:rsidRDefault="327ECD74" w:rsidP="7299443A">
      <w:pPr>
        <w:pStyle w:val="Textoindependiente"/>
        <w:tabs>
          <w:tab w:val="left" w:pos="426"/>
        </w:tabs>
        <w:spacing w:before="1"/>
        <w:rPr>
          <w:rFonts w:ascii="Garamond" w:eastAsia="Garamond" w:hAnsi="Garamond" w:cs="Garamond"/>
        </w:rPr>
      </w:pPr>
      <w:r w:rsidRPr="00F41BAC">
        <w:rPr>
          <w:rFonts w:ascii="Garamond" w:eastAsia="Garamond" w:hAnsi="Garamond" w:cs="Garamond"/>
        </w:rPr>
        <w:t xml:space="preserve">Y, dentro de cada una de ellas, priorizará aquellas cuyas pólizas de estabilidad o calidad </w:t>
      </w:r>
      <w:r w:rsidR="003E67E8" w:rsidRPr="00F41BAC">
        <w:rPr>
          <w:rFonts w:ascii="Garamond" w:eastAsia="Garamond" w:hAnsi="Garamond" w:cs="Garamond"/>
        </w:rPr>
        <w:t xml:space="preserve">que </w:t>
      </w:r>
      <w:r w:rsidRPr="00F41BAC">
        <w:rPr>
          <w:rFonts w:ascii="Garamond" w:eastAsia="Garamond" w:hAnsi="Garamond" w:cs="Garamond"/>
        </w:rPr>
        <w:t>estén más próximas a vencerse</w:t>
      </w:r>
      <w:r w:rsidR="6C073499" w:rsidRPr="00F41BAC">
        <w:rPr>
          <w:rFonts w:ascii="Garamond" w:eastAsia="Garamond" w:hAnsi="Garamond" w:cs="Garamond"/>
        </w:rPr>
        <w:t xml:space="preserve">, </w:t>
      </w:r>
      <w:r w:rsidR="6C073499" w:rsidRPr="00C371EA">
        <w:rPr>
          <w:rFonts w:ascii="Garamond" w:eastAsia="Garamond" w:hAnsi="Garamond" w:cs="Garamond"/>
          <w:highlight w:val="yellow"/>
        </w:rPr>
        <w:t xml:space="preserve">cuyas menos visitas de verificación tengan a sus obras o </w:t>
      </w:r>
      <w:r w:rsidR="7F53A9FE" w:rsidRPr="00C371EA">
        <w:rPr>
          <w:rFonts w:ascii="Garamond" w:eastAsia="Garamond" w:hAnsi="Garamond" w:cs="Garamond"/>
          <w:highlight w:val="yellow"/>
        </w:rPr>
        <w:t>cuyo plazo de 6 meses se haya cumplido.</w:t>
      </w:r>
      <w:r w:rsidR="7F53A9FE" w:rsidRPr="00F41BAC">
        <w:rPr>
          <w:rFonts w:ascii="Garamond" w:eastAsia="Garamond" w:hAnsi="Garamond" w:cs="Garamond"/>
        </w:rPr>
        <w:t xml:space="preserve"> </w:t>
      </w:r>
    </w:p>
    <w:p w14:paraId="16260C99" w14:textId="77777777" w:rsidR="001725D7" w:rsidRPr="00F41BAC" w:rsidRDefault="001725D7" w:rsidP="7299443A">
      <w:pPr>
        <w:pStyle w:val="Textoindependiente"/>
        <w:tabs>
          <w:tab w:val="left" w:pos="426"/>
        </w:tabs>
        <w:spacing w:before="1"/>
        <w:rPr>
          <w:rFonts w:ascii="Garamond" w:eastAsia="Garamond" w:hAnsi="Garamond" w:cs="Garamond"/>
        </w:rPr>
      </w:pPr>
    </w:p>
    <w:p w14:paraId="4CBDF770" w14:textId="3A9D9C00" w:rsidR="001725D7" w:rsidRPr="00F41BAC" w:rsidRDefault="1D847A47" w:rsidP="7299443A">
      <w:pPr>
        <w:pStyle w:val="Textoindependiente"/>
        <w:tabs>
          <w:tab w:val="left" w:pos="426"/>
        </w:tabs>
        <w:spacing w:before="1"/>
        <w:rPr>
          <w:rFonts w:ascii="Garamond" w:eastAsia="Garamond" w:hAnsi="Garamond" w:cs="Garamond"/>
        </w:rPr>
      </w:pPr>
      <w:r w:rsidRPr="00F41BAC">
        <w:rPr>
          <w:rFonts w:ascii="Garamond" w:eastAsia="Garamond" w:hAnsi="Garamond" w:cs="Garamond"/>
        </w:rPr>
        <w:t xml:space="preserve">Con esta información el contratista entregará </w:t>
      </w:r>
      <w:commentRangeStart w:id="420"/>
      <w:commentRangeStart w:id="421"/>
      <w:r w:rsidRPr="00F41BAC">
        <w:rPr>
          <w:rFonts w:ascii="Garamond" w:eastAsia="Garamond" w:hAnsi="Garamond" w:cs="Garamond"/>
        </w:rPr>
        <w:t xml:space="preserve">al </w:t>
      </w:r>
      <w:del w:id="422" w:author="DIEGO CABALLERO ROJAS" w:date="2026-06-22T12:03:00Z">
        <w:r w:rsidRPr="00F41BAC" w:rsidDel="0027132F">
          <w:rPr>
            <w:rFonts w:ascii="Garamond" w:eastAsia="Garamond" w:hAnsi="Garamond" w:cs="Garamond"/>
          </w:rPr>
          <w:delText xml:space="preserve">funcionario </w:delText>
        </w:r>
      </w:del>
      <w:del w:id="423" w:author="DIEGO CABALLERO ROJAS" w:date="2026-06-22T12:04:00Z">
        <w:r w:rsidRPr="00F41BAC" w:rsidDel="0027132F">
          <w:rPr>
            <w:rFonts w:ascii="Garamond" w:eastAsia="Garamond" w:hAnsi="Garamond" w:cs="Garamond"/>
          </w:rPr>
          <w:delText xml:space="preserve">delegado </w:delText>
        </w:r>
        <w:commentRangeEnd w:id="420"/>
        <w:r w:rsidR="009512A5" w:rsidDel="0027132F">
          <w:rPr>
            <w:rStyle w:val="Refdecomentario"/>
            <w:lang w:val="x-none" w:eastAsia="x-none"/>
          </w:rPr>
          <w:commentReference w:id="420"/>
        </w:r>
      </w:del>
      <w:commentRangeEnd w:id="421"/>
      <w:r w:rsidR="0027132F">
        <w:rPr>
          <w:rStyle w:val="Refdecomentario"/>
          <w:lang w:val="x-none" w:eastAsia="x-none"/>
        </w:rPr>
        <w:commentReference w:id="421"/>
      </w:r>
      <w:del w:id="424" w:author="DIEGO CABALLERO ROJAS" w:date="2026-06-22T12:04:00Z">
        <w:r w:rsidRPr="00F41BAC" w:rsidDel="0027132F">
          <w:rPr>
            <w:rFonts w:ascii="Garamond" w:eastAsia="Garamond" w:hAnsi="Garamond" w:cs="Garamond"/>
          </w:rPr>
          <w:delText xml:space="preserve">como </w:delText>
        </w:r>
      </w:del>
      <w:r w:rsidRPr="00F41BAC">
        <w:rPr>
          <w:rFonts w:ascii="Garamond" w:eastAsia="Garamond" w:hAnsi="Garamond" w:cs="Garamond"/>
        </w:rPr>
        <w:t>apoyo a la supervisión un cronograma de revisión de dichas obras.</w:t>
      </w:r>
      <w:r w:rsidR="004F56FF" w:rsidRPr="00F41BAC">
        <w:rPr>
          <w:rFonts w:ascii="Garamond" w:eastAsia="Garamond" w:hAnsi="Garamond" w:cs="Garamond"/>
          <w:color w:val="7030A0"/>
        </w:rPr>
        <w:t xml:space="preserve"> </w:t>
      </w:r>
    </w:p>
    <w:p w14:paraId="2ECA63D2" w14:textId="77777777" w:rsidR="001725D7" w:rsidRPr="00F41BAC" w:rsidRDefault="001725D7" w:rsidP="7299443A">
      <w:pPr>
        <w:pStyle w:val="Textoindependiente"/>
        <w:tabs>
          <w:tab w:val="left" w:pos="426"/>
        </w:tabs>
        <w:spacing w:before="1"/>
        <w:rPr>
          <w:rFonts w:ascii="Garamond" w:eastAsia="Garamond" w:hAnsi="Garamond" w:cs="Garamond"/>
        </w:rPr>
      </w:pPr>
    </w:p>
    <w:p w14:paraId="25644ADA" w14:textId="77777777" w:rsidR="001725D7" w:rsidRPr="00F41BAC" w:rsidRDefault="1D847A47" w:rsidP="7299443A">
      <w:pPr>
        <w:pStyle w:val="Textoindependiente"/>
        <w:tabs>
          <w:tab w:val="left" w:pos="426"/>
        </w:tabs>
        <w:spacing w:before="1"/>
        <w:rPr>
          <w:rFonts w:ascii="Garamond" w:eastAsia="Garamond" w:hAnsi="Garamond" w:cs="Garamond"/>
        </w:rPr>
      </w:pPr>
      <w:r w:rsidRPr="00F41BAC">
        <w:rPr>
          <w:rFonts w:ascii="Garamond" w:eastAsia="Garamond" w:hAnsi="Garamond" w:cs="Garamond"/>
        </w:rPr>
        <w:t>En caso de contratos interadministrativos o de otra índole, y de no reposar la información en el expediente de la Alcaldía Local, el contratista solicitará y obtendrá en las diferentes entidades que ejecutaron las obras la información anteriormente descrita.</w:t>
      </w:r>
    </w:p>
    <w:p w14:paraId="139865B0" w14:textId="77777777" w:rsidR="001725D7" w:rsidRPr="00F41BAC" w:rsidRDefault="1D847A47" w:rsidP="7299443A">
      <w:pPr>
        <w:pStyle w:val="Textoindependiente"/>
        <w:tabs>
          <w:tab w:val="left" w:pos="426"/>
        </w:tabs>
        <w:spacing w:before="1"/>
        <w:rPr>
          <w:rFonts w:ascii="Garamond" w:eastAsia="Garamond" w:hAnsi="Garamond" w:cs="Garamond"/>
        </w:rPr>
      </w:pPr>
      <w:r w:rsidRPr="00F41BAC">
        <w:rPr>
          <w:rFonts w:ascii="Garamond" w:eastAsia="Garamond" w:hAnsi="Garamond" w:cs="Garamond"/>
        </w:rPr>
        <w:t xml:space="preserve"> </w:t>
      </w:r>
    </w:p>
    <w:p w14:paraId="65B3A320" w14:textId="77777777" w:rsidR="001725D7" w:rsidRPr="00F41BAC" w:rsidRDefault="1D847A47" w:rsidP="00BC39B7">
      <w:pPr>
        <w:pStyle w:val="Textoindependiente"/>
        <w:widowControl w:val="0"/>
        <w:numPr>
          <w:ilvl w:val="0"/>
          <w:numId w:val="11"/>
        </w:numPr>
        <w:tabs>
          <w:tab w:val="left" w:pos="426"/>
        </w:tabs>
        <w:autoSpaceDE w:val="0"/>
        <w:autoSpaceDN w:val="0"/>
        <w:spacing w:before="1"/>
        <w:rPr>
          <w:rFonts w:ascii="Garamond" w:eastAsia="Garamond" w:hAnsi="Garamond" w:cs="Garamond"/>
        </w:rPr>
      </w:pPr>
      <w:r w:rsidRPr="00F41BAC">
        <w:rPr>
          <w:rFonts w:ascii="Garamond" w:eastAsia="Garamond" w:hAnsi="Garamond" w:cs="Garamond"/>
        </w:rPr>
        <w:t>REVISIÓN DE LA ESTABILIDAD Y CALIDAD DE LAS OBRAS E INFORME</w:t>
      </w:r>
    </w:p>
    <w:p w14:paraId="3785E768" w14:textId="77777777" w:rsidR="001725D7" w:rsidRPr="00F41BAC" w:rsidRDefault="001725D7" w:rsidP="7299443A">
      <w:pPr>
        <w:pStyle w:val="Textoindependiente"/>
        <w:tabs>
          <w:tab w:val="left" w:pos="426"/>
        </w:tabs>
        <w:spacing w:before="1"/>
        <w:rPr>
          <w:rFonts w:ascii="Garamond" w:eastAsia="Garamond" w:hAnsi="Garamond" w:cs="Garamond"/>
        </w:rPr>
      </w:pPr>
    </w:p>
    <w:p w14:paraId="270B4006" w14:textId="77777777" w:rsidR="001725D7" w:rsidRPr="00F41BAC" w:rsidRDefault="1D847A47" w:rsidP="7299443A">
      <w:pPr>
        <w:pStyle w:val="Textoindependiente"/>
        <w:tabs>
          <w:tab w:val="left" w:pos="426"/>
        </w:tabs>
        <w:spacing w:before="1"/>
        <w:rPr>
          <w:rFonts w:ascii="Garamond" w:eastAsia="Garamond" w:hAnsi="Garamond" w:cs="Garamond"/>
        </w:rPr>
      </w:pPr>
      <w:r w:rsidRPr="00F41BAC">
        <w:rPr>
          <w:rFonts w:ascii="Garamond" w:eastAsia="Garamond" w:hAnsi="Garamond" w:cs="Garamond"/>
        </w:rPr>
        <w:t>Con estos datos el consultor deberá:</w:t>
      </w:r>
    </w:p>
    <w:p w14:paraId="75A3E557" w14:textId="77777777" w:rsidR="001725D7" w:rsidRPr="00F41BAC" w:rsidRDefault="001725D7" w:rsidP="7299443A">
      <w:pPr>
        <w:pStyle w:val="Textoindependiente"/>
        <w:tabs>
          <w:tab w:val="left" w:pos="426"/>
        </w:tabs>
        <w:spacing w:before="1"/>
        <w:rPr>
          <w:rFonts w:ascii="Garamond" w:eastAsia="Garamond" w:hAnsi="Garamond" w:cs="Garamond"/>
        </w:rPr>
      </w:pPr>
    </w:p>
    <w:p w14:paraId="0D682F9F" w14:textId="77777777" w:rsidR="00B0501A" w:rsidRDefault="00B0501A" w:rsidP="00B0501A">
      <w:pPr>
        <w:pStyle w:val="Textoindependiente"/>
        <w:numPr>
          <w:ilvl w:val="0"/>
          <w:numId w:val="10"/>
        </w:numPr>
        <w:tabs>
          <w:tab w:val="left" w:pos="426"/>
        </w:tabs>
        <w:suppressAutoHyphens/>
        <w:spacing w:before="1" w:line="276" w:lineRule="auto"/>
        <w:rPr>
          <w:rFonts w:ascii="Garamond" w:hAnsi="Garamond"/>
          <w:lang w:val="es-MX"/>
        </w:rPr>
      </w:pPr>
      <w:r w:rsidRPr="005A2071">
        <w:rPr>
          <w:rFonts w:ascii="Garamond" w:hAnsi="Garamond"/>
          <w:lang w:val="es-MX"/>
        </w:rPr>
        <w:t xml:space="preserve">Realizar una Matriz de seguimiento a las obras ejecutadas, servicios prestados o bienes suministrados, para verificar que ellos cumplan con las condiciones de estabilidad y calidad ofrecidas, el tiempo de garantía según </w:t>
      </w:r>
      <w:commentRangeStart w:id="425"/>
      <w:commentRangeStart w:id="426"/>
      <w:r w:rsidRPr="005A2071">
        <w:rPr>
          <w:rFonts w:ascii="Garamond" w:hAnsi="Garamond"/>
          <w:lang w:val="es-MX"/>
        </w:rPr>
        <w:t>póliza</w:t>
      </w:r>
      <w:commentRangeEnd w:id="425"/>
      <w:r w:rsidR="009512A5">
        <w:rPr>
          <w:rStyle w:val="Refdecomentario"/>
          <w:lang w:val="x-none" w:eastAsia="x-none"/>
        </w:rPr>
        <w:commentReference w:id="425"/>
      </w:r>
      <w:commentRangeEnd w:id="426"/>
      <w:r w:rsidR="0027132F">
        <w:rPr>
          <w:rStyle w:val="Refdecomentario"/>
          <w:lang w:val="x-none" w:eastAsia="x-none"/>
        </w:rPr>
        <w:commentReference w:id="426"/>
      </w:r>
      <w:r w:rsidRPr="005A2071">
        <w:rPr>
          <w:rFonts w:ascii="Garamond" w:hAnsi="Garamond"/>
          <w:lang w:val="es-MX"/>
        </w:rPr>
        <w:t xml:space="preserve">. </w:t>
      </w:r>
    </w:p>
    <w:p w14:paraId="5E6E5A4C" w14:textId="77777777" w:rsidR="00FA04F9" w:rsidRPr="005A2071" w:rsidRDefault="00FA04F9" w:rsidP="00FA04F9">
      <w:pPr>
        <w:pStyle w:val="Textoindependiente"/>
        <w:tabs>
          <w:tab w:val="left" w:pos="426"/>
        </w:tabs>
        <w:suppressAutoHyphens/>
        <w:spacing w:before="1" w:line="276" w:lineRule="auto"/>
        <w:ind w:left="720"/>
        <w:rPr>
          <w:rFonts w:ascii="Garamond" w:hAnsi="Garamond"/>
          <w:lang w:val="es-MX"/>
        </w:rPr>
      </w:pPr>
    </w:p>
    <w:p w14:paraId="06C2A934" w14:textId="77777777" w:rsidR="008753D3" w:rsidRPr="009512A5" w:rsidRDefault="008753D3" w:rsidP="008753D3">
      <w:pPr>
        <w:pStyle w:val="Textoindependiente"/>
        <w:widowControl w:val="0"/>
        <w:numPr>
          <w:ilvl w:val="0"/>
          <w:numId w:val="10"/>
        </w:numPr>
        <w:tabs>
          <w:tab w:val="left" w:pos="426"/>
        </w:tabs>
        <w:autoSpaceDE w:val="0"/>
        <w:autoSpaceDN w:val="0"/>
        <w:spacing w:before="1" w:after="240" w:line="276" w:lineRule="auto"/>
        <w:rPr>
          <w:rFonts w:ascii="Garamond" w:hAnsi="Garamond"/>
          <w:highlight w:val="yellow"/>
          <w:lang w:val="es-MX"/>
          <w:rPrChange w:id="427" w:author="Maria Margarita Palacio Ramos" w:date="2026-06-15T22:03:00Z">
            <w:rPr>
              <w:rFonts w:ascii="Garamond" w:hAnsi="Garamond"/>
              <w:lang w:val="es-MX"/>
            </w:rPr>
          </w:rPrChange>
        </w:rPr>
      </w:pPr>
      <w:r w:rsidRPr="00377425">
        <w:rPr>
          <w:rFonts w:ascii="Garamond" w:hAnsi="Garamond"/>
          <w:lang w:val="es-MX"/>
        </w:rPr>
        <w:t xml:space="preserve">Realizar una inspección visual de cada uno de los </w:t>
      </w:r>
      <w:r w:rsidRPr="009512A5">
        <w:rPr>
          <w:rFonts w:ascii="Garamond" w:hAnsi="Garamond"/>
          <w:highlight w:val="yellow"/>
          <w:lang w:val="es-MX"/>
          <w:rPrChange w:id="428" w:author="Maria Margarita Palacio Ramos" w:date="2026-06-15T22:03:00Z">
            <w:rPr>
              <w:rFonts w:ascii="Garamond" w:hAnsi="Garamond"/>
              <w:lang w:val="es-MX"/>
            </w:rPr>
          </w:rPrChange>
        </w:rPr>
        <w:t xml:space="preserve">frentes de </w:t>
      </w:r>
      <w:commentRangeStart w:id="429"/>
      <w:commentRangeStart w:id="430"/>
      <w:r w:rsidRPr="009512A5">
        <w:rPr>
          <w:rFonts w:ascii="Garamond" w:hAnsi="Garamond"/>
          <w:highlight w:val="yellow"/>
          <w:lang w:val="es-MX"/>
          <w:rPrChange w:id="431" w:author="Maria Margarita Palacio Ramos" w:date="2026-06-15T22:03:00Z">
            <w:rPr>
              <w:rFonts w:ascii="Garamond" w:hAnsi="Garamond"/>
              <w:lang w:val="es-MX"/>
            </w:rPr>
          </w:rPrChange>
        </w:rPr>
        <w:t>obra</w:t>
      </w:r>
      <w:commentRangeEnd w:id="429"/>
      <w:r w:rsidR="009512A5">
        <w:rPr>
          <w:rStyle w:val="Refdecomentario"/>
          <w:lang w:val="x-none" w:eastAsia="x-none"/>
        </w:rPr>
        <w:commentReference w:id="429"/>
      </w:r>
      <w:commentRangeEnd w:id="430"/>
      <w:r w:rsidR="0027132F">
        <w:rPr>
          <w:rStyle w:val="Refdecomentario"/>
          <w:lang w:val="x-none" w:eastAsia="x-none"/>
        </w:rPr>
        <w:commentReference w:id="430"/>
      </w:r>
      <w:r w:rsidRPr="009512A5">
        <w:rPr>
          <w:rFonts w:ascii="Garamond" w:hAnsi="Garamond"/>
          <w:highlight w:val="yellow"/>
          <w:lang w:val="es-MX"/>
          <w:rPrChange w:id="432" w:author="Maria Margarita Palacio Ramos" w:date="2026-06-15T22:03:00Z">
            <w:rPr>
              <w:rFonts w:ascii="Garamond" w:hAnsi="Garamond"/>
              <w:lang w:val="es-MX"/>
            </w:rPr>
          </w:rPrChange>
        </w:rPr>
        <w:t>.</w:t>
      </w:r>
    </w:p>
    <w:p w14:paraId="681FC4AF" w14:textId="3A4CEDF3" w:rsidR="008B0A4D" w:rsidRDefault="008B0A4D" w:rsidP="008B0A4D">
      <w:pPr>
        <w:pStyle w:val="Textoindependiente"/>
        <w:widowControl w:val="0"/>
        <w:numPr>
          <w:ilvl w:val="0"/>
          <w:numId w:val="10"/>
        </w:numPr>
        <w:tabs>
          <w:tab w:val="left" w:pos="426"/>
        </w:tabs>
        <w:autoSpaceDE w:val="0"/>
        <w:autoSpaceDN w:val="0"/>
        <w:spacing w:before="1" w:after="240" w:line="276" w:lineRule="auto"/>
        <w:rPr>
          <w:rFonts w:ascii="Garamond" w:hAnsi="Garamond"/>
          <w:lang w:val="es-MX"/>
        </w:rPr>
      </w:pPr>
      <w:r>
        <w:rPr>
          <w:rFonts w:ascii="Garamond" w:hAnsi="Garamond"/>
          <w:lang w:val="es-MX"/>
        </w:rPr>
        <w:t xml:space="preserve">En caso de evidenciar fallas en las obras objeto de seguimiento, el consultor deberá emitir un </w:t>
      </w:r>
      <w:commentRangeStart w:id="433"/>
      <w:commentRangeStart w:id="434"/>
      <w:r>
        <w:rPr>
          <w:rFonts w:ascii="Garamond" w:hAnsi="Garamond"/>
          <w:lang w:val="es-MX"/>
        </w:rPr>
        <w:t xml:space="preserve">concepto técnico, junto </w:t>
      </w:r>
      <w:commentRangeEnd w:id="433"/>
      <w:r w:rsidR="009512A5">
        <w:rPr>
          <w:rStyle w:val="Refdecomentario"/>
          <w:lang w:val="x-none" w:eastAsia="x-none"/>
        </w:rPr>
        <w:commentReference w:id="433"/>
      </w:r>
      <w:commentRangeEnd w:id="434"/>
      <w:r w:rsidR="0027132F">
        <w:rPr>
          <w:rStyle w:val="Refdecomentario"/>
          <w:lang w:val="x-none" w:eastAsia="x-none"/>
        </w:rPr>
        <w:commentReference w:id="434"/>
      </w:r>
      <w:r>
        <w:rPr>
          <w:rFonts w:ascii="Garamond" w:hAnsi="Garamond"/>
          <w:lang w:val="es-MX"/>
        </w:rPr>
        <w:t xml:space="preserve">con el respectivo requerimiento al contratista de obra para que el Fondo de Desarrollo Local de </w:t>
      </w:r>
      <w:r w:rsidR="00E36C5D">
        <w:rPr>
          <w:rFonts w:ascii="Garamond" w:hAnsi="Garamond"/>
          <w:lang w:val="es-MX"/>
        </w:rPr>
        <w:t>Tunjuelito</w:t>
      </w:r>
      <w:r>
        <w:rPr>
          <w:rFonts w:ascii="Garamond" w:hAnsi="Garamond"/>
          <w:lang w:val="es-MX"/>
        </w:rPr>
        <w:t xml:space="preserve"> inicie el proceso de reclamación y solicitud de reparación.</w:t>
      </w:r>
    </w:p>
    <w:p w14:paraId="156685EF" w14:textId="19F4C670" w:rsidR="0077793C" w:rsidRDefault="0077793C" w:rsidP="0077793C">
      <w:pPr>
        <w:pStyle w:val="Textoindependiente"/>
        <w:widowControl w:val="0"/>
        <w:numPr>
          <w:ilvl w:val="0"/>
          <w:numId w:val="10"/>
        </w:numPr>
        <w:tabs>
          <w:tab w:val="left" w:pos="426"/>
        </w:tabs>
        <w:autoSpaceDE w:val="0"/>
        <w:autoSpaceDN w:val="0"/>
        <w:spacing w:before="1" w:line="276" w:lineRule="auto"/>
        <w:rPr>
          <w:rFonts w:ascii="Garamond" w:hAnsi="Garamond"/>
          <w:lang w:val="es-MX"/>
        </w:rPr>
      </w:pPr>
      <w:r>
        <w:rPr>
          <w:rFonts w:ascii="Garamond" w:hAnsi="Garamond"/>
          <w:lang w:val="es-MX"/>
        </w:rPr>
        <w:t>Si el contratista de obra no emite una respuesta o pronunciación después del requerimiento, el consultor deberá adjuntar un c</w:t>
      </w:r>
      <w:r w:rsidRPr="00427906">
        <w:rPr>
          <w:rFonts w:ascii="Garamond" w:hAnsi="Garamond"/>
          <w:lang w:val="es-MX"/>
        </w:rPr>
        <w:t>oncepto técnico y presupuesto para reparación de las fallas de estabilidad encontradas que sean imputables al contratista</w:t>
      </w:r>
      <w:r>
        <w:rPr>
          <w:rFonts w:ascii="Garamond" w:hAnsi="Garamond"/>
          <w:lang w:val="es-MX"/>
        </w:rPr>
        <w:t>, para iniciar el proceso de reparación ante la empresa aseguradora.</w:t>
      </w:r>
    </w:p>
    <w:p w14:paraId="55B402C0" w14:textId="77777777" w:rsidR="00EC4188" w:rsidRPr="00427906" w:rsidRDefault="00EC4188" w:rsidP="00EC4188">
      <w:pPr>
        <w:pStyle w:val="Textoindependiente"/>
        <w:widowControl w:val="0"/>
        <w:tabs>
          <w:tab w:val="left" w:pos="426"/>
        </w:tabs>
        <w:autoSpaceDE w:val="0"/>
        <w:autoSpaceDN w:val="0"/>
        <w:spacing w:before="1" w:line="276" w:lineRule="auto"/>
        <w:ind w:left="720"/>
        <w:rPr>
          <w:rFonts w:ascii="Garamond" w:hAnsi="Garamond"/>
          <w:lang w:val="es-MX"/>
        </w:rPr>
      </w:pPr>
    </w:p>
    <w:p w14:paraId="634D29F5" w14:textId="24542C60" w:rsidR="00B9411A" w:rsidRPr="009F4958" w:rsidRDefault="00B9411A" w:rsidP="00B9411A">
      <w:pPr>
        <w:pStyle w:val="Textoindependiente"/>
        <w:numPr>
          <w:ilvl w:val="0"/>
          <w:numId w:val="10"/>
        </w:numPr>
        <w:tabs>
          <w:tab w:val="left" w:pos="426"/>
        </w:tabs>
        <w:spacing w:before="1" w:line="276" w:lineRule="auto"/>
        <w:rPr>
          <w:rFonts w:ascii="Garamond" w:hAnsi="Garamond"/>
        </w:rPr>
      </w:pPr>
      <w:r w:rsidRPr="009F4958">
        <w:rPr>
          <w:rFonts w:ascii="Garamond" w:hAnsi="Garamond"/>
          <w:lang w:val="es-MX"/>
        </w:rPr>
        <w:t>Acompañar las reuniones entre la Entidad y los contratistas de obras e interventores</w:t>
      </w:r>
      <w:r w:rsidR="00D92C34">
        <w:rPr>
          <w:rFonts w:ascii="Garamond" w:hAnsi="Garamond"/>
          <w:lang w:val="es-MX"/>
        </w:rPr>
        <w:t xml:space="preserve"> y aseguradoras.</w:t>
      </w:r>
    </w:p>
    <w:p w14:paraId="224F8BA6" w14:textId="77777777" w:rsidR="00B9411A" w:rsidRPr="009F4958" w:rsidRDefault="00B9411A" w:rsidP="00B9411A">
      <w:pPr>
        <w:pStyle w:val="Textoindependiente"/>
        <w:tabs>
          <w:tab w:val="left" w:pos="426"/>
        </w:tabs>
        <w:spacing w:before="1" w:line="276" w:lineRule="auto"/>
        <w:ind w:left="720"/>
        <w:rPr>
          <w:rFonts w:ascii="Garamond" w:hAnsi="Garamond"/>
        </w:rPr>
      </w:pPr>
    </w:p>
    <w:p w14:paraId="60AD2B81" w14:textId="2EC78C95" w:rsidR="00B9411A" w:rsidRDefault="00B9411A" w:rsidP="00B9411A">
      <w:pPr>
        <w:pStyle w:val="Textoindependiente"/>
        <w:widowControl w:val="0"/>
        <w:numPr>
          <w:ilvl w:val="0"/>
          <w:numId w:val="10"/>
        </w:numPr>
        <w:tabs>
          <w:tab w:val="left" w:pos="426"/>
        </w:tabs>
        <w:autoSpaceDE w:val="0"/>
        <w:autoSpaceDN w:val="0"/>
        <w:spacing w:before="1" w:line="276" w:lineRule="auto"/>
        <w:rPr>
          <w:rFonts w:ascii="Garamond" w:hAnsi="Garamond"/>
        </w:rPr>
      </w:pPr>
      <w:r w:rsidRPr="005E6DF7">
        <w:rPr>
          <w:rFonts w:ascii="Garamond" w:hAnsi="Garamond"/>
        </w:rPr>
        <w:lastRenderedPageBreak/>
        <w:t xml:space="preserve">Realizar la verificación mediante un acta de reconocimiento de las reparaciones realizadas por el contratista de obra y entregar el documento al Fondo de Desarrollo Local de </w:t>
      </w:r>
      <w:r w:rsidR="00E36C5D">
        <w:rPr>
          <w:rFonts w:ascii="Garamond" w:hAnsi="Garamond"/>
        </w:rPr>
        <w:t>Tunjuelito</w:t>
      </w:r>
      <w:r w:rsidRPr="005E6DF7">
        <w:rPr>
          <w:rFonts w:ascii="Garamond" w:hAnsi="Garamond"/>
        </w:rPr>
        <w:t xml:space="preserve">. Este, a su vez, deberá solicitar un informe técnico a los contratistas e interventores sobre las causas que originaron las fallas reparadas. </w:t>
      </w:r>
    </w:p>
    <w:p w14:paraId="6E6AE9A6" w14:textId="77777777" w:rsidR="00B9411A" w:rsidRDefault="00B9411A" w:rsidP="00B9411A">
      <w:pPr>
        <w:pStyle w:val="Prrafodelista"/>
        <w:rPr>
          <w:rFonts w:ascii="Garamond" w:hAnsi="Garamond"/>
          <w:highlight w:val="yellow"/>
        </w:rPr>
      </w:pPr>
    </w:p>
    <w:p w14:paraId="169273D4" w14:textId="2F6B6F61" w:rsidR="00B9411A" w:rsidRDefault="00B9411A" w:rsidP="00B9411A">
      <w:pPr>
        <w:pStyle w:val="Textoindependiente"/>
        <w:widowControl w:val="0"/>
        <w:numPr>
          <w:ilvl w:val="0"/>
          <w:numId w:val="10"/>
        </w:numPr>
        <w:tabs>
          <w:tab w:val="left" w:pos="426"/>
        </w:tabs>
        <w:autoSpaceDE w:val="0"/>
        <w:autoSpaceDN w:val="0"/>
        <w:spacing w:before="1" w:line="276" w:lineRule="auto"/>
        <w:rPr>
          <w:rFonts w:ascii="Garamond" w:hAnsi="Garamond"/>
        </w:rPr>
      </w:pPr>
      <w:r w:rsidRPr="005E6DF7">
        <w:rPr>
          <w:rFonts w:ascii="Garamond" w:hAnsi="Garamond"/>
        </w:rPr>
        <w:t xml:space="preserve">Contar con toda la disposición para realizar todas las actividades necesarias que permitan al Fondo de Desarrollo Local de </w:t>
      </w:r>
      <w:r w:rsidR="00E36C5D">
        <w:rPr>
          <w:rFonts w:ascii="Garamond" w:hAnsi="Garamond"/>
        </w:rPr>
        <w:t>Tunjuelito</w:t>
      </w:r>
      <w:r w:rsidRPr="005E6DF7">
        <w:rPr>
          <w:rFonts w:ascii="Garamond" w:hAnsi="Garamond"/>
        </w:rPr>
        <w:t xml:space="preserve"> cumplir efectivamente con el numeral 4 del artículo 4 de la Ley 80 de 1993.</w:t>
      </w:r>
    </w:p>
    <w:p w14:paraId="76F3177B" w14:textId="77777777" w:rsidR="00B9411A" w:rsidRDefault="00B9411A" w:rsidP="00B9411A">
      <w:pPr>
        <w:pStyle w:val="Prrafodelista"/>
        <w:rPr>
          <w:rFonts w:ascii="Garamond" w:hAnsi="Garamond"/>
        </w:rPr>
      </w:pPr>
    </w:p>
    <w:p w14:paraId="549C5447" w14:textId="20C18F61" w:rsidR="001725D7" w:rsidRDefault="00B9411A" w:rsidP="7299443A">
      <w:pPr>
        <w:pStyle w:val="Textoindependiente"/>
        <w:tabs>
          <w:tab w:val="left" w:pos="426"/>
        </w:tabs>
        <w:spacing w:before="1"/>
        <w:rPr>
          <w:rFonts w:ascii="Garamond" w:eastAsia="Garamond" w:hAnsi="Garamond" w:cs="Garamond"/>
        </w:rPr>
      </w:pPr>
      <w:r>
        <w:rPr>
          <w:rFonts w:ascii="Garamond" w:eastAsia="Garamond" w:hAnsi="Garamond" w:cs="Garamond"/>
        </w:rPr>
        <w:t>Las especificaciones</w:t>
      </w:r>
      <w:r w:rsidR="006075F6">
        <w:rPr>
          <w:rFonts w:ascii="Garamond" w:eastAsia="Garamond" w:hAnsi="Garamond" w:cs="Garamond"/>
        </w:rPr>
        <w:t xml:space="preserve"> y detalles de l</w:t>
      </w:r>
      <w:r w:rsidR="0079428F">
        <w:rPr>
          <w:rFonts w:ascii="Garamond" w:eastAsia="Garamond" w:hAnsi="Garamond" w:cs="Garamond"/>
        </w:rPr>
        <w:t xml:space="preserve">as actividades a realizar por parte del consultor, se especifican en el numeral </w:t>
      </w:r>
      <w:r w:rsidR="0042319D">
        <w:rPr>
          <w:rFonts w:ascii="Garamond" w:eastAsia="Garamond" w:hAnsi="Garamond" w:cs="Garamond"/>
        </w:rPr>
        <w:t xml:space="preserve">2.3.3 del Estudio Previo del presente proceso de Concurso de Méritos Abierto. </w:t>
      </w:r>
    </w:p>
    <w:p w14:paraId="79BB7F54" w14:textId="77777777" w:rsidR="00B9411A" w:rsidRPr="00F41BAC" w:rsidRDefault="00B9411A" w:rsidP="7299443A">
      <w:pPr>
        <w:pStyle w:val="Textoindependiente"/>
        <w:tabs>
          <w:tab w:val="left" w:pos="426"/>
        </w:tabs>
        <w:spacing w:before="1"/>
        <w:rPr>
          <w:rFonts w:ascii="Garamond" w:eastAsia="Garamond" w:hAnsi="Garamond" w:cs="Garamond"/>
        </w:rPr>
      </w:pPr>
    </w:p>
    <w:p w14:paraId="55CFEFBD" w14:textId="71C77918" w:rsidR="003B0CFA" w:rsidRPr="00F41BAC" w:rsidRDefault="0051206D" w:rsidP="7299443A">
      <w:pPr>
        <w:pStyle w:val="Textoindependiente"/>
        <w:tabs>
          <w:tab w:val="left" w:pos="426"/>
        </w:tabs>
        <w:spacing w:before="1"/>
        <w:rPr>
          <w:rFonts w:ascii="Garamond" w:eastAsia="Garamond" w:hAnsi="Garamond" w:cs="Garamond"/>
        </w:rPr>
      </w:pPr>
      <w:r w:rsidRPr="00F41BAC">
        <w:rPr>
          <w:rFonts w:ascii="Garamond" w:eastAsia="Garamond" w:hAnsi="Garamond" w:cs="Garamond"/>
        </w:rPr>
        <w:t>Sin perjuicio de lo</w:t>
      </w:r>
      <w:r w:rsidR="0BD9EE29" w:rsidRPr="00F41BAC">
        <w:rPr>
          <w:rFonts w:ascii="Garamond" w:eastAsia="Garamond" w:hAnsi="Garamond" w:cs="Garamond"/>
        </w:rPr>
        <w:t xml:space="preserve"> anterior, el contratista deberá tener en cuenta las siguientes actividades que en su orden serán verificadas por la Entidad contratante:</w:t>
      </w:r>
    </w:p>
    <w:p w14:paraId="0F2BB59B" w14:textId="29A85DA5" w:rsidR="003B0CFA" w:rsidRPr="00F41BAC" w:rsidRDefault="003B0CFA" w:rsidP="7299443A">
      <w:pPr>
        <w:pStyle w:val="Textoindependiente"/>
        <w:tabs>
          <w:tab w:val="left" w:pos="426"/>
        </w:tabs>
        <w:spacing w:before="1"/>
        <w:rPr>
          <w:rFonts w:ascii="Garamond" w:eastAsia="Garamond" w:hAnsi="Garamond" w:cs="Garamond"/>
        </w:rPr>
      </w:pPr>
    </w:p>
    <w:p w14:paraId="4ADD606C" w14:textId="68F3F334" w:rsidR="453741A7" w:rsidRPr="00F41BAC" w:rsidRDefault="00A30501" w:rsidP="00B920AE">
      <w:pPr>
        <w:pStyle w:val="Textoindependiente"/>
        <w:tabs>
          <w:tab w:val="left" w:pos="426"/>
        </w:tabs>
        <w:spacing w:before="1"/>
        <w:rPr>
          <w:rFonts w:ascii="Garamond" w:eastAsia="Garamond" w:hAnsi="Garamond" w:cs="Garamond"/>
          <w:u w:val="single"/>
        </w:rPr>
      </w:pPr>
      <w:r w:rsidRPr="00F41BAC">
        <w:rPr>
          <w:rFonts w:ascii="Garamond" w:eastAsia="Garamond" w:hAnsi="Garamond" w:cs="Garamond"/>
        </w:rPr>
        <w:t>Para la ejecución de</w:t>
      </w:r>
      <w:r w:rsidR="005E26ED" w:rsidRPr="00F41BAC">
        <w:rPr>
          <w:rFonts w:ascii="Garamond" w:eastAsia="Garamond" w:hAnsi="Garamond" w:cs="Garamond"/>
        </w:rPr>
        <w:t xml:space="preserve"> </w:t>
      </w:r>
      <w:r w:rsidR="00145D5B" w:rsidRPr="00F41BAC">
        <w:rPr>
          <w:rFonts w:ascii="Garamond" w:eastAsia="Garamond" w:hAnsi="Garamond" w:cs="Garamond"/>
        </w:rPr>
        <w:t xml:space="preserve">seguimiento </w:t>
      </w:r>
      <w:r w:rsidR="005E26ED" w:rsidRPr="00F41BAC">
        <w:rPr>
          <w:rFonts w:ascii="Garamond" w:eastAsia="Garamond" w:hAnsi="Garamond" w:cs="Garamond"/>
        </w:rPr>
        <w:t xml:space="preserve">se deberá </w:t>
      </w:r>
      <w:r w:rsidR="00334F37" w:rsidRPr="00F41BAC">
        <w:rPr>
          <w:rFonts w:ascii="Garamond" w:eastAsia="Garamond" w:hAnsi="Garamond" w:cs="Garamond"/>
        </w:rPr>
        <w:t>proceder de la siguiente forma</w:t>
      </w:r>
      <w:r w:rsidR="00897052" w:rsidRPr="00F41BAC">
        <w:rPr>
          <w:rFonts w:ascii="Garamond" w:eastAsia="Garamond" w:hAnsi="Garamond" w:cs="Garamond"/>
        </w:rPr>
        <w:t>:</w:t>
      </w:r>
    </w:p>
    <w:p w14:paraId="32920F44" w14:textId="1DA4640C" w:rsidR="754CAAB1" w:rsidRPr="00F41BAC" w:rsidRDefault="754CAAB1" w:rsidP="18B43872">
      <w:pPr>
        <w:pStyle w:val="Textoindependiente"/>
        <w:tabs>
          <w:tab w:val="left" w:pos="426"/>
        </w:tabs>
        <w:spacing w:before="1"/>
        <w:ind w:left="709"/>
        <w:rPr>
          <w:rFonts w:ascii="Garamond" w:eastAsia="Garamond" w:hAnsi="Garamond" w:cs="Garamond"/>
        </w:rPr>
      </w:pPr>
    </w:p>
    <w:p w14:paraId="7E121CAB" w14:textId="734D8DFB" w:rsidR="720B0EED" w:rsidRPr="00F41BAC" w:rsidRDefault="004E666E" w:rsidP="005E26ED">
      <w:pPr>
        <w:pStyle w:val="Textoindependiente"/>
        <w:numPr>
          <w:ilvl w:val="0"/>
          <w:numId w:val="16"/>
        </w:numPr>
        <w:tabs>
          <w:tab w:val="left" w:pos="426"/>
        </w:tabs>
        <w:spacing w:before="1"/>
        <w:rPr>
          <w:rFonts w:ascii="Garamond" w:eastAsia="Garamond" w:hAnsi="Garamond" w:cs="Garamond"/>
        </w:rPr>
      </w:pPr>
      <w:r>
        <w:rPr>
          <w:rFonts w:ascii="Garamond" w:eastAsia="Garamond" w:hAnsi="Garamond" w:cs="Garamond"/>
        </w:rPr>
        <w:t>Documento</w:t>
      </w:r>
      <w:r w:rsidR="008F26A5" w:rsidRPr="00F41BAC">
        <w:rPr>
          <w:rFonts w:ascii="Garamond" w:eastAsia="Garamond" w:hAnsi="Garamond" w:cs="Garamond"/>
        </w:rPr>
        <w:t xml:space="preserve"> de s</w:t>
      </w:r>
      <w:r w:rsidR="720B0EED" w:rsidRPr="00F41BAC">
        <w:rPr>
          <w:rFonts w:ascii="Garamond" w:eastAsia="Garamond" w:hAnsi="Garamond" w:cs="Garamond"/>
        </w:rPr>
        <w:t xml:space="preserve">olicitud de visita </w:t>
      </w:r>
      <w:r w:rsidR="0051448C" w:rsidRPr="00F41BAC">
        <w:rPr>
          <w:rFonts w:ascii="Garamond" w:eastAsia="Garamond" w:hAnsi="Garamond" w:cs="Garamond"/>
        </w:rPr>
        <w:t xml:space="preserve">conjunta </w:t>
      </w:r>
      <w:r w:rsidR="720B0EED" w:rsidRPr="00F41BAC">
        <w:rPr>
          <w:rFonts w:ascii="Garamond" w:eastAsia="Garamond" w:hAnsi="Garamond" w:cs="Garamond"/>
        </w:rPr>
        <w:t xml:space="preserve">enviada </w:t>
      </w:r>
      <w:r>
        <w:rPr>
          <w:rFonts w:ascii="Garamond" w:eastAsia="Garamond" w:hAnsi="Garamond" w:cs="Garamond"/>
        </w:rPr>
        <w:t xml:space="preserve">al </w:t>
      </w:r>
      <w:r w:rsidR="00150545">
        <w:rPr>
          <w:rFonts w:ascii="Garamond" w:eastAsia="Garamond" w:hAnsi="Garamond" w:cs="Garamond"/>
        </w:rPr>
        <w:t>FDLT</w:t>
      </w:r>
      <w:r>
        <w:rPr>
          <w:rFonts w:ascii="Garamond" w:eastAsia="Garamond" w:hAnsi="Garamond" w:cs="Garamond"/>
        </w:rPr>
        <w:t xml:space="preserve">, para remitir </w:t>
      </w:r>
      <w:r w:rsidR="720B0EED" w:rsidRPr="00F41BAC">
        <w:rPr>
          <w:rFonts w:ascii="Garamond" w:eastAsia="Garamond" w:hAnsi="Garamond" w:cs="Garamond"/>
        </w:rPr>
        <w:t>a</w:t>
      </w:r>
      <w:r>
        <w:rPr>
          <w:rFonts w:ascii="Garamond" w:eastAsia="Garamond" w:hAnsi="Garamond" w:cs="Garamond"/>
        </w:rPr>
        <w:t>l</w:t>
      </w:r>
      <w:r w:rsidR="720B0EED" w:rsidRPr="00F41BAC">
        <w:rPr>
          <w:rFonts w:ascii="Garamond" w:eastAsia="Garamond" w:hAnsi="Garamond" w:cs="Garamond"/>
        </w:rPr>
        <w:t xml:space="preserve"> contratista e interventoría</w:t>
      </w:r>
      <w:r>
        <w:rPr>
          <w:rFonts w:ascii="Garamond" w:eastAsia="Garamond" w:hAnsi="Garamond" w:cs="Garamond"/>
        </w:rPr>
        <w:t>.</w:t>
      </w:r>
    </w:p>
    <w:p w14:paraId="32A25D44" w14:textId="77D5933B" w:rsidR="5DA67C2C" w:rsidRPr="00F41BAC" w:rsidRDefault="004F0930" w:rsidP="005E26ED">
      <w:pPr>
        <w:pStyle w:val="Textoindependiente"/>
        <w:numPr>
          <w:ilvl w:val="0"/>
          <w:numId w:val="16"/>
        </w:numPr>
        <w:tabs>
          <w:tab w:val="left" w:pos="426"/>
        </w:tabs>
        <w:spacing w:before="1"/>
        <w:rPr>
          <w:rFonts w:ascii="Garamond" w:eastAsia="Garamond" w:hAnsi="Garamond" w:cs="Garamond"/>
        </w:rPr>
      </w:pPr>
      <w:r w:rsidRPr="00F41BAC">
        <w:rPr>
          <w:rFonts w:ascii="Garamond" w:eastAsia="Garamond" w:hAnsi="Garamond" w:cs="Garamond"/>
        </w:rPr>
        <w:t>Envío de i</w:t>
      </w:r>
      <w:r w:rsidR="5DA67C2C" w:rsidRPr="00F41BAC">
        <w:rPr>
          <w:rFonts w:ascii="Garamond" w:eastAsia="Garamond" w:hAnsi="Garamond" w:cs="Garamond"/>
        </w:rPr>
        <w:t xml:space="preserve">nforme de visita realizada a frentes de obra </w:t>
      </w:r>
      <w:r w:rsidRPr="00F41BAC">
        <w:rPr>
          <w:rFonts w:ascii="Garamond" w:eastAsia="Garamond" w:hAnsi="Garamond" w:cs="Garamond"/>
        </w:rPr>
        <w:t>remitidos al contratista de obra</w:t>
      </w:r>
      <w:r w:rsidR="00351366" w:rsidRPr="00F41BAC">
        <w:rPr>
          <w:rFonts w:ascii="Garamond" w:eastAsia="Garamond" w:hAnsi="Garamond" w:cs="Garamond"/>
        </w:rPr>
        <w:t xml:space="preserve">, </w:t>
      </w:r>
      <w:r w:rsidR="5DA67C2C" w:rsidRPr="00F41BAC">
        <w:rPr>
          <w:rFonts w:ascii="Garamond" w:eastAsia="Garamond" w:hAnsi="Garamond" w:cs="Garamond"/>
        </w:rPr>
        <w:t>con copia a interventoría</w:t>
      </w:r>
      <w:r w:rsidR="00351366" w:rsidRPr="00F41BAC">
        <w:rPr>
          <w:rFonts w:ascii="Garamond" w:eastAsia="Garamond" w:hAnsi="Garamond" w:cs="Garamond"/>
        </w:rPr>
        <w:t>,</w:t>
      </w:r>
      <w:r w:rsidR="5DA67C2C" w:rsidRPr="00F41BAC">
        <w:rPr>
          <w:rFonts w:ascii="Garamond" w:eastAsia="Garamond" w:hAnsi="Garamond" w:cs="Garamond"/>
        </w:rPr>
        <w:t xml:space="preserve"> aseguradora</w:t>
      </w:r>
      <w:r w:rsidR="00351366" w:rsidRPr="00F41BAC">
        <w:rPr>
          <w:rFonts w:ascii="Garamond" w:eastAsia="Garamond" w:hAnsi="Garamond" w:cs="Garamond"/>
        </w:rPr>
        <w:t xml:space="preserve"> y </w:t>
      </w:r>
      <w:r w:rsidR="00150545">
        <w:rPr>
          <w:rFonts w:ascii="Garamond" w:eastAsia="Garamond" w:hAnsi="Garamond" w:cs="Garamond"/>
        </w:rPr>
        <w:t>FDLT</w:t>
      </w:r>
      <w:r w:rsidR="005E26ED" w:rsidRPr="00F41BAC">
        <w:rPr>
          <w:rFonts w:ascii="Garamond" w:eastAsia="Garamond" w:hAnsi="Garamond" w:cs="Garamond"/>
        </w:rPr>
        <w:t>.</w:t>
      </w:r>
    </w:p>
    <w:p w14:paraId="185F135C" w14:textId="3586FC44" w:rsidR="248283E2" w:rsidRPr="00F41BAC" w:rsidRDefault="00351366" w:rsidP="005E26ED">
      <w:pPr>
        <w:pStyle w:val="Textoindependiente"/>
        <w:numPr>
          <w:ilvl w:val="0"/>
          <w:numId w:val="16"/>
        </w:numPr>
        <w:tabs>
          <w:tab w:val="left" w:pos="426"/>
        </w:tabs>
        <w:spacing w:before="1"/>
        <w:rPr>
          <w:rFonts w:ascii="Garamond" w:eastAsia="Garamond" w:hAnsi="Garamond" w:cs="Garamond"/>
        </w:rPr>
      </w:pPr>
      <w:r w:rsidRPr="00F41BAC">
        <w:rPr>
          <w:rFonts w:ascii="Garamond" w:eastAsia="Garamond" w:hAnsi="Garamond" w:cs="Garamond"/>
        </w:rPr>
        <w:t xml:space="preserve">Definición de </w:t>
      </w:r>
      <w:r w:rsidR="248283E2" w:rsidRPr="00F41BAC">
        <w:rPr>
          <w:rFonts w:ascii="Garamond" w:eastAsia="Garamond" w:hAnsi="Garamond" w:cs="Garamond"/>
        </w:rPr>
        <w:t>compromisos con contratista</w:t>
      </w:r>
      <w:r w:rsidR="001C37E5" w:rsidRPr="00F41BAC">
        <w:rPr>
          <w:rFonts w:ascii="Garamond" w:eastAsia="Garamond" w:hAnsi="Garamond" w:cs="Garamond"/>
        </w:rPr>
        <w:t xml:space="preserve"> de obra</w:t>
      </w:r>
      <w:r w:rsidR="248283E2" w:rsidRPr="00F41BAC">
        <w:rPr>
          <w:rFonts w:ascii="Garamond" w:eastAsia="Garamond" w:hAnsi="Garamond" w:cs="Garamond"/>
        </w:rPr>
        <w:t xml:space="preserve"> e interventoría</w:t>
      </w:r>
      <w:r w:rsidR="001C37E5" w:rsidRPr="00F41BAC">
        <w:rPr>
          <w:rFonts w:ascii="Garamond" w:eastAsia="Garamond" w:hAnsi="Garamond" w:cs="Garamond"/>
        </w:rPr>
        <w:t xml:space="preserve">; actividades de reparación o subsanación de </w:t>
      </w:r>
      <w:r w:rsidR="002506AB" w:rsidRPr="00F41BAC">
        <w:rPr>
          <w:rFonts w:ascii="Garamond" w:eastAsia="Garamond" w:hAnsi="Garamond" w:cs="Garamond"/>
        </w:rPr>
        <w:t>hallazgos</w:t>
      </w:r>
      <w:r w:rsidR="001C37E5" w:rsidRPr="00F41BAC">
        <w:rPr>
          <w:rFonts w:ascii="Garamond" w:eastAsia="Garamond" w:hAnsi="Garamond" w:cs="Garamond"/>
        </w:rPr>
        <w:t xml:space="preserve"> encontrados durante la visita,</w:t>
      </w:r>
      <w:r w:rsidR="248283E2" w:rsidRPr="00F41BAC">
        <w:rPr>
          <w:rFonts w:ascii="Garamond" w:eastAsia="Garamond" w:hAnsi="Garamond" w:cs="Garamond"/>
        </w:rPr>
        <w:t xml:space="preserve"> </w:t>
      </w:r>
      <w:r w:rsidR="00740E5F" w:rsidRPr="00F41BAC">
        <w:rPr>
          <w:rFonts w:ascii="Garamond" w:eastAsia="Garamond" w:hAnsi="Garamond" w:cs="Garamond"/>
        </w:rPr>
        <w:t xml:space="preserve">los cuales deberán contar con </w:t>
      </w:r>
      <w:r w:rsidR="248283E2" w:rsidRPr="00F41BAC">
        <w:rPr>
          <w:rFonts w:ascii="Garamond" w:eastAsia="Garamond" w:hAnsi="Garamond" w:cs="Garamond"/>
        </w:rPr>
        <w:t>un cronograma de reparaciones</w:t>
      </w:r>
      <w:r w:rsidR="00A676F6" w:rsidRPr="00F41BAC">
        <w:rPr>
          <w:rFonts w:ascii="Garamond" w:eastAsia="Garamond" w:hAnsi="Garamond" w:cs="Garamond"/>
        </w:rPr>
        <w:t xml:space="preserve"> de daños o subsanación de hallazgos.</w:t>
      </w:r>
    </w:p>
    <w:p w14:paraId="277592F4" w14:textId="4CBE278C" w:rsidR="248283E2" w:rsidRPr="00F41BAC" w:rsidRDefault="248283E2" w:rsidP="005E26ED">
      <w:pPr>
        <w:pStyle w:val="Textoindependiente"/>
        <w:numPr>
          <w:ilvl w:val="0"/>
          <w:numId w:val="16"/>
        </w:numPr>
        <w:tabs>
          <w:tab w:val="left" w:pos="426"/>
        </w:tabs>
        <w:spacing w:before="1"/>
        <w:rPr>
          <w:rFonts w:ascii="Garamond" w:eastAsia="Garamond" w:hAnsi="Garamond" w:cs="Garamond"/>
        </w:rPr>
      </w:pPr>
      <w:r w:rsidRPr="00F41BAC">
        <w:rPr>
          <w:rFonts w:ascii="Garamond" w:eastAsia="Garamond" w:hAnsi="Garamond" w:cs="Garamond"/>
        </w:rPr>
        <w:t>Visita de seguimiento en conjunto con contratista e interventoría previo a entrega de informe final</w:t>
      </w:r>
      <w:r w:rsidR="0051448C" w:rsidRPr="00F41BAC">
        <w:rPr>
          <w:rFonts w:ascii="Garamond" w:eastAsia="Garamond" w:hAnsi="Garamond" w:cs="Garamond"/>
        </w:rPr>
        <w:t>.</w:t>
      </w:r>
    </w:p>
    <w:p w14:paraId="4F8A7440" w14:textId="70C0C4F7" w:rsidR="248283E2" w:rsidRPr="00F41BAC" w:rsidRDefault="248283E2" w:rsidP="005E26ED">
      <w:pPr>
        <w:pStyle w:val="Textoindependiente"/>
        <w:numPr>
          <w:ilvl w:val="0"/>
          <w:numId w:val="16"/>
        </w:numPr>
        <w:tabs>
          <w:tab w:val="left" w:pos="426"/>
        </w:tabs>
        <w:spacing w:before="1"/>
        <w:rPr>
          <w:rFonts w:ascii="Garamond" w:eastAsia="Garamond" w:hAnsi="Garamond" w:cs="Garamond"/>
        </w:rPr>
      </w:pPr>
      <w:r w:rsidRPr="00F41BAC">
        <w:rPr>
          <w:rFonts w:ascii="Garamond" w:eastAsia="Garamond" w:hAnsi="Garamond" w:cs="Garamond"/>
        </w:rPr>
        <w:t>Entrega de informe final de reparaciones por parte de contratista de obra previa aprobación de la interventoría</w:t>
      </w:r>
      <w:r w:rsidR="005A42FC" w:rsidRPr="00F41BAC">
        <w:rPr>
          <w:rFonts w:ascii="Garamond" w:eastAsia="Garamond" w:hAnsi="Garamond" w:cs="Garamond"/>
        </w:rPr>
        <w:t>.</w:t>
      </w:r>
    </w:p>
    <w:p w14:paraId="79AAE332" w14:textId="40A13A0F" w:rsidR="248283E2" w:rsidRPr="00F41BAC" w:rsidRDefault="248283E2" w:rsidP="005E26ED">
      <w:pPr>
        <w:pStyle w:val="Textoindependiente"/>
        <w:numPr>
          <w:ilvl w:val="0"/>
          <w:numId w:val="16"/>
        </w:numPr>
        <w:tabs>
          <w:tab w:val="left" w:pos="426"/>
        </w:tabs>
        <w:spacing w:before="1"/>
        <w:rPr>
          <w:rFonts w:ascii="Garamond" w:eastAsia="Garamond" w:hAnsi="Garamond" w:cs="Garamond"/>
        </w:rPr>
      </w:pPr>
      <w:r w:rsidRPr="00F41BAC">
        <w:rPr>
          <w:rFonts w:ascii="Garamond" w:eastAsia="Garamond" w:hAnsi="Garamond" w:cs="Garamond"/>
        </w:rPr>
        <w:t xml:space="preserve">Visita final junto a contratista e interventoría para verificación de la calidad y cumplimiento de las reparaciones </w:t>
      </w:r>
      <w:r w:rsidR="005A42FC" w:rsidRPr="00F41BAC">
        <w:rPr>
          <w:rFonts w:ascii="Garamond" w:eastAsia="Garamond" w:hAnsi="Garamond" w:cs="Garamond"/>
        </w:rPr>
        <w:t>a los daños o subsanación de hallazgos</w:t>
      </w:r>
      <w:r w:rsidRPr="00F41BAC">
        <w:rPr>
          <w:rFonts w:ascii="Garamond" w:eastAsia="Garamond" w:hAnsi="Garamond" w:cs="Garamond"/>
        </w:rPr>
        <w:t xml:space="preserve">. </w:t>
      </w:r>
    </w:p>
    <w:p w14:paraId="2F42A03F" w14:textId="70AE14FE" w:rsidR="248283E2" w:rsidRPr="00F41BAC" w:rsidRDefault="005A42FC" w:rsidP="005E26ED">
      <w:pPr>
        <w:pStyle w:val="Textoindependiente"/>
        <w:numPr>
          <w:ilvl w:val="0"/>
          <w:numId w:val="16"/>
        </w:numPr>
        <w:tabs>
          <w:tab w:val="left" w:pos="426"/>
        </w:tabs>
        <w:spacing w:before="1"/>
        <w:rPr>
          <w:rFonts w:ascii="Garamond" w:eastAsia="Garamond" w:hAnsi="Garamond" w:cs="Garamond"/>
        </w:rPr>
      </w:pPr>
      <w:r w:rsidRPr="00F41BAC">
        <w:rPr>
          <w:rFonts w:ascii="Garamond" w:eastAsia="Garamond" w:hAnsi="Garamond" w:cs="Garamond"/>
        </w:rPr>
        <w:t>Envío de o</w:t>
      </w:r>
      <w:r w:rsidR="248283E2" w:rsidRPr="00F41BAC">
        <w:rPr>
          <w:rFonts w:ascii="Garamond" w:eastAsia="Garamond" w:hAnsi="Garamond" w:cs="Garamond"/>
        </w:rPr>
        <w:t>ficio de cierre y aprobación del informe</w:t>
      </w:r>
      <w:r w:rsidR="00EA6A1E" w:rsidRPr="00F41BAC">
        <w:rPr>
          <w:rFonts w:ascii="Garamond" w:eastAsia="Garamond" w:hAnsi="Garamond" w:cs="Garamond"/>
        </w:rPr>
        <w:t>, con anexo del informe presentado por el contratista y avalado por el interventor</w:t>
      </w:r>
      <w:r w:rsidRPr="00F41BAC">
        <w:rPr>
          <w:rFonts w:ascii="Garamond" w:eastAsia="Garamond" w:hAnsi="Garamond" w:cs="Garamond"/>
        </w:rPr>
        <w:t>.</w:t>
      </w:r>
      <w:r w:rsidR="00EA6A1E" w:rsidRPr="00F41BAC">
        <w:rPr>
          <w:rFonts w:ascii="Garamond" w:eastAsia="Garamond" w:hAnsi="Garamond" w:cs="Garamond"/>
        </w:rPr>
        <w:t xml:space="preserve"> </w:t>
      </w:r>
    </w:p>
    <w:p w14:paraId="1ADC30CB" w14:textId="4C5C83D5" w:rsidR="754CAAB1" w:rsidRPr="00F41BAC" w:rsidRDefault="754CAAB1" w:rsidP="18B43872">
      <w:pPr>
        <w:pStyle w:val="Textoindependiente"/>
        <w:tabs>
          <w:tab w:val="left" w:pos="426"/>
        </w:tabs>
        <w:spacing w:before="1"/>
        <w:ind w:left="709"/>
        <w:rPr>
          <w:rFonts w:ascii="Garamond" w:eastAsia="Garamond" w:hAnsi="Garamond" w:cs="Garamond"/>
        </w:rPr>
      </w:pPr>
    </w:p>
    <w:p w14:paraId="3880366A" w14:textId="6CD195D4" w:rsidR="2489B440" w:rsidRPr="00F41BAC" w:rsidRDefault="2489B440" w:rsidP="18B43872">
      <w:pPr>
        <w:pStyle w:val="Textoindependiente"/>
        <w:tabs>
          <w:tab w:val="left" w:pos="426"/>
        </w:tabs>
        <w:spacing w:before="1"/>
        <w:ind w:left="709"/>
        <w:rPr>
          <w:rFonts w:ascii="Garamond" w:eastAsia="Garamond" w:hAnsi="Garamond" w:cs="Garamond"/>
        </w:rPr>
      </w:pPr>
      <w:r w:rsidRPr="00F41BAC">
        <w:rPr>
          <w:rFonts w:ascii="Garamond" w:eastAsia="Garamond" w:hAnsi="Garamond" w:cs="Garamond"/>
        </w:rPr>
        <w:t xml:space="preserve">En caso de ausencia de respuesta, no reparación, negación o incumplimiento de compromisos por parte de </w:t>
      </w:r>
      <w:r w:rsidR="00580C24" w:rsidRPr="00F41BAC">
        <w:rPr>
          <w:rFonts w:ascii="Garamond" w:eastAsia="Garamond" w:hAnsi="Garamond" w:cs="Garamond"/>
        </w:rPr>
        <w:t>C</w:t>
      </w:r>
      <w:r w:rsidRPr="00F41BAC">
        <w:rPr>
          <w:rFonts w:ascii="Garamond" w:eastAsia="Garamond" w:hAnsi="Garamond" w:cs="Garamond"/>
        </w:rPr>
        <w:t xml:space="preserve">ontratista </w:t>
      </w:r>
      <w:r w:rsidR="00580C24" w:rsidRPr="00F41BAC">
        <w:rPr>
          <w:rFonts w:ascii="Garamond" w:eastAsia="Garamond" w:hAnsi="Garamond" w:cs="Garamond"/>
        </w:rPr>
        <w:t xml:space="preserve">de Obra </w:t>
      </w:r>
      <w:r w:rsidRPr="00F41BAC">
        <w:rPr>
          <w:rFonts w:ascii="Garamond" w:eastAsia="Garamond" w:hAnsi="Garamond" w:cs="Garamond"/>
        </w:rPr>
        <w:t xml:space="preserve">o </w:t>
      </w:r>
      <w:r w:rsidR="00580C24" w:rsidRPr="00F41BAC">
        <w:rPr>
          <w:rFonts w:ascii="Garamond" w:eastAsia="Garamond" w:hAnsi="Garamond" w:cs="Garamond"/>
        </w:rPr>
        <w:t>I</w:t>
      </w:r>
      <w:r w:rsidR="53AB370C" w:rsidRPr="00F41BAC">
        <w:rPr>
          <w:rFonts w:ascii="Garamond" w:eastAsia="Garamond" w:hAnsi="Garamond" w:cs="Garamond"/>
        </w:rPr>
        <w:t>nterventor</w:t>
      </w:r>
      <w:r w:rsidR="00580C24" w:rsidRPr="00F41BAC">
        <w:rPr>
          <w:rFonts w:ascii="Garamond" w:eastAsia="Garamond" w:hAnsi="Garamond" w:cs="Garamond"/>
        </w:rPr>
        <w:t>, se procederá a realizar el siguiente procedimiento</w:t>
      </w:r>
      <w:r w:rsidRPr="00F41BAC">
        <w:rPr>
          <w:rFonts w:ascii="Garamond" w:eastAsia="Garamond" w:hAnsi="Garamond" w:cs="Garamond"/>
        </w:rPr>
        <w:t xml:space="preserve">: </w:t>
      </w:r>
    </w:p>
    <w:p w14:paraId="2CA2FF3F" w14:textId="6AC88667" w:rsidR="754CAAB1" w:rsidRPr="00F41BAC" w:rsidRDefault="754CAAB1" w:rsidP="18B43872">
      <w:pPr>
        <w:pStyle w:val="Textoindependiente"/>
        <w:tabs>
          <w:tab w:val="left" w:pos="426"/>
        </w:tabs>
        <w:spacing w:before="1"/>
        <w:ind w:left="709"/>
        <w:rPr>
          <w:rFonts w:ascii="Garamond" w:eastAsia="Garamond" w:hAnsi="Garamond" w:cs="Garamond"/>
        </w:rPr>
      </w:pPr>
    </w:p>
    <w:p w14:paraId="78C7DF43" w14:textId="211BF197" w:rsidR="2489B440" w:rsidRPr="00F41BAC" w:rsidRDefault="0022740B" w:rsidP="00580C24">
      <w:pPr>
        <w:pStyle w:val="Textoindependiente"/>
        <w:numPr>
          <w:ilvl w:val="0"/>
          <w:numId w:val="16"/>
        </w:numPr>
        <w:tabs>
          <w:tab w:val="left" w:pos="426"/>
        </w:tabs>
        <w:spacing w:before="1"/>
        <w:rPr>
          <w:rFonts w:ascii="Garamond" w:eastAsia="Garamond" w:hAnsi="Garamond" w:cs="Garamond"/>
        </w:rPr>
      </w:pPr>
      <w:r w:rsidRPr="00F41BAC">
        <w:rPr>
          <w:rFonts w:ascii="Garamond" w:eastAsia="Garamond" w:hAnsi="Garamond" w:cs="Garamond"/>
        </w:rPr>
        <w:t xml:space="preserve">Envío de </w:t>
      </w:r>
      <w:r w:rsidR="00D825C4">
        <w:rPr>
          <w:rFonts w:ascii="Garamond" w:eastAsia="Garamond" w:hAnsi="Garamond" w:cs="Garamond"/>
        </w:rPr>
        <w:t xml:space="preserve">documento de </w:t>
      </w:r>
      <w:r w:rsidRPr="00F41BAC">
        <w:rPr>
          <w:rFonts w:ascii="Garamond" w:eastAsia="Garamond" w:hAnsi="Garamond" w:cs="Garamond"/>
        </w:rPr>
        <w:t>r</w:t>
      </w:r>
      <w:r w:rsidR="2489B440" w:rsidRPr="00F41BAC">
        <w:rPr>
          <w:rFonts w:ascii="Garamond" w:eastAsia="Garamond" w:hAnsi="Garamond" w:cs="Garamond"/>
        </w:rPr>
        <w:t>eiteración de requerimientos realizados</w:t>
      </w:r>
      <w:r w:rsidR="00D825C4">
        <w:rPr>
          <w:rFonts w:ascii="Garamond" w:eastAsia="Garamond" w:hAnsi="Garamond" w:cs="Garamond"/>
        </w:rPr>
        <w:t xml:space="preserve"> para que el </w:t>
      </w:r>
      <w:r w:rsidR="00150545">
        <w:rPr>
          <w:rFonts w:ascii="Garamond" w:eastAsia="Garamond" w:hAnsi="Garamond" w:cs="Garamond"/>
        </w:rPr>
        <w:t>FDLT</w:t>
      </w:r>
      <w:r w:rsidR="00D825C4">
        <w:rPr>
          <w:rFonts w:ascii="Garamond" w:eastAsia="Garamond" w:hAnsi="Garamond" w:cs="Garamond"/>
        </w:rPr>
        <w:t xml:space="preserve"> remita al contratista, </w:t>
      </w:r>
      <w:r w:rsidR="00580C24" w:rsidRPr="00F41BAC">
        <w:rPr>
          <w:rFonts w:ascii="Garamond" w:eastAsia="Garamond" w:hAnsi="Garamond" w:cs="Garamond"/>
        </w:rPr>
        <w:t>I</w:t>
      </w:r>
      <w:r w:rsidR="2489B440" w:rsidRPr="00F41BAC">
        <w:rPr>
          <w:rFonts w:ascii="Garamond" w:eastAsia="Garamond" w:hAnsi="Garamond" w:cs="Garamond"/>
        </w:rPr>
        <w:t xml:space="preserve">nterventoría y </w:t>
      </w:r>
      <w:r w:rsidR="0033482B" w:rsidRPr="00F41BAC">
        <w:rPr>
          <w:rFonts w:ascii="Garamond" w:eastAsia="Garamond" w:hAnsi="Garamond" w:cs="Garamond"/>
        </w:rPr>
        <w:t>A</w:t>
      </w:r>
      <w:r w:rsidR="2489B440" w:rsidRPr="00F41BAC">
        <w:rPr>
          <w:rFonts w:ascii="Garamond" w:eastAsia="Garamond" w:hAnsi="Garamond" w:cs="Garamond"/>
        </w:rPr>
        <w:t xml:space="preserve">seguradora en caso de ausencia de respuesta a los </w:t>
      </w:r>
      <w:r w:rsidR="6893FBEF" w:rsidRPr="00F41BAC">
        <w:rPr>
          <w:rFonts w:ascii="Garamond" w:eastAsia="Garamond" w:hAnsi="Garamond" w:cs="Garamond"/>
        </w:rPr>
        <w:t>7</w:t>
      </w:r>
      <w:r w:rsidR="2489B440" w:rsidRPr="00F41BAC">
        <w:rPr>
          <w:rFonts w:ascii="Garamond" w:eastAsia="Garamond" w:hAnsi="Garamond" w:cs="Garamond"/>
        </w:rPr>
        <w:t xml:space="preserve"> días hábiles </w:t>
      </w:r>
      <w:r w:rsidR="008D4492" w:rsidRPr="00F41BAC">
        <w:rPr>
          <w:rFonts w:ascii="Garamond" w:eastAsia="Garamond" w:hAnsi="Garamond" w:cs="Garamond"/>
        </w:rPr>
        <w:t xml:space="preserve">contados a partir </w:t>
      </w:r>
      <w:r w:rsidR="0033482B" w:rsidRPr="00F41BAC">
        <w:rPr>
          <w:rFonts w:ascii="Garamond" w:eastAsia="Garamond" w:hAnsi="Garamond" w:cs="Garamond"/>
        </w:rPr>
        <w:t>del</w:t>
      </w:r>
      <w:r w:rsidR="2489B440" w:rsidRPr="00F41BAC">
        <w:rPr>
          <w:rFonts w:ascii="Garamond" w:eastAsia="Garamond" w:hAnsi="Garamond" w:cs="Garamond"/>
        </w:rPr>
        <w:t xml:space="preserve"> acuse de recibido por parte de contratista.</w:t>
      </w:r>
    </w:p>
    <w:p w14:paraId="21C919B0" w14:textId="2999AE1F" w:rsidR="2489B440" w:rsidRPr="00F41BAC" w:rsidRDefault="0022740B" w:rsidP="00580C24">
      <w:pPr>
        <w:pStyle w:val="Textoindependiente"/>
        <w:numPr>
          <w:ilvl w:val="0"/>
          <w:numId w:val="16"/>
        </w:numPr>
        <w:tabs>
          <w:tab w:val="left" w:pos="426"/>
        </w:tabs>
        <w:spacing w:before="1"/>
        <w:rPr>
          <w:rFonts w:ascii="Garamond" w:eastAsia="Garamond" w:hAnsi="Garamond" w:cs="Garamond"/>
        </w:rPr>
      </w:pPr>
      <w:r w:rsidRPr="00F41BAC">
        <w:rPr>
          <w:rFonts w:ascii="Garamond" w:eastAsia="Garamond" w:hAnsi="Garamond" w:cs="Garamond"/>
        </w:rPr>
        <w:t xml:space="preserve">Envío </w:t>
      </w:r>
      <w:r w:rsidR="00EB3D45">
        <w:rPr>
          <w:rFonts w:ascii="Garamond" w:eastAsia="Garamond" w:hAnsi="Garamond" w:cs="Garamond"/>
        </w:rPr>
        <w:t xml:space="preserve">al </w:t>
      </w:r>
      <w:r w:rsidR="00150545">
        <w:rPr>
          <w:rFonts w:ascii="Garamond" w:eastAsia="Garamond" w:hAnsi="Garamond" w:cs="Garamond"/>
        </w:rPr>
        <w:t>FDLT</w:t>
      </w:r>
      <w:r w:rsidR="00EB3D45">
        <w:rPr>
          <w:rFonts w:ascii="Garamond" w:eastAsia="Garamond" w:hAnsi="Garamond" w:cs="Garamond"/>
        </w:rPr>
        <w:t xml:space="preserve">, </w:t>
      </w:r>
      <w:r w:rsidR="00D825C4">
        <w:rPr>
          <w:rFonts w:ascii="Garamond" w:eastAsia="Garamond" w:hAnsi="Garamond" w:cs="Garamond"/>
        </w:rPr>
        <w:t xml:space="preserve">documento de </w:t>
      </w:r>
      <w:r w:rsidRPr="00F41BAC">
        <w:rPr>
          <w:rFonts w:ascii="Garamond" w:eastAsia="Garamond" w:hAnsi="Garamond" w:cs="Garamond"/>
        </w:rPr>
        <w:t>s</w:t>
      </w:r>
      <w:r w:rsidR="2489B440" w:rsidRPr="00F41BAC">
        <w:rPr>
          <w:rFonts w:ascii="Garamond" w:eastAsia="Garamond" w:hAnsi="Garamond" w:cs="Garamond"/>
        </w:rPr>
        <w:t xml:space="preserve">egunda reiteración a los </w:t>
      </w:r>
      <w:r w:rsidR="2EB6B270" w:rsidRPr="00F41BAC">
        <w:rPr>
          <w:rFonts w:ascii="Garamond" w:eastAsia="Garamond" w:hAnsi="Garamond" w:cs="Garamond"/>
        </w:rPr>
        <w:t>7</w:t>
      </w:r>
      <w:r w:rsidR="2489B440" w:rsidRPr="00F41BAC">
        <w:rPr>
          <w:rFonts w:ascii="Garamond" w:eastAsia="Garamond" w:hAnsi="Garamond" w:cs="Garamond"/>
        </w:rPr>
        <w:t xml:space="preserve"> días hábiles luego de acuse de recibido </w:t>
      </w:r>
      <w:r w:rsidR="4A9CA425" w:rsidRPr="00F41BAC">
        <w:rPr>
          <w:rFonts w:ascii="Garamond" w:eastAsia="Garamond" w:hAnsi="Garamond" w:cs="Garamond"/>
        </w:rPr>
        <w:t xml:space="preserve">por parte de contratista con copia a </w:t>
      </w:r>
      <w:r w:rsidR="0033482B" w:rsidRPr="00F41BAC">
        <w:rPr>
          <w:rFonts w:ascii="Garamond" w:eastAsia="Garamond" w:hAnsi="Garamond" w:cs="Garamond"/>
        </w:rPr>
        <w:t>I</w:t>
      </w:r>
      <w:r w:rsidR="4A9CA425" w:rsidRPr="00F41BAC">
        <w:rPr>
          <w:rFonts w:ascii="Garamond" w:eastAsia="Garamond" w:hAnsi="Garamond" w:cs="Garamond"/>
        </w:rPr>
        <w:t xml:space="preserve">nterventoría y </w:t>
      </w:r>
      <w:r w:rsidR="0033482B" w:rsidRPr="00F41BAC">
        <w:rPr>
          <w:rFonts w:ascii="Garamond" w:eastAsia="Garamond" w:hAnsi="Garamond" w:cs="Garamond"/>
        </w:rPr>
        <w:t>A</w:t>
      </w:r>
      <w:r w:rsidR="4A9CA425" w:rsidRPr="00F41BAC">
        <w:rPr>
          <w:rFonts w:ascii="Garamond" w:eastAsia="Garamond" w:hAnsi="Garamond" w:cs="Garamond"/>
        </w:rPr>
        <w:t>seguradora.</w:t>
      </w:r>
    </w:p>
    <w:p w14:paraId="3519FEF3" w14:textId="5B337060" w:rsidR="4A9CA425" w:rsidRPr="00F41BAC" w:rsidRDefault="00410AAA" w:rsidP="00580C24">
      <w:pPr>
        <w:pStyle w:val="Textoindependiente"/>
        <w:numPr>
          <w:ilvl w:val="0"/>
          <w:numId w:val="16"/>
        </w:numPr>
        <w:tabs>
          <w:tab w:val="left" w:pos="426"/>
        </w:tabs>
        <w:spacing w:before="1"/>
        <w:rPr>
          <w:rFonts w:ascii="Garamond" w:eastAsia="Garamond" w:hAnsi="Garamond" w:cs="Garamond"/>
        </w:rPr>
      </w:pPr>
      <w:r w:rsidRPr="00F41BAC">
        <w:rPr>
          <w:rFonts w:ascii="Garamond" w:eastAsia="Garamond" w:hAnsi="Garamond" w:cs="Garamond"/>
        </w:rPr>
        <w:lastRenderedPageBreak/>
        <w:t>Envío de tercera r</w:t>
      </w:r>
      <w:r w:rsidR="4A9CA425" w:rsidRPr="00F41BAC">
        <w:rPr>
          <w:rFonts w:ascii="Garamond" w:eastAsia="Garamond" w:hAnsi="Garamond" w:cs="Garamond"/>
        </w:rPr>
        <w:t>eiteración</w:t>
      </w:r>
      <w:r w:rsidRPr="00F41BAC">
        <w:rPr>
          <w:rFonts w:ascii="Garamond" w:eastAsia="Garamond" w:hAnsi="Garamond" w:cs="Garamond"/>
        </w:rPr>
        <w:t>,</w:t>
      </w:r>
      <w:r w:rsidR="4A9CA425" w:rsidRPr="00F41BAC">
        <w:rPr>
          <w:rFonts w:ascii="Garamond" w:eastAsia="Garamond" w:hAnsi="Garamond" w:cs="Garamond"/>
        </w:rPr>
        <w:t xml:space="preserve"> previa al inicio de sancionatorio por incumplimiento de </w:t>
      </w:r>
      <w:r w:rsidR="466D08DC" w:rsidRPr="00F41BAC">
        <w:rPr>
          <w:rFonts w:ascii="Garamond" w:eastAsia="Garamond" w:hAnsi="Garamond" w:cs="Garamond"/>
        </w:rPr>
        <w:t>póliza</w:t>
      </w:r>
      <w:r w:rsidR="4A9CA425" w:rsidRPr="00F41BAC">
        <w:rPr>
          <w:rFonts w:ascii="Garamond" w:eastAsia="Garamond" w:hAnsi="Garamond" w:cs="Garamond"/>
        </w:rPr>
        <w:t xml:space="preserve"> de estabilidad por parte de</w:t>
      </w:r>
      <w:r w:rsidRPr="00F41BAC">
        <w:rPr>
          <w:rFonts w:ascii="Garamond" w:eastAsia="Garamond" w:hAnsi="Garamond" w:cs="Garamond"/>
        </w:rPr>
        <w:t>l</w:t>
      </w:r>
      <w:r w:rsidR="4A9CA425" w:rsidRPr="00F41BAC">
        <w:rPr>
          <w:rFonts w:ascii="Garamond" w:eastAsia="Garamond" w:hAnsi="Garamond" w:cs="Garamond"/>
        </w:rPr>
        <w:t xml:space="preserve"> </w:t>
      </w:r>
      <w:r w:rsidR="1683D049" w:rsidRPr="00F41BAC">
        <w:rPr>
          <w:rFonts w:ascii="Garamond" w:eastAsia="Garamond" w:hAnsi="Garamond" w:cs="Garamond"/>
        </w:rPr>
        <w:t>contratista</w:t>
      </w:r>
      <w:r w:rsidRPr="00F41BAC">
        <w:rPr>
          <w:rFonts w:ascii="Garamond" w:eastAsia="Garamond" w:hAnsi="Garamond" w:cs="Garamond"/>
        </w:rPr>
        <w:t>,</w:t>
      </w:r>
      <w:r w:rsidR="1683D049" w:rsidRPr="00F41BAC">
        <w:rPr>
          <w:rFonts w:ascii="Garamond" w:eastAsia="Garamond" w:hAnsi="Garamond" w:cs="Garamond"/>
        </w:rPr>
        <w:t xml:space="preserve"> a los </w:t>
      </w:r>
      <w:r w:rsidR="6A2C9554" w:rsidRPr="00F41BAC">
        <w:rPr>
          <w:rFonts w:ascii="Garamond" w:eastAsia="Garamond" w:hAnsi="Garamond" w:cs="Garamond"/>
        </w:rPr>
        <w:t>7</w:t>
      </w:r>
      <w:r w:rsidR="1683D049" w:rsidRPr="00F41BAC">
        <w:rPr>
          <w:rFonts w:ascii="Garamond" w:eastAsia="Garamond" w:hAnsi="Garamond" w:cs="Garamond"/>
        </w:rPr>
        <w:t xml:space="preserve"> </w:t>
      </w:r>
      <w:r w:rsidR="0562A264" w:rsidRPr="00F41BAC">
        <w:rPr>
          <w:rFonts w:ascii="Garamond" w:eastAsia="Garamond" w:hAnsi="Garamond" w:cs="Garamond"/>
        </w:rPr>
        <w:t>días</w:t>
      </w:r>
      <w:r w:rsidR="1683D049" w:rsidRPr="00F41BAC">
        <w:rPr>
          <w:rFonts w:ascii="Garamond" w:eastAsia="Garamond" w:hAnsi="Garamond" w:cs="Garamond"/>
        </w:rPr>
        <w:t xml:space="preserve"> </w:t>
      </w:r>
      <w:r w:rsidR="50B4BA2F" w:rsidRPr="00F41BAC">
        <w:rPr>
          <w:rFonts w:ascii="Garamond" w:eastAsia="Garamond" w:hAnsi="Garamond" w:cs="Garamond"/>
        </w:rPr>
        <w:t>hábiles</w:t>
      </w:r>
      <w:r w:rsidR="1683D049" w:rsidRPr="00F41BAC">
        <w:rPr>
          <w:rFonts w:ascii="Garamond" w:eastAsia="Garamond" w:hAnsi="Garamond" w:cs="Garamond"/>
        </w:rPr>
        <w:t xml:space="preserve"> </w:t>
      </w:r>
      <w:r w:rsidR="004E36AE">
        <w:rPr>
          <w:rFonts w:ascii="Garamond" w:eastAsia="Garamond" w:hAnsi="Garamond" w:cs="Garamond"/>
        </w:rPr>
        <w:t xml:space="preserve">para ser remitidos al mismo, </w:t>
      </w:r>
      <w:r w:rsidR="2577C89A" w:rsidRPr="00F41BAC">
        <w:rPr>
          <w:rFonts w:ascii="Garamond" w:eastAsia="Garamond" w:hAnsi="Garamond" w:cs="Garamond"/>
        </w:rPr>
        <w:t xml:space="preserve">con copia a </w:t>
      </w:r>
      <w:r w:rsidRPr="00F41BAC">
        <w:rPr>
          <w:rFonts w:ascii="Garamond" w:eastAsia="Garamond" w:hAnsi="Garamond" w:cs="Garamond"/>
        </w:rPr>
        <w:t>I</w:t>
      </w:r>
      <w:r w:rsidR="2577C89A" w:rsidRPr="00F41BAC">
        <w:rPr>
          <w:rFonts w:ascii="Garamond" w:eastAsia="Garamond" w:hAnsi="Garamond" w:cs="Garamond"/>
        </w:rPr>
        <w:t xml:space="preserve">nterventoría y </w:t>
      </w:r>
      <w:r w:rsidRPr="00F41BAC">
        <w:rPr>
          <w:rFonts w:ascii="Garamond" w:eastAsia="Garamond" w:hAnsi="Garamond" w:cs="Garamond"/>
        </w:rPr>
        <w:t>A</w:t>
      </w:r>
      <w:r w:rsidR="2577C89A" w:rsidRPr="00F41BAC">
        <w:rPr>
          <w:rFonts w:ascii="Garamond" w:eastAsia="Garamond" w:hAnsi="Garamond" w:cs="Garamond"/>
        </w:rPr>
        <w:t xml:space="preserve">seguradora. </w:t>
      </w:r>
    </w:p>
    <w:p w14:paraId="0DBAC54C" w14:textId="7A2EDA92" w:rsidR="2577C89A" w:rsidRDefault="00410AAA" w:rsidP="00580C24">
      <w:pPr>
        <w:pStyle w:val="Textoindependiente"/>
        <w:numPr>
          <w:ilvl w:val="0"/>
          <w:numId w:val="16"/>
        </w:numPr>
        <w:tabs>
          <w:tab w:val="left" w:pos="426"/>
        </w:tabs>
        <w:spacing w:before="1"/>
        <w:rPr>
          <w:rFonts w:ascii="Garamond" w:eastAsia="Garamond" w:hAnsi="Garamond" w:cs="Garamond"/>
        </w:rPr>
      </w:pPr>
      <w:r w:rsidRPr="00F41BAC">
        <w:rPr>
          <w:rFonts w:ascii="Garamond" w:eastAsia="Garamond" w:hAnsi="Garamond" w:cs="Garamond"/>
        </w:rPr>
        <w:t xml:space="preserve">Envío </w:t>
      </w:r>
      <w:r w:rsidR="00AF42AD" w:rsidRPr="00F41BAC">
        <w:rPr>
          <w:rFonts w:ascii="Garamond" w:eastAsia="Garamond" w:hAnsi="Garamond" w:cs="Garamond"/>
        </w:rPr>
        <w:t xml:space="preserve">de </w:t>
      </w:r>
      <w:r w:rsidR="00950E54" w:rsidRPr="00F41BAC">
        <w:rPr>
          <w:rFonts w:ascii="Garamond" w:eastAsia="Garamond" w:hAnsi="Garamond" w:cs="Garamond"/>
        </w:rPr>
        <w:t xml:space="preserve">un </w:t>
      </w:r>
      <w:r w:rsidR="00AF42AD" w:rsidRPr="00F41BAC">
        <w:rPr>
          <w:rFonts w:ascii="Garamond" w:eastAsia="Garamond" w:hAnsi="Garamond" w:cs="Garamond"/>
        </w:rPr>
        <w:t xml:space="preserve">informe </w:t>
      </w:r>
      <w:r w:rsidR="00B07936" w:rsidRPr="00F41BAC">
        <w:rPr>
          <w:rFonts w:ascii="Garamond" w:eastAsia="Garamond" w:hAnsi="Garamond" w:cs="Garamond"/>
        </w:rPr>
        <w:t xml:space="preserve">en donde se establezca el presunto </w:t>
      </w:r>
      <w:r w:rsidR="2577C89A" w:rsidRPr="00F41BAC">
        <w:rPr>
          <w:rFonts w:ascii="Garamond" w:eastAsia="Garamond" w:hAnsi="Garamond" w:cs="Garamond"/>
        </w:rPr>
        <w:t xml:space="preserve">incumplimiento de póliza de estabilidad y calidad de obra con tasación de arreglo a los daños hallados en la visita de verificación a los frentes de obra con copia a aseguradora e </w:t>
      </w:r>
      <w:r w:rsidR="12D44E60" w:rsidRPr="00F41BAC">
        <w:rPr>
          <w:rFonts w:ascii="Garamond" w:eastAsia="Garamond" w:hAnsi="Garamond" w:cs="Garamond"/>
        </w:rPr>
        <w:t>interventoría</w:t>
      </w:r>
      <w:r w:rsidR="0057593C" w:rsidRPr="00F41BAC">
        <w:rPr>
          <w:rFonts w:ascii="Garamond" w:eastAsia="Garamond" w:hAnsi="Garamond" w:cs="Garamond"/>
        </w:rPr>
        <w:t>, basado en el Código de Procedimiento Administrativo y de lo Contencioso (CPACA)</w:t>
      </w:r>
      <w:r w:rsidR="00E62126" w:rsidRPr="00F41BAC">
        <w:rPr>
          <w:rFonts w:ascii="Garamond" w:eastAsia="Garamond" w:hAnsi="Garamond" w:cs="Garamond"/>
        </w:rPr>
        <w:t xml:space="preserve"> y demás normativa que sea aplicable para este procedimiento</w:t>
      </w:r>
      <w:r w:rsidR="12D44E60" w:rsidRPr="00F41BAC">
        <w:rPr>
          <w:rFonts w:ascii="Garamond" w:eastAsia="Garamond" w:hAnsi="Garamond" w:cs="Garamond"/>
        </w:rPr>
        <w:t xml:space="preserve">. </w:t>
      </w:r>
      <w:r w:rsidR="004A2ADC" w:rsidRPr="00F41BAC">
        <w:rPr>
          <w:rFonts w:ascii="Garamond" w:eastAsia="Garamond" w:hAnsi="Garamond" w:cs="Garamond"/>
        </w:rPr>
        <w:t>Documento que d</w:t>
      </w:r>
      <w:r w:rsidR="3ED2F1BF" w:rsidRPr="00F41BAC">
        <w:rPr>
          <w:rFonts w:ascii="Garamond" w:eastAsia="Garamond" w:hAnsi="Garamond" w:cs="Garamond"/>
        </w:rPr>
        <w:t xml:space="preserve">ebe </w:t>
      </w:r>
      <w:r w:rsidR="004A2ADC" w:rsidRPr="00F41BAC">
        <w:rPr>
          <w:rFonts w:ascii="Garamond" w:eastAsia="Garamond" w:hAnsi="Garamond" w:cs="Garamond"/>
        </w:rPr>
        <w:t xml:space="preserve">ser remitido al </w:t>
      </w:r>
      <w:r w:rsidR="00150545">
        <w:rPr>
          <w:rFonts w:ascii="Garamond" w:eastAsia="Garamond" w:hAnsi="Garamond" w:cs="Garamond"/>
        </w:rPr>
        <w:t>FDLT</w:t>
      </w:r>
      <w:r w:rsidR="00CE1F58" w:rsidRPr="00F41BAC">
        <w:rPr>
          <w:rFonts w:ascii="Garamond" w:eastAsia="Garamond" w:hAnsi="Garamond" w:cs="Garamond"/>
        </w:rPr>
        <w:t xml:space="preserve"> </w:t>
      </w:r>
      <w:r w:rsidR="00BB3858" w:rsidRPr="00F41BAC">
        <w:rPr>
          <w:rFonts w:ascii="Garamond" w:eastAsia="Garamond" w:hAnsi="Garamond" w:cs="Garamond"/>
        </w:rPr>
        <w:t>siete (</w:t>
      </w:r>
      <w:r w:rsidR="3ED2F1BF" w:rsidRPr="00F41BAC">
        <w:rPr>
          <w:rFonts w:ascii="Garamond" w:eastAsia="Garamond" w:hAnsi="Garamond" w:cs="Garamond"/>
        </w:rPr>
        <w:t>7</w:t>
      </w:r>
      <w:r w:rsidR="00BB3858" w:rsidRPr="00F41BAC">
        <w:rPr>
          <w:rFonts w:ascii="Garamond" w:eastAsia="Garamond" w:hAnsi="Garamond" w:cs="Garamond"/>
        </w:rPr>
        <w:t>)</w:t>
      </w:r>
      <w:r w:rsidR="3ED2F1BF" w:rsidRPr="00F41BAC">
        <w:rPr>
          <w:rFonts w:ascii="Garamond" w:eastAsia="Garamond" w:hAnsi="Garamond" w:cs="Garamond"/>
        </w:rPr>
        <w:t xml:space="preserve"> días hábiles </w:t>
      </w:r>
      <w:r w:rsidR="00BB3858" w:rsidRPr="00F41BAC">
        <w:rPr>
          <w:rFonts w:ascii="Garamond" w:eastAsia="Garamond" w:hAnsi="Garamond" w:cs="Garamond"/>
        </w:rPr>
        <w:t>contados a partir de la tercera reiteración</w:t>
      </w:r>
      <w:r w:rsidR="00336018" w:rsidRPr="00F41BAC">
        <w:rPr>
          <w:rFonts w:ascii="Garamond" w:eastAsia="Garamond" w:hAnsi="Garamond" w:cs="Garamond"/>
        </w:rPr>
        <w:t>.</w:t>
      </w:r>
    </w:p>
    <w:p w14:paraId="7B252273" w14:textId="77777777" w:rsidR="00FB1F4C" w:rsidRPr="00F41BAC" w:rsidRDefault="00FB1F4C" w:rsidP="00FB1F4C">
      <w:pPr>
        <w:pStyle w:val="Textoindependiente"/>
        <w:tabs>
          <w:tab w:val="left" w:pos="426"/>
        </w:tabs>
        <w:spacing w:before="1"/>
        <w:ind w:left="1069"/>
        <w:rPr>
          <w:rFonts w:ascii="Garamond" w:eastAsia="Garamond" w:hAnsi="Garamond" w:cs="Garamond"/>
        </w:rPr>
      </w:pPr>
    </w:p>
    <w:p w14:paraId="0D40DB7D" w14:textId="10E7A93D" w:rsidR="18B43872" w:rsidRDefault="00FB1F4C" w:rsidP="18B43872">
      <w:pPr>
        <w:pStyle w:val="Textoindependiente"/>
        <w:tabs>
          <w:tab w:val="left" w:pos="426"/>
        </w:tabs>
        <w:spacing w:before="1"/>
        <w:rPr>
          <w:rFonts w:ascii="Garamond" w:eastAsia="Garamond" w:hAnsi="Garamond" w:cs="Garamond"/>
        </w:rPr>
      </w:pPr>
      <w:r>
        <w:rPr>
          <w:rFonts w:ascii="Garamond" w:eastAsia="Garamond" w:hAnsi="Garamond" w:cs="Garamond"/>
        </w:rPr>
        <w:t>El contratista así mismo deberá:</w:t>
      </w:r>
    </w:p>
    <w:p w14:paraId="182DA248" w14:textId="77777777" w:rsidR="00FB1F4C" w:rsidRPr="00F41BAC" w:rsidRDefault="00FB1F4C" w:rsidP="18B43872">
      <w:pPr>
        <w:pStyle w:val="Textoindependiente"/>
        <w:tabs>
          <w:tab w:val="left" w:pos="426"/>
        </w:tabs>
        <w:spacing w:before="1"/>
        <w:rPr>
          <w:rFonts w:ascii="Garamond" w:eastAsia="Garamond" w:hAnsi="Garamond" w:cs="Garamond"/>
        </w:rPr>
      </w:pPr>
    </w:p>
    <w:p w14:paraId="0DC18792" w14:textId="63E7F521" w:rsidR="00EA025F" w:rsidRPr="00F41BAC" w:rsidRDefault="5229BF74" w:rsidP="00BC39B7">
      <w:pPr>
        <w:pStyle w:val="Textoindependiente"/>
        <w:numPr>
          <w:ilvl w:val="0"/>
          <w:numId w:val="12"/>
        </w:numPr>
        <w:tabs>
          <w:tab w:val="left" w:pos="426"/>
        </w:tabs>
        <w:spacing w:before="1"/>
        <w:rPr>
          <w:rFonts w:ascii="Garamond" w:eastAsia="Garamond" w:hAnsi="Garamond" w:cs="Garamond"/>
        </w:rPr>
      </w:pPr>
      <w:r w:rsidRPr="00F41BAC">
        <w:rPr>
          <w:rFonts w:ascii="Garamond" w:eastAsia="Garamond" w:hAnsi="Garamond" w:cs="Garamond"/>
        </w:rPr>
        <w:t>Acompañar los encuentros entre la Entidad y los contratistas de obras e interventores.</w:t>
      </w:r>
    </w:p>
    <w:p w14:paraId="54B3DCA3" w14:textId="62BCC688" w:rsidR="00EA025F" w:rsidRPr="00F41BAC" w:rsidRDefault="5229BF74" w:rsidP="00BC39B7">
      <w:pPr>
        <w:pStyle w:val="Textoindependiente"/>
        <w:numPr>
          <w:ilvl w:val="0"/>
          <w:numId w:val="12"/>
        </w:numPr>
        <w:tabs>
          <w:tab w:val="left" w:pos="426"/>
        </w:tabs>
        <w:spacing w:before="1"/>
        <w:rPr>
          <w:rFonts w:ascii="Garamond" w:eastAsia="Garamond" w:hAnsi="Garamond" w:cs="Garamond"/>
        </w:rPr>
      </w:pPr>
      <w:r w:rsidRPr="00F41BAC">
        <w:rPr>
          <w:rFonts w:ascii="Garamond" w:eastAsia="Garamond" w:hAnsi="Garamond" w:cs="Garamond"/>
        </w:rPr>
        <w:t xml:space="preserve">Realizar la verificación mediante acta de reconocimiento de las reparaciones realizas y entregar el insumo al Fondo de Desarrollo Local de </w:t>
      </w:r>
      <w:r w:rsidR="00E36C5D">
        <w:rPr>
          <w:rFonts w:ascii="Garamond" w:eastAsia="Garamond" w:hAnsi="Garamond" w:cs="Garamond"/>
        </w:rPr>
        <w:t>Tunjuelito</w:t>
      </w:r>
      <w:r w:rsidR="008B67D8">
        <w:rPr>
          <w:rFonts w:ascii="Garamond" w:eastAsia="Garamond" w:hAnsi="Garamond" w:cs="Garamond"/>
        </w:rPr>
        <w:t xml:space="preserve"> </w:t>
      </w:r>
      <w:r w:rsidRPr="00F41BAC">
        <w:rPr>
          <w:rFonts w:ascii="Garamond" w:eastAsia="Garamond" w:hAnsi="Garamond" w:cs="Garamond"/>
        </w:rPr>
        <w:t>solicite informe técnico a contratistas e interventores a cerca de las causas que generaron las fallas reparadas.</w:t>
      </w:r>
    </w:p>
    <w:p w14:paraId="7FB7788A" w14:textId="288DE1AF" w:rsidR="00EA025F" w:rsidRPr="00F41BAC" w:rsidRDefault="5229BF74" w:rsidP="00BC39B7">
      <w:pPr>
        <w:pStyle w:val="Textoindependiente"/>
        <w:numPr>
          <w:ilvl w:val="0"/>
          <w:numId w:val="12"/>
        </w:numPr>
        <w:tabs>
          <w:tab w:val="left" w:pos="426"/>
        </w:tabs>
        <w:spacing w:before="1"/>
        <w:rPr>
          <w:rFonts w:ascii="Garamond" w:eastAsia="Garamond" w:hAnsi="Garamond" w:cs="Garamond"/>
        </w:rPr>
      </w:pPr>
      <w:r w:rsidRPr="00F41BAC">
        <w:rPr>
          <w:rFonts w:ascii="Garamond" w:eastAsia="Garamond" w:hAnsi="Garamond" w:cs="Garamond"/>
        </w:rPr>
        <w:t>En caso de No reparación</w:t>
      </w:r>
      <w:r w:rsidR="5B38525B" w:rsidRPr="00F41BAC">
        <w:rPr>
          <w:rFonts w:ascii="Garamond" w:eastAsia="Garamond" w:hAnsi="Garamond" w:cs="Garamond"/>
        </w:rPr>
        <w:t>, no respuesta,</w:t>
      </w:r>
      <w:r w:rsidRPr="00F41BAC">
        <w:rPr>
          <w:rFonts w:ascii="Garamond" w:eastAsia="Garamond" w:hAnsi="Garamond" w:cs="Garamond"/>
        </w:rPr>
        <w:t xml:space="preserve"> la negación o incumplimiento de compromisos de reparaciones el consultor, debe entregar y acompañar la futura reclamación que el Fondo de Desarrollo Local realice ante las firmas aseguradoras, esto incluye la elaboración del informe técnico</w:t>
      </w:r>
      <w:r w:rsidR="432A8F31" w:rsidRPr="00F41BAC">
        <w:rPr>
          <w:rFonts w:ascii="Garamond" w:eastAsia="Garamond" w:hAnsi="Garamond" w:cs="Garamond"/>
        </w:rPr>
        <w:t xml:space="preserve"> con tasación del costo de los arreglos a realizar y </w:t>
      </w:r>
      <w:r w:rsidRPr="00F41BAC">
        <w:rPr>
          <w:rFonts w:ascii="Garamond" w:eastAsia="Garamond" w:hAnsi="Garamond" w:cs="Garamond"/>
        </w:rPr>
        <w:t>el incumplimiento por parte del contratista de obra y además la responsabilidad de la interventoría.</w:t>
      </w:r>
      <w:r w:rsidR="63D81C98" w:rsidRPr="00F41BAC">
        <w:rPr>
          <w:rFonts w:ascii="Garamond" w:eastAsia="Garamond" w:hAnsi="Garamond" w:cs="Garamond"/>
        </w:rPr>
        <w:t xml:space="preserve"> </w:t>
      </w:r>
    </w:p>
    <w:p w14:paraId="47344770" w14:textId="0358C72D" w:rsidR="00EA025F" w:rsidRPr="00F41BAC" w:rsidRDefault="5229BF74" w:rsidP="00BC39B7">
      <w:pPr>
        <w:pStyle w:val="Textoindependiente"/>
        <w:numPr>
          <w:ilvl w:val="0"/>
          <w:numId w:val="12"/>
        </w:numPr>
        <w:tabs>
          <w:tab w:val="left" w:pos="426"/>
        </w:tabs>
        <w:spacing w:before="1"/>
        <w:rPr>
          <w:rFonts w:ascii="Garamond" w:eastAsia="Garamond" w:hAnsi="Garamond" w:cs="Garamond"/>
        </w:rPr>
      </w:pPr>
      <w:r w:rsidRPr="00F41BAC">
        <w:rPr>
          <w:rFonts w:ascii="Garamond" w:eastAsia="Garamond" w:hAnsi="Garamond" w:cs="Garamond"/>
        </w:rPr>
        <w:t xml:space="preserve">Contar con toda la disposición para todas las demás actividades necesarias para que el Fondo de Desarrollo Local de </w:t>
      </w:r>
      <w:r w:rsidR="00E36C5D">
        <w:rPr>
          <w:rFonts w:ascii="Garamond" w:eastAsia="Garamond" w:hAnsi="Garamond" w:cs="Garamond"/>
        </w:rPr>
        <w:t>Tunjuelito</w:t>
      </w:r>
      <w:r w:rsidR="008B67D8">
        <w:rPr>
          <w:rFonts w:ascii="Garamond" w:eastAsia="Garamond" w:hAnsi="Garamond" w:cs="Garamond"/>
        </w:rPr>
        <w:t xml:space="preserve"> </w:t>
      </w:r>
      <w:r w:rsidRPr="00F41BAC">
        <w:rPr>
          <w:rFonts w:ascii="Garamond" w:eastAsia="Garamond" w:hAnsi="Garamond" w:cs="Garamond"/>
        </w:rPr>
        <w:t xml:space="preserve">de cumplimiento efectivo al numeral 4 del </w:t>
      </w:r>
      <w:r w:rsidR="00C767B6" w:rsidRPr="00F41BAC">
        <w:rPr>
          <w:rFonts w:ascii="Garamond" w:eastAsia="Garamond" w:hAnsi="Garamond" w:cs="Garamond"/>
        </w:rPr>
        <w:t>artículo</w:t>
      </w:r>
      <w:r w:rsidRPr="00F41BAC">
        <w:rPr>
          <w:rFonts w:ascii="Garamond" w:eastAsia="Garamond" w:hAnsi="Garamond" w:cs="Garamond"/>
        </w:rPr>
        <w:t xml:space="preserve"> 4 de la ley 80 de 1993.</w:t>
      </w:r>
    </w:p>
    <w:p w14:paraId="4A4FC34D" w14:textId="71043E7B" w:rsidR="003B0CFA" w:rsidRPr="00F41BAC" w:rsidRDefault="003B0CFA" w:rsidP="7299443A">
      <w:pPr>
        <w:pStyle w:val="Textoindependiente"/>
        <w:tabs>
          <w:tab w:val="left" w:pos="426"/>
        </w:tabs>
        <w:spacing w:before="1"/>
        <w:rPr>
          <w:rFonts w:ascii="Garamond" w:eastAsia="Garamond" w:hAnsi="Garamond" w:cs="Garamond"/>
        </w:rPr>
      </w:pPr>
    </w:p>
    <w:p w14:paraId="6C9CA27A" w14:textId="77777777" w:rsidR="001725D7" w:rsidRPr="00F41BAC" w:rsidRDefault="1D847A47" w:rsidP="00BC39B7">
      <w:pPr>
        <w:pStyle w:val="Textoindependiente"/>
        <w:widowControl w:val="0"/>
        <w:numPr>
          <w:ilvl w:val="0"/>
          <w:numId w:val="11"/>
        </w:numPr>
        <w:tabs>
          <w:tab w:val="left" w:pos="426"/>
        </w:tabs>
        <w:autoSpaceDE w:val="0"/>
        <w:autoSpaceDN w:val="0"/>
        <w:spacing w:before="1"/>
        <w:rPr>
          <w:rFonts w:ascii="Garamond" w:eastAsia="Garamond" w:hAnsi="Garamond" w:cs="Garamond"/>
        </w:rPr>
      </w:pPr>
      <w:r w:rsidRPr="00F41BAC">
        <w:rPr>
          <w:rFonts w:ascii="Garamond" w:eastAsia="Garamond" w:hAnsi="Garamond" w:cs="Garamond"/>
        </w:rPr>
        <w:t>DEFINICIÓN DE FRENTE DE OBRA</w:t>
      </w:r>
    </w:p>
    <w:p w14:paraId="50120BF8" w14:textId="77777777" w:rsidR="001725D7" w:rsidRPr="00F41BAC" w:rsidRDefault="001725D7" w:rsidP="7299443A">
      <w:pPr>
        <w:pStyle w:val="Textoindependiente"/>
        <w:tabs>
          <w:tab w:val="left" w:pos="426"/>
        </w:tabs>
        <w:spacing w:before="1"/>
        <w:rPr>
          <w:rFonts w:ascii="Garamond" w:eastAsia="Garamond" w:hAnsi="Garamond" w:cs="Garamond"/>
        </w:rPr>
      </w:pPr>
    </w:p>
    <w:p w14:paraId="18094444" w14:textId="19ABBBD5" w:rsidR="0B36928D" w:rsidRPr="00F41BAC" w:rsidRDefault="002B71DD" w:rsidP="03DFC8B6">
      <w:pPr>
        <w:pStyle w:val="Textoindependiente"/>
        <w:tabs>
          <w:tab w:val="left" w:pos="426"/>
        </w:tabs>
        <w:spacing w:before="1"/>
        <w:rPr>
          <w:rFonts w:ascii="Garamond" w:eastAsia="Garamond" w:hAnsi="Garamond" w:cs="Garamond"/>
        </w:rPr>
      </w:pPr>
      <w:r w:rsidRPr="00F41BAC">
        <w:rPr>
          <w:rFonts w:ascii="Garamond" w:eastAsia="Garamond" w:hAnsi="Garamond" w:cs="Garamond"/>
        </w:rPr>
        <w:t xml:space="preserve">Para efectos de presentación del </w:t>
      </w:r>
      <w:r w:rsidR="0B36928D" w:rsidRPr="00F41BAC">
        <w:rPr>
          <w:rFonts w:ascii="Garamond" w:eastAsia="Garamond" w:hAnsi="Garamond" w:cs="Garamond"/>
        </w:rPr>
        <w:t xml:space="preserve">informe, se entenderá por frente de obra, para la ejecución y presentación de las fichas técnicas en el presente Contrato de Consultoría, lo siguiente: </w:t>
      </w:r>
    </w:p>
    <w:p w14:paraId="64D86441" w14:textId="0AD0DE98" w:rsidR="0B36928D" w:rsidRPr="00F41BAC" w:rsidRDefault="0B36928D" w:rsidP="03DFC8B6">
      <w:pPr>
        <w:pStyle w:val="Textoindependiente"/>
        <w:tabs>
          <w:tab w:val="left" w:pos="426"/>
        </w:tabs>
        <w:spacing w:before="1"/>
        <w:rPr>
          <w:rFonts w:ascii="Garamond" w:hAnsi="Garamond"/>
        </w:rPr>
      </w:pPr>
      <w:r w:rsidRPr="00F41BAC">
        <w:rPr>
          <w:rFonts w:ascii="Garamond" w:eastAsia="Garamond" w:hAnsi="Garamond" w:cs="Garamond"/>
        </w:rPr>
        <w:t xml:space="preserve"> </w:t>
      </w:r>
    </w:p>
    <w:p w14:paraId="005E92C7" w14:textId="6832E2A4" w:rsidR="0B36928D" w:rsidRPr="00F41BAC" w:rsidRDefault="0B36928D" w:rsidP="03DFC8B6">
      <w:pPr>
        <w:pStyle w:val="Textoindependiente"/>
        <w:tabs>
          <w:tab w:val="left" w:pos="426"/>
        </w:tabs>
        <w:spacing w:before="1"/>
        <w:rPr>
          <w:rFonts w:ascii="Garamond" w:hAnsi="Garamond"/>
        </w:rPr>
      </w:pPr>
      <w:r w:rsidRPr="00F41BAC">
        <w:rPr>
          <w:rFonts w:ascii="Garamond" w:eastAsia="Garamond" w:hAnsi="Garamond" w:cs="Garamond"/>
        </w:rPr>
        <w:t xml:space="preserve">1) Frentes de obra de pavimentación, repavimentación, </w:t>
      </w:r>
      <w:r w:rsidR="00C767B6" w:rsidRPr="00F41BAC">
        <w:rPr>
          <w:rFonts w:ascii="Garamond" w:eastAsia="Garamond" w:hAnsi="Garamond" w:cs="Garamond"/>
        </w:rPr>
        <w:t>re parcheo</w:t>
      </w:r>
      <w:r w:rsidRPr="00F41BAC">
        <w:rPr>
          <w:rFonts w:ascii="Garamond" w:eastAsia="Garamond" w:hAnsi="Garamond" w:cs="Garamond"/>
        </w:rPr>
        <w:t xml:space="preserve">, vías peatonales, </w:t>
      </w:r>
      <w:r w:rsidR="00C767B6" w:rsidRPr="00F41BAC">
        <w:rPr>
          <w:rFonts w:ascii="Garamond" w:eastAsia="Garamond" w:hAnsi="Garamond" w:cs="Garamond"/>
        </w:rPr>
        <w:t>adoquinadas</w:t>
      </w:r>
      <w:r w:rsidRPr="00F41BAC">
        <w:rPr>
          <w:rFonts w:ascii="Garamond" w:eastAsia="Garamond" w:hAnsi="Garamond" w:cs="Garamond"/>
        </w:rPr>
        <w:t xml:space="preserve">, andenes, sardineles y redes de acueducto y alcantarillado, y mobiliario urbano, sin limitarse a estos.   </w:t>
      </w:r>
    </w:p>
    <w:p w14:paraId="02BEBE7A" w14:textId="7E3F93BE" w:rsidR="0B36928D" w:rsidRPr="00F41BAC" w:rsidRDefault="0B36928D" w:rsidP="03DFC8B6">
      <w:pPr>
        <w:pStyle w:val="Textoindependiente"/>
        <w:tabs>
          <w:tab w:val="left" w:pos="426"/>
        </w:tabs>
        <w:spacing w:before="1"/>
        <w:rPr>
          <w:rFonts w:ascii="Garamond" w:hAnsi="Garamond"/>
        </w:rPr>
      </w:pPr>
      <w:r w:rsidRPr="00F41BAC">
        <w:rPr>
          <w:rFonts w:ascii="Garamond" w:eastAsia="Garamond" w:hAnsi="Garamond" w:cs="Garamond"/>
        </w:rPr>
        <w:t xml:space="preserve"> </w:t>
      </w:r>
    </w:p>
    <w:p w14:paraId="5CF3A042" w14:textId="1165CDA6" w:rsidR="0B36928D" w:rsidRPr="00F41BAC" w:rsidRDefault="0B36928D" w:rsidP="03DFC8B6">
      <w:pPr>
        <w:pStyle w:val="Textoindependiente"/>
        <w:tabs>
          <w:tab w:val="left" w:pos="426"/>
        </w:tabs>
        <w:spacing w:before="1"/>
        <w:rPr>
          <w:rFonts w:ascii="Garamond" w:hAnsi="Garamond"/>
        </w:rPr>
      </w:pPr>
      <w:r w:rsidRPr="00F41BAC">
        <w:rPr>
          <w:rFonts w:ascii="Garamond" w:eastAsia="Garamond" w:hAnsi="Garamond" w:cs="Garamond"/>
        </w:rPr>
        <w:t xml:space="preserve">Cada tramo de </w:t>
      </w:r>
      <w:r w:rsidR="00B76222">
        <w:rPr>
          <w:rFonts w:ascii="Garamond" w:eastAsia="Garamond" w:hAnsi="Garamond" w:cs="Garamond"/>
        </w:rPr>
        <w:t xml:space="preserve">vía o segmento vial </w:t>
      </w:r>
      <w:r w:rsidRPr="00F41BAC">
        <w:rPr>
          <w:rFonts w:ascii="Garamond" w:eastAsia="Garamond" w:hAnsi="Garamond" w:cs="Garamond"/>
        </w:rPr>
        <w:t>(CIV), tramo de alcantarillado, tramo de sendero peatonal o anden (PK_ID) o tramo de acueducto con la misma nomenclatura (calle y carrera) será un frente de obra, el cambio de nomenclatura impli</w:t>
      </w:r>
      <w:r w:rsidR="00C767B6" w:rsidRPr="00F41BAC">
        <w:rPr>
          <w:rFonts w:ascii="Garamond" w:eastAsia="Garamond" w:hAnsi="Garamond" w:cs="Garamond"/>
        </w:rPr>
        <w:t>cará un nuevo frente de obra (</w:t>
      </w:r>
      <w:proofErr w:type="spellStart"/>
      <w:r w:rsidR="00C767B6" w:rsidRPr="00F41BAC">
        <w:rPr>
          <w:rFonts w:ascii="Garamond" w:eastAsia="Garamond" w:hAnsi="Garamond" w:cs="Garamond"/>
        </w:rPr>
        <w:t>P.</w:t>
      </w:r>
      <w:r w:rsidRPr="00F41BAC">
        <w:rPr>
          <w:rFonts w:ascii="Garamond" w:eastAsia="Garamond" w:hAnsi="Garamond" w:cs="Garamond"/>
        </w:rPr>
        <w:t>ejem</w:t>
      </w:r>
      <w:proofErr w:type="spellEnd"/>
      <w:r w:rsidRPr="00F41BAC">
        <w:rPr>
          <w:rFonts w:ascii="Garamond" w:eastAsia="Garamond" w:hAnsi="Garamond" w:cs="Garamond"/>
        </w:rPr>
        <w:t xml:space="preserve"> Construcción del alcantarillado de la Carrera XXX entre calles YYY y ZZZ se entenderá como un frente de obra) siempre y cuando sea un mismo contrato. Si la obra ha sido ejecutada en desarrollo de varios contratos, se entenderá un frente de obra por cada contrato realizado, en virtud a la documentación que deberá aportarse. </w:t>
      </w:r>
    </w:p>
    <w:p w14:paraId="7D077FD0" w14:textId="533CEB29" w:rsidR="0B36928D" w:rsidRPr="00F41BAC" w:rsidRDefault="0B36928D" w:rsidP="03DFC8B6">
      <w:pPr>
        <w:pStyle w:val="Textoindependiente"/>
        <w:tabs>
          <w:tab w:val="left" w:pos="426"/>
        </w:tabs>
        <w:spacing w:before="1"/>
        <w:rPr>
          <w:rFonts w:ascii="Garamond" w:hAnsi="Garamond"/>
        </w:rPr>
      </w:pPr>
      <w:r w:rsidRPr="00F41BAC">
        <w:rPr>
          <w:rFonts w:ascii="Garamond" w:eastAsia="Garamond" w:hAnsi="Garamond" w:cs="Garamond"/>
        </w:rPr>
        <w:t xml:space="preserve"> </w:t>
      </w:r>
    </w:p>
    <w:p w14:paraId="5AD2388E" w14:textId="10E99C4E" w:rsidR="0B36928D" w:rsidRPr="00F41BAC" w:rsidRDefault="0B36928D" w:rsidP="03DFC8B6">
      <w:pPr>
        <w:pStyle w:val="Textoindependiente"/>
        <w:tabs>
          <w:tab w:val="left" w:pos="426"/>
        </w:tabs>
        <w:spacing w:before="1"/>
        <w:rPr>
          <w:rFonts w:ascii="Garamond" w:hAnsi="Garamond"/>
        </w:rPr>
      </w:pPr>
      <w:r w:rsidRPr="00F41BAC">
        <w:rPr>
          <w:rFonts w:ascii="Garamond" w:eastAsia="Garamond" w:hAnsi="Garamond" w:cs="Garamond"/>
        </w:rPr>
        <w:t>2) Parques: se entenderá como frente de obra en parques, la visita realizada a la unidad recreo-deportiva (</w:t>
      </w:r>
      <w:proofErr w:type="spellStart"/>
      <w:r w:rsidRPr="00F41BAC">
        <w:rPr>
          <w:rFonts w:ascii="Garamond" w:eastAsia="Garamond" w:hAnsi="Garamond" w:cs="Garamond"/>
        </w:rPr>
        <w:t>P.ejem</w:t>
      </w:r>
      <w:proofErr w:type="spellEnd"/>
      <w:r w:rsidRPr="00F41BAC">
        <w:rPr>
          <w:rFonts w:ascii="Garamond" w:eastAsia="Garamond" w:hAnsi="Garamond" w:cs="Garamond"/>
        </w:rPr>
        <w:t xml:space="preserve">  Parque .XXX se entenderá como un frente de obra) lo anterior siempre y cuando sea un mismo contrato, si la obra ha sido ejecutada en desarrollo de varios contratos, se entenderá un frente de obra por cada contrato realizado, en virtud a la documentación que deberá aportarse. </w:t>
      </w:r>
    </w:p>
    <w:p w14:paraId="7B888A8E" w14:textId="73D254E6" w:rsidR="0B36928D" w:rsidRPr="00F41BAC" w:rsidRDefault="0B36928D" w:rsidP="03DFC8B6">
      <w:pPr>
        <w:pStyle w:val="Textoindependiente"/>
        <w:tabs>
          <w:tab w:val="left" w:pos="426"/>
        </w:tabs>
        <w:spacing w:before="1"/>
        <w:rPr>
          <w:rFonts w:ascii="Garamond" w:hAnsi="Garamond"/>
        </w:rPr>
      </w:pPr>
      <w:r w:rsidRPr="00F41BAC">
        <w:rPr>
          <w:rFonts w:ascii="Garamond" w:eastAsia="Garamond" w:hAnsi="Garamond" w:cs="Garamond"/>
        </w:rPr>
        <w:t xml:space="preserve"> </w:t>
      </w:r>
    </w:p>
    <w:p w14:paraId="1F2B1007" w14:textId="7E72850F" w:rsidR="0B36928D" w:rsidRPr="00F41BAC" w:rsidRDefault="0B36928D" w:rsidP="03DFC8B6">
      <w:pPr>
        <w:pStyle w:val="Textoindependiente"/>
        <w:tabs>
          <w:tab w:val="left" w:pos="426"/>
        </w:tabs>
        <w:spacing w:before="1"/>
        <w:rPr>
          <w:rFonts w:ascii="Garamond" w:hAnsi="Garamond"/>
        </w:rPr>
      </w:pPr>
      <w:r w:rsidRPr="00F41BAC">
        <w:rPr>
          <w:rFonts w:ascii="Garamond" w:eastAsia="Garamond" w:hAnsi="Garamond" w:cs="Garamond"/>
        </w:rPr>
        <w:lastRenderedPageBreak/>
        <w:t>3) Edificaciones (Salones comunales, sedes de cultura, sedes administrativas, entre otras): Se entenderá como frente de obra cada edificación intervenida, lo anterior siempre y cuando sea un mismo contrato, si la obra ha sido ejecutada en desarrollo de varios contratos, se entenderá un frente de obra por cada contrato realizado.</w:t>
      </w:r>
    </w:p>
    <w:p w14:paraId="429E53E6" w14:textId="6F5C292D" w:rsidR="000A0E91" w:rsidRDefault="000A0E91">
      <w:pPr>
        <w:spacing w:after="0" w:line="240" w:lineRule="auto"/>
        <w:jc w:val="left"/>
        <w:rPr>
          <w:rFonts w:ascii="Garamond" w:eastAsia="Garamond" w:hAnsi="Garamond" w:cs="Garamond"/>
          <w:sz w:val="24"/>
          <w:szCs w:val="24"/>
        </w:rPr>
      </w:pPr>
    </w:p>
    <w:p w14:paraId="11E34323" w14:textId="7C894C9A" w:rsidR="004F78C8" w:rsidRPr="00F41BAC" w:rsidRDefault="4BB7BF2D" w:rsidP="00BC39B7">
      <w:pPr>
        <w:pStyle w:val="Prrafodelista"/>
        <w:numPr>
          <w:ilvl w:val="0"/>
          <w:numId w:val="6"/>
        </w:numPr>
        <w:rPr>
          <w:rFonts w:ascii="Garamond" w:eastAsia="Garamond" w:hAnsi="Garamond" w:cs="Garamond"/>
          <w:b/>
          <w:bCs/>
          <w:sz w:val="24"/>
          <w:szCs w:val="24"/>
          <w:lang w:val="es-ES"/>
        </w:rPr>
      </w:pPr>
      <w:commentRangeStart w:id="435"/>
      <w:commentRangeStart w:id="436"/>
      <w:r w:rsidRPr="00F41BAC">
        <w:rPr>
          <w:rFonts w:ascii="Garamond" w:eastAsia="Garamond" w:hAnsi="Garamond" w:cs="Garamond"/>
          <w:b/>
          <w:bCs/>
          <w:sz w:val="24"/>
          <w:szCs w:val="24"/>
          <w:lang w:val="es-ES"/>
        </w:rPr>
        <w:t xml:space="preserve">PLAZO PARA LA </w:t>
      </w:r>
      <w:r w:rsidR="4A280092" w:rsidRPr="00F41BAC">
        <w:rPr>
          <w:rFonts w:ascii="Garamond" w:eastAsia="Garamond" w:hAnsi="Garamond" w:cs="Garamond"/>
          <w:b/>
          <w:bCs/>
          <w:sz w:val="24"/>
          <w:szCs w:val="24"/>
          <w:lang w:val="es-ES"/>
        </w:rPr>
        <w:t>EJECUCIÓN</w:t>
      </w:r>
      <w:r w:rsidRPr="00F41BAC">
        <w:rPr>
          <w:rFonts w:ascii="Garamond" w:eastAsia="Garamond" w:hAnsi="Garamond" w:cs="Garamond"/>
          <w:b/>
          <w:bCs/>
          <w:sz w:val="24"/>
          <w:szCs w:val="24"/>
          <w:lang w:val="es-ES"/>
        </w:rPr>
        <w:t xml:space="preserve"> DEL CONTRATO</w:t>
      </w:r>
      <w:r w:rsidR="58B44BD0" w:rsidRPr="00F41BAC">
        <w:rPr>
          <w:rFonts w:ascii="Garamond" w:eastAsia="Garamond" w:hAnsi="Garamond" w:cs="Garamond"/>
          <w:b/>
          <w:bCs/>
          <w:sz w:val="24"/>
          <w:szCs w:val="24"/>
          <w:lang w:val="es-ES"/>
        </w:rPr>
        <w:t xml:space="preserve"> </w:t>
      </w:r>
    </w:p>
    <w:p w14:paraId="75307CDC" w14:textId="41C635DC" w:rsidR="00A24EDE" w:rsidRPr="00A24EDE" w:rsidRDefault="00A24EDE" w:rsidP="00A24EDE">
      <w:pPr>
        <w:rPr>
          <w:rFonts w:ascii="Garamond" w:eastAsia="Garamond" w:hAnsi="Garamond" w:cs="Garamond"/>
          <w:sz w:val="24"/>
          <w:szCs w:val="24"/>
        </w:rPr>
      </w:pPr>
      <w:r w:rsidRPr="00A24EDE">
        <w:rPr>
          <w:rFonts w:ascii="Garamond" w:eastAsia="Garamond" w:hAnsi="Garamond" w:cs="Garamond"/>
          <w:sz w:val="24"/>
          <w:szCs w:val="24"/>
        </w:rPr>
        <w:t xml:space="preserve">El plazo de ejecución del contrato es de </w:t>
      </w:r>
      <w:r w:rsidR="002A50AD">
        <w:rPr>
          <w:rFonts w:ascii="Garamond" w:eastAsia="Garamond" w:hAnsi="Garamond" w:cs="Garamond"/>
          <w:sz w:val="24"/>
          <w:szCs w:val="24"/>
        </w:rPr>
        <w:t>doce</w:t>
      </w:r>
      <w:r w:rsidRPr="00A24EDE">
        <w:rPr>
          <w:rFonts w:ascii="Garamond" w:eastAsia="Garamond" w:hAnsi="Garamond" w:cs="Garamond"/>
          <w:sz w:val="24"/>
          <w:szCs w:val="24"/>
        </w:rPr>
        <w:t xml:space="preserve"> (</w:t>
      </w:r>
      <w:r w:rsidR="002A50AD">
        <w:rPr>
          <w:rFonts w:ascii="Garamond" w:eastAsia="Garamond" w:hAnsi="Garamond" w:cs="Garamond"/>
          <w:sz w:val="24"/>
          <w:szCs w:val="24"/>
        </w:rPr>
        <w:t>12</w:t>
      </w:r>
      <w:r w:rsidRPr="00A24EDE">
        <w:rPr>
          <w:rFonts w:ascii="Garamond" w:eastAsia="Garamond" w:hAnsi="Garamond" w:cs="Garamond"/>
          <w:sz w:val="24"/>
          <w:szCs w:val="24"/>
        </w:rPr>
        <w:t xml:space="preserve">) meses, contados a partir de la fecha del cumplimiento de los requisitos de perfeccionamiento y, ejecución y legalización del respectivo contrato de consultoría, y previa suscripción del acta de inicio. </w:t>
      </w:r>
    </w:p>
    <w:p w14:paraId="6032FF2D" w14:textId="77777777" w:rsidR="00A24EDE" w:rsidRPr="00A24EDE" w:rsidRDefault="00A24EDE" w:rsidP="00A24EDE">
      <w:pPr>
        <w:rPr>
          <w:rFonts w:ascii="Garamond" w:eastAsia="Garamond" w:hAnsi="Garamond" w:cs="Garamond"/>
          <w:sz w:val="24"/>
          <w:szCs w:val="24"/>
        </w:rPr>
      </w:pPr>
      <w:r w:rsidRPr="00A24EDE">
        <w:rPr>
          <w:rFonts w:ascii="Garamond" w:eastAsia="Garamond" w:hAnsi="Garamond" w:cs="Garamond"/>
          <w:sz w:val="24"/>
          <w:szCs w:val="24"/>
        </w:rPr>
        <w:t xml:space="preserve">El plazo, se cuenta a partir de la fecha en que se suscriba el Acta de Inicio, lo cual se deberá llevar a cabo durante el mes calendario </w:t>
      </w:r>
      <w:del w:id="437" w:author="DIEGO CABALLERO ROJAS" w:date="2026-06-22T12:06:00Z">
        <w:r w:rsidRPr="00A24EDE" w:rsidDel="0027132F">
          <w:rPr>
            <w:rFonts w:ascii="Garamond" w:eastAsia="Garamond" w:hAnsi="Garamond" w:cs="Garamond"/>
            <w:sz w:val="24"/>
            <w:szCs w:val="24"/>
          </w:rPr>
          <w:delText xml:space="preserve">  </w:delText>
        </w:r>
      </w:del>
      <w:r w:rsidRPr="00A24EDE">
        <w:rPr>
          <w:rFonts w:ascii="Garamond" w:eastAsia="Garamond" w:hAnsi="Garamond" w:cs="Garamond"/>
          <w:sz w:val="24"/>
          <w:szCs w:val="24"/>
        </w:rPr>
        <w:t xml:space="preserve">siguiente luego del cumplimiento de los requisitos de perfeccionamiento del contrato lo cual deberá realizarse en los siguientes diez días calendario a la suscripción del mismo. </w:t>
      </w:r>
    </w:p>
    <w:p w14:paraId="169D068D" w14:textId="6FE91AFB" w:rsidR="217E7548" w:rsidRPr="00F41BAC" w:rsidDel="0027132F" w:rsidRDefault="00A24EDE" w:rsidP="00A24EDE">
      <w:pPr>
        <w:rPr>
          <w:del w:id="438" w:author="DIEGO CABALLERO ROJAS" w:date="2026-06-22T12:07:00Z"/>
          <w:rFonts w:ascii="Garamond" w:hAnsi="Garamond"/>
          <w:sz w:val="24"/>
          <w:szCs w:val="24"/>
        </w:rPr>
      </w:pPr>
      <w:del w:id="439" w:author="DIEGO CABALLERO ROJAS" w:date="2026-06-22T12:07:00Z">
        <w:r w:rsidRPr="00A24EDE" w:rsidDel="0027132F">
          <w:rPr>
            <w:rFonts w:ascii="Garamond" w:eastAsia="Garamond" w:hAnsi="Garamond" w:cs="Garamond"/>
            <w:sz w:val="24"/>
            <w:szCs w:val="24"/>
          </w:rPr>
          <w:delText>El plazo, se cuenta a partir de la fecha en que se suscriba el Acta de Inicio, lo cual se deberá llevar a cabo durante el mes calendario siguiente al cumplimiento de los requisitos de perfeccionamiento y ejecución del contrato, así como de aquellos establecidos en el Pliego de Condiciones</w:delText>
        </w:r>
        <w:commentRangeEnd w:id="435"/>
        <w:r w:rsidR="00976197" w:rsidDel="0027132F">
          <w:rPr>
            <w:rStyle w:val="Refdecomentario"/>
            <w:lang w:val="x-none" w:eastAsia="x-none"/>
          </w:rPr>
          <w:commentReference w:id="435"/>
        </w:r>
      </w:del>
      <w:commentRangeEnd w:id="436"/>
      <w:r w:rsidR="0027132F">
        <w:rPr>
          <w:rStyle w:val="Refdecomentario"/>
          <w:lang w:val="x-none" w:eastAsia="x-none"/>
        </w:rPr>
        <w:commentReference w:id="436"/>
      </w:r>
      <w:del w:id="440" w:author="DIEGO CABALLERO ROJAS" w:date="2026-06-22T12:07:00Z">
        <w:r w:rsidRPr="00A24EDE" w:rsidDel="0027132F">
          <w:rPr>
            <w:rFonts w:ascii="Garamond" w:eastAsia="Garamond" w:hAnsi="Garamond" w:cs="Garamond"/>
            <w:sz w:val="24"/>
            <w:szCs w:val="24"/>
          </w:rPr>
          <w:delText>.</w:delText>
        </w:r>
      </w:del>
    </w:p>
    <w:p w14:paraId="3ECAFEE9" w14:textId="3C82D8E2" w:rsidR="037B3886" w:rsidRPr="00F41BAC" w:rsidRDefault="037B3886" w:rsidP="00BC39B7">
      <w:pPr>
        <w:numPr>
          <w:ilvl w:val="0"/>
          <w:numId w:val="6"/>
        </w:numPr>
        <w:rPr>
          <w:rFonts w:ascii="Garamond" w:eastAsia="Garamond" w:hAnsi="Garamond" w:cs="Garamond"/>
          <w:b/>
          <w:bCs/>
          <w:sz w:val="24"/>
          <w:szCs w:val="24"/>
        </w:rPr>
      </w:pPr>
      <w:r w:rsidRPr="00F41BAC">
        <w:rPr>
          <w:rFonts w:ascii="Garamond" w:eastAsia="Garamond" w:hAnsi="Garamond" w:cs="Garamond"/>
          <w:b/>
          <w:bCs/>
          <w:sz w:val="24"/>
          <w:szCs w:val="24"/>
        </w:rPr>
        <w:t>FORMA DE PAGO</w:t>
      </w:r>
    </w:p>
    <w:p w14:paraId="704808B6" w14:textId="77777777" w:rsidR="0053319F" w:rsidRPr="00377425" w:rsidRDefault="0053319F" w:rsidP="0053319F">
      <w:pPr>
        <w:pStyle w:val="Standard"/>
        <w:spacing w:line="276" w:lineRule="auto"/>
        <w:jc w:val="both"/>
        <w:rPr>
          <w:rFonts w:ascii="Garamond" w:hAnsi="Garamond" w:cs="Tahoma"/>
          <w:sz w:val="24"/>
          <w:szCs w:val="24"/>
        </w:rPr>
      </w:pPr>
      <w:r w:rsidRPr="00B226DF">
        <w:rPr>
          <w:rFonts w:ascii="Garamond" w:hAnsi="Garamond" w:cs="Tahoma"/>
          <w:sz w:val="24"/>
          <w:szCs w:val="24"/>
        </w:rPr>
        <w:t>El precio previsto en la oferta económica del proponente incluye todos los gastos directos e indirectos derivados de la celebración, ejecución y liquidación del contrato; por tanto, en el valor pactado se entienden incluidos, entre otros, los gastos de administración, salarios, prestaciones sociales e indemnizaciones del personal, incrementos salariales y prestacionales; desplazamientos, herramientas y toda clase de equipos necesarios, si aplicara; honorarios y asesorías en actividades relacionadas con la ejecución del contrato.</w:t>
      </w:r>
      <w:r w:rsidRPr="00377425">
        <w:rPr>
          <w:rFonts w:ascii="Garamond" w:hAnsi="Garamond" w:cs="Tahoma"/>
          <w:sz w:val="24"/>
          <w:szCs w:val="24"/>
        </w:rPr>
        <w:t xml:space="preserve">  </w:t>
      </w:r>
    </w:p>
    <w:p w14:paraId="16832961" w14:textId="77777777" w:rsidR="0053319F" w:rsidRPr="00377425" w:rsidRDefault="0053319F" w:rsidP="0053319F">
      <w:pPr>
        <w:pStyle w:val="Standard"/>
        <w:spacing w:line="276" w:lineRule="auto"/>
        <w:jc w:val="both"/>
        <w:rPr>
          <w:sz w:val="24"/>
          <w:szCs w:val="24"/>
        </w:rPr>
      </w:pPr>
      <w:commentRangeStart w:id="441"/>
      <w:r w:rsidRPr="00377425">
        <w:rPr>
          <w:rFonts w:ascii="Garamond" w:hAnsi="Garamond" w:cs="Tahoma"/>
          <w:sz w:val="24"/>
          <w:szCs w:val="24"/>
        </w:rPr>
        <w:t xml:space="preserve"> </w:t>
      </w:r>
    </w:p>
    <w:p w14:paraId="4F4A7BFA" w14:textId="77777777" w:rsidR="0027132F" w:rsidRPr="00701239" w:rsidRDefault="0027132F" w:rsidP="0027132F">
      <w:pPr>
        <w:pStyle w:val="Textoindependiente"/>
        <w:tabs>
          <w:tab w:val="left" w:pos="426"/>
        </w:tabs>
        <w:spacing w:line="276" w:lineRule="auto"/>
        <w:rPr>
          <w:ins w:id="442" w:author="DIEGO CABALLERO ROJAS" w:date="2026-06-22T12:07:00Z"/>
          <w:rFonts w:ascii="Garamond" w:hAnsi="Garamond" w:cstheme="minorHAnsi"/>
          <w:kern w:val="3"/>
          <w:lang w:bidi="hi-IN"/>
        </w:rPr>
      </w:pPr>
      <w:ins w:id="443" w:author="DIEGO CABALLERO ROJAS" w:date="2026-06-22T12:07:00Z">
        <w:r w:rsidRPr="00701239">
          <w:rPr>
            <w:rFonts w:ascii="Garamond" w:hAnsi="Garamond" w:cstheme="minorHAnsi"/>
            <w:kern w:val="3"/>
            <w:lang w:bidi="hi-IN"/>
          </w:rPr>
          <w:t xml:space="preserve">El </w:t>
        </w:r>
        <w:proofErr w:type="spellStart"/>
        <w:r>
          <w:rPr>
            <w:rFonts w:ascii="Garamond" w:hAnsi="Garamond" w:cstheme="minorHAnsi"/>
            <w:kern w:val="3"/>
            <w:lang w:bidi="hi-IN"/>
          </w:rPr>
          <w:t>FDLT</w:t>
        </w:r>
        <w:proofErr w:type="spellEnd"/>
        <w:r w:rsidRPr="00701239">
          <w:rPr>
            <w:rFonts w:ascii="Garamond" w:hAnsi="Garamond" w:cstheme="minorHAnsi"/>
            <w:kern w:val="3"/>
            <w:lang w:bidi="hi-IN"/>
          </w:rPr>
          <w:t xml:space="preserve">, no reconocerá, por consiguiente, ningún reajuste realizado por el contratista en relación con los costos, gastos o actividades adicionales que aquel requiera para la ejecución del contrato y que fueron previsibles al momento de la presentación de la oferta.  </w:t>
        </w:r>
      </w:ins>
    </w:p>
    <w:p w14:paraId="7782F2D8" w14:textId="77777777" w:rsidR="0027132F" w:rsidRPr="00701239" w:rsidRDefault="0027132F" w:rsidP="0027132F">
      <w:pPr>
        <w:pStyle w:val="Textoindependiente"/>
        <w:tabs>
          <w:tab w:val="left" w:pos="426"/>
        </w:tabs>
        <w:spacing w:line="276" w:lineRule="auto"/>
        <w:rPr>
          <w:ins w:id="444" w:author="DIEGO CABALLERO ROJAS" w:date="2026-06-22T12:07:00Z"/>
          <w:rFonts w:ascii="Garamond" w:hAnsi="Garamond" w:cstheme="minorHAnsi"/>
          <w:kern w:val="3"/>
          <w:lang w:bidi="hi-IN"/>
        </w:rPr>
      </w:pPr>
    </w:p>
    <w:p w14:paraId="75AB3E2E" w14:textId="77777777" w:rsidR="0027132F" w:rsidRPr="00701239" w:rsidRDefault="0027132F" w:rsidP="0027132F">
      <w:pPr>
        <w:pStyle w:val="Textoindependiente"/>
        <w:tabs>
          <w:tab w:val="left" w:pos="426"/>
        </w:tabs>
        <w:spacing w:line="276" w:lineRule="auto"/>
        <w:rPr>
          <w:ins w:id="445" w:author="DIEGO CABALLERO ROJAS" w:date="2026-06-22T12:07:00Z"/>
          <w:rFonts w:ascii="Garamond" w:hAnsi="Garamond" w:cstheme="minorHAnsi"/>
          <w:kern w:val="3"/>
          <w:lang w:bidi="hi-IN"/>
        </w:rPr>
      </w:pPr>
      <w:commentRangeStart w:id="446"/>
      <w:commentRangeStart w:id="447"/>
      <w:ins w:id="448" w:author="DIEGO CABALLERO ROJAS" w:date="2026-06-22T12:07:00Z">
        <w:r w:rsidRPr="00701239">
          <w:rPr>
            <w:rFonts w:ascii="Garamond" w:hAnsi="Garamond" w:cstheme="minorHAnsi"/>
            <w:kern w:val="3"/>
            <w:lang w:bidi="hi-IN"/>
          </w:rPr>
          <w:t xml:space="preserve">El contrato se realizará en dos semestres de ejecución y para cada uno se pagará hasta la suma de doscientos </w:t>
        </w:r>
        <w:r>
          <w:rPr>
            <w:rFonts w:ascii="Garamond" w:hAnsi="Garamond" w:cstheme="minorHAnsi"/>
            <w:kern w:val="3"/>
            <w:lang w:bidi="hi-IN"/>
          </w:rPr>
          <w:t>setenta</w:t>
        </w:r>
        <w:r w:rsidRPr="00701239">
          <w:rPr>
            <w:rFonts w:ascii="Garamond" w:hAnsi="Garamond" w:cstheme="minorHAnsi"/>
            <w:kern w:val="3"/>
            <w:lang w:bidi="hi-IN"/>
          </w:rPr>
          <w:t xml:space="preserve"> millones quinientos mil pesos ($2</w:t>
        </w:r>
        <w:r>
          <w:rPr>
            <w:rFonts w:ascii="Garamond" w:hAnsi="Garamond" w:cstheme="minorHAnsi"/>
            <w:kern w:val="3"/>
            <w:lang w:bidi="hi-IN"/>
          </w:rPr>
          <w:t>70</w:t>
        </w:r>
        <w:r w:rsidRPr="00701239">
          <w:rPr>
            <w:rFonts w:ascii="Garamond" w:hAnsi="Garamond" w:cstheme="minorHAnsi"/>
            <w:kern w:val="3"/>
            <w:lang w:bidi="hi-IN"/>
          </w:rPr>
          <w:t>.0</w:t>
        </w:r>
        <w:r>
          <w:rPr>
            <w:rFonts w:ascii="Garamond" w:hAnsi="Garamond" w:cstheme="minorHAnsi"/>
            <w:kern w:val="3"/>
            <w:lang w:bidi="hi-IN"/>
          </w:rPr>
          <w:t>0</w:t>
        </w:r>
        <w:r w:rsidRPr="00701239">
          <w:rPr>
            <w:rFonts w:ascii="Garamond" w:hAnsi="Garamond" w:cstheme="minorHAnsi"/>
            <w:kern w:val="3"/>
            <w:lang w:bidi="hi-IN"/>
          </w:rPr>
          <w:t>0.000) y al finalizar el contrato de consultoría un pago contra liquidación correspondiente al 10% del valor del contrato por la suma de sesenta y cinco millones de pesos ($6</w:t>
        </w:r>
        <w:r>
          <w:rPr>
            <w:rFonts w:ascii="Garamond" w:hAnsi="Garamond" w:cstheme="minorHAnsi"/>
            <w:kern w:val="3"/>
            <w:lang w:bidi="hi-IN"/>
          </w:rPr>
          <w:t>0</w:t>
        </w:r>
        <w:r w:rsidRPr="00701239">
          <w:rPr>
            <w:rFonts w:ascii="Garamond" w:hAnsi="Garamond" w:cstheme="minorHAnsi"/>
            <w:kern w:val="3"/>
            <w:lang w:bidi="hi-IN"/>
          </w:rPr>
          <w:t>.000.000), de los cuales se pagará de la siguiente forma:</w:t>
        </w:r>
      </w:ins>
    </w:p>
    <w:p w14:paraId="457D5256" w14:textId="77777777" w:rsidR="0027132F" w:rsidRPr="00701239" w:rsidRDefault="0027132F" w:rsidP="0027132F">
      <w:pPr>
        <w:pStyle w:val="Textoindependiente"/>
        <w:tabs>
          <w:tab w:val="left" w:pos="426"/>
        </w:tabs>
        <w:spacing w:line="276" w:lineRule="auto"/>
        <w:rPr>
          <w:ins w:id="449" w:author="DIEGO CABALLERO ROJAS" w:date="2026-06-22T12:07:00Z"/>
          <w:rFonts w:ascii="Garamond" w:hAnsi="Garamond" w:cstheme="minorHAnsi"/>
          <w:kern w:val="3"/>
          <w:lang w:bidi="hi-IN"/>
        </w:rPr>
      </w:pPr>
      <w:ins w:id="450" w:author="DIEGO CABALLERO ROJAS" w:date="2026-06-22T12:07:00Z">
        <w:r w:rsidRPr="00701239">
          <w:rPr>
            <w:rFonts w:ascii="Garamond" w:hAnsi="Garamond" w:cstheme="minorHAnsi"/>
            <w:kern w:val="3"/>
            <w:lang w:bidi="hi-IN"/>
          </w:rPr>
          <w:t xml:space="preserve"> </w:t>
        </w:r>
      </w:ins>
    </w:p>
    <w:p w14:paraId="73CC8F2C" w14:textId="77777777" w:rsidR="0027132F" w:rsidRPr="00701239" w:rsidRDefault="0027132F" w:rsidP="0027132F">
      <w:pPr>
        <w:pStyle w:val="Textoindependiente"/>
        <w:tabs>
          <w:tab w:val="left" w:pos="426"/>
        </w:tabs>
        <w:spacing w:line="276" w:lineRule="auto"/>
        <w:rPr>
          <w:ins w:id="451" w:author="DIEGO CABALLERO ROJAS" w:date="2026-06-22T12:07:00Z"/>
          <w:rFonts w:ascii="Garamond" w:hAnsi="Garamond" w:cstheme="minorHAnsi"/>
          <w:b/>
          <w:bCs/>
          <w:kern w:val="3"/>
          <w:lang w:bidi="hi-IN"/>
        </w:rPr>
      </w:pPr>
      <w:ins w:id="452" w:author="DIEGO CABALLERO ROJAS" w:date="2026-06-22T12:07:00Z">
        <w:r w:rsidRPr="00701239">
          <w:rPr>
            <w:rFonts w:ascii="Garamond" w:hAnsi="Garamond" w:cstheme="minorHAnsi"/>
            <w:b/>
            <w:bCs/>
            <w:kern w:val="3"/>
            <w:lang w:bidi="hi-IN"/>
          </w:rPr>
          <w:t>PRIMER SEMESTRE</w:t>
        </w:r>
      </w:ins>
    </w:p>
    <w:p w14:paraId="099D7456" w14:textId="77777777" w:rsidR="0027132F" w:rsidRPr="00701239" w:rsidRDefault="0027132F" w:rsidP="0027132F">
      <w:pPr>
        <w:pStyle w:val="Textoindependiente"/>
        <w:tabs>
          <w:tab w:val="left" w:pos="426"/>
        </w:tabs>
        <w:spacing w:line="276" w:lineRule="auto"/>
        <w:rPr>
          <w:ins w:id="453" w:author="DIEGO CABALLERO ROJAS" w:date="2026-06-22T12:07:00Z"/>
          <w:rFonts w:ascii="Garamond" w:hAnsi="Garamond" w:cstheme="minorHAnsi"/>
          <w:b/>
          <w:bCs/>
          <w:kern w:val="3"/>
          <w:lang w:bidi="hi-IN"/>
        </w:rPr>
      </w:pPr>
    </w:p>
    <w:p w14:paraId="7884C9B3" w14:textId="77777777" w:rsidR="0027132F" w:rsidRPr="00701239" w:rsidRDefault="0027132F" w:rsidP="0027132F">
      <w:pPr>
        <w:pStyle w:val="Textoindependiente"/>
        <w:tabs>
          <w:tab w:val="left" w:pos="426"/>
        </w:tabs>
        <w:spacing w:line="276" w:lineRule="auto"/>
        <w:ind w:left="426"/>
        <w:rPr>
          <w:ins w:id="454" w:author="DIEGO CABALLERO ROJAS" w:date="2026-06-22T12:07:00Z"/>
          <w:rFonts w:ascii="Garamond" w:hAnsi="Garamond" w:cstheme="minorHAnsi"/>
          <w:kern w:val="3"/>
          <w:lang w:bidi="hi-IN"/>
        </w:rPr>
      </w:pPr>
      <w:ins w:id="455" w:author="DIEGO CABALLERO ROJAS" w:date="2026-06-22T12:07:00Z">
        <w:r w:rsidRPr="00701239">
          <w:rPr>
            <w:rFonts w:ascii="Garamond" w:hAnsi="Garamond" w:cstheme="minorHAnsi"/>
            <w:b/>
            <w:bCs/>
            <w:kern w:val="3"/>
            <w:lang w:bidi="hi-IN"/>
          </w:rPr>
          <w:t xml:space="preserve">PAGO INICIAL: </w:t>
        </w:r>
        <w:r w:rsidRPr="00701239">
          <w:rPr>
            <w:rFonts w:ascii="Garamond" w:hAnsi="Garamond" w:cstheme="minorHAnsi"/>
            <w:kern w:val="3"/>
            <w:lang w:bidi="hi-IN"/>
          </w:rPr>
          <w:t>La suma de cincuenta millones de pesos ($5</w:t>
        </w:r>
        <w:r>
          <w:rPr>
            <w:rFonts w:ascii="Garamond" w:hAnsi="Garamond" w:cstheme="minorHAnsi"/>
            <w:kern w:val="3"/>
            <w:lang w:bidi="hi-IN"/>
          </w:rPr>
          <w:t>0</w:t>
        </w:r>
        <w:r w:rsidRPr="00701239">
          <w:rPr>
            <w:rFonts w:ascii="Garamond" w:hAnsi="Garamond" w:cstheme="minorHAnsi"/>
            <w:kern w:val="3"/>
            <w:lang w:bidi="hi-IN"/>
          </w:rPr>
          <w:t>.000.000) del valor total de los cotos fijos del primer semestre, a la entrega del primer informe que contendrá: inventario actualizado, cronograma de visitas y formato de informe de visita y seguimiento por frente de obra.</w:t>
        </w:r>
      </w:ins>
    </w:p>
    <w:p w14:paraId="193ADCA7" w14:textId="77777777" w:rsidR="0027132F" w:rsidRPr="00701239" w:rsidRDefault="0027132F" w:rsidP="0027132F">
      <w:pPr>
        <w:pStyle w:val="Textoindependiente"/>
        <w:tabs>
          <w:tab w:val="left" w:pos="426"/>
        </w:tabs>
        <w:spacing w:line="276" w:lineRule="auto"/>
        <w:ind w:left="426"/>
        <w:rPr>
          <w:ins w:id="456" w:author="DIEGO CABALLERO ROJAS" w:date="2026-06-22T12:07:00Z"/>
          <w:rFonts w:ascii="Garamond" w:hAnsi="Garamond" w:cstheme="minorHAnsi"/>
          <w:kern w:val="3"/>
          <w:lang w:bidi="hi-IN"/>
        </w:rPr>
      </w:pPr>
    </w:p>
    <w:p w14:paraId="022FB9A1" w14:textId="77777777" w:rsidR="0027132F" w:rsidRPr="00701239" w:rsidRDefault="0027132F" w:rsidP="0027132F">
      <w:pPr>
        <w:pStyle w:val="Textoindependiente"/>
        <w:tabs>
          <w:tab w:val="left" w:pos="426"/>
        </w:tabs>
        <w:spacing w:line="276" w:lineRule="auto"/>
        <w:ind w:left="426"/>
        <w:rPr>
          <w:ins w:id="457" w:author="DIEGO CABALLERO ROJAS" w:date="2026-06-22T12:07:00Z"/>
          <w:rFonts w:ascii="Garamond" w:hAnsi="Garamond" w:cstheme="minorHAnsi"/>
          <w:kern w:val="3"/>
          <w:lang w:bidi="hi-IN"/>
        </w:rPr>
      </w:pPr>
      <w:ins w:id="458" w:author="DIEGO CABALLERO ROJAS" w:date="2026-06-22T12:07:00Z">
        <w:r w:rsidRPr="00701239">
          <w:rPr>
            <w:rFonts w:ascii="Garamond" w:hAnsi="Garamond" w:cstheme="minorHAnsi"/>
            <w:b/>
            <w:bCs/>
            <w:kern w:val="3"/>
            <w:lang w:bidi="hi-IN"/>
          </w:rPr>
          <w:t>PAGOS MENSUALES PRIMER SEMESTRE:</w:t>
        </w:r>
        <w:r w:rsidRPr="00701239">
          <w:rPr>
            <w:rFonts w:ascii="Garamond" w:hAnsi="Garamond" w:cstheme="minorHAnsi"/>
            <w:kern w:val="3"/>
            <w:lang w:bidi="hi-IN"/>
          </w:rPr>
          <w:t xml:space="preserve"> La suma de doscientos </w:t>
        </w:r>
        <w:r>
          <w:rPr>
            <w:rFonts w:ascii="Garamond" w:hAnsi="Garamond" w:cstheme="minorHAnsi"/>
            <w:kern w:val="3"/>
            <w:lang w:bidi="hi-IN"/>
          </w:rPr>
          <w:t>cinco millones de</w:t>
        </w:r>
        <w:r w:rsidRPr="00701239">
          <w:rPr>
            <w:rFonts w:ascii="Garamond" w:hAnsi="Garamond" w:cstheme="minorHAnsi"/>
            <w:kern w:val="3"/>
            <w:lang w:bidi="hi-IN"/>
          </w:rPr>
          <w:t xml:space="preserve"> pesos ($2</w:t>
        </w:r>
        <w:r>
          <w:rPr>
            <w:rFonts w:ascii="Garamond" w:hAnsi="Garamond" w:cstheme="minorHAnsi"/>
            <w:kern w:val="3"/>
            <w:lang w:bidi="hi-IN"/>
          </w:rPr>
          <w:t>05</w:t>
        </w:r>
        <w:r w:rsidRPr="00701239">
          <w:rPr>
            <w:rFonts w:ascii="Garamond" w:hAnsi="Garamond" w:cstheme="minorHAnsi"/>
            <w:kern w:val="3"/>
            <w:lang w:bidi="hi-IN"/>
          </w:rPr>
          <w:t>.</w:t>
        </w:r>
        <w:r>
          <w:rPr>
            <w:rFonts w:ascii="Garamond" w:hAnsi="Garamond" w:cstheme="minorHAnsi"/>
            <w:kern w:val="3"/>
            <w:lang w:bidi="hi-IN"/>
          </w:rPr>
          <w:t>0</w:t>
        </w:r>
        <w:r w:rsidRPr="00701239">
          <w:rPr>
            <w:rFonts w:ascii="Garamond" w:hAnsi="Garamond" w:cstheme="minorHAnsi"/>
            <w:kern w:val="3"/>
            <w:lang w:bidi="hi-IN"/>
          </w:rPr>
          <w:t>00.000) del valor semestral de los costos fijos semestrales.  El valor por pagar en cada corte mensual corresponderá a lo que resulte de la siguiente fórmula:  $2</w:t>
        </w:r>
        <w:r>
          <w:rPr>
            <w:rFonts w:ascii="Garamond" w:hAnsi="Garamond" w:cstheme="minorHAnsi"/>
            <w:kern w:val="3"/>
            <w:lang w:bidi="hi-IN"/>
          </w:rPr>
          <w:t>05</w:t>
        </w:r>
        <w:r w:rsidRPr="00701239">
          <w:rPr>
            <w:rFonts w:ascii="Garamond" w:hAnsi="Garamond" w:cstheme="minorHAnsi"/>
            <w:kern w:val="3"/>
            <w:lang w:bidi="hi-IN"/>
          </w:rPr>
          <w:t>.</w:t>
        </w:r>
        <w:r>
          <w:rPr>
            <w:rFonts w:ascii="Garamond" w:hAnsi="Garamond" w:cstheme="minorHAnsi"/>
            <w:kern w:val="3"/>
            <w:lang w:bidi="hi-IN"/>
          </w:rPr>
          <w:t>0</w:t>
        </w:r>
        <w:r w:rsidRPr="00701239">
          <w:rPr>
            <w:rFonts w:ascii="Garamond" w:hAnsi="Garamond" w:cstheme="minorHAnsi"/>
            <w:kern w:val="3"/>
            <w:lang w:bidi="hi-IN"/>
          </w:rPr>
          <w:t>00.000 multiplicado por número de frentes de obra revisados y dividido en el número de frentes de obra total a revisar de acuerdo con el inventario, más los gastos reembolsables correspondiente a la bolsa para ensayos de laboratorio que se hayan aprobado por parte del supervisor.</w:t>
        </w:r>
      </w:ins>
    </w:p>
    <w:p w14:paraId="7BF1097C" w14:textId="77777777" w:rsidR="0027132F" w:rsidRPr="00701239" w:rsidRDefault="0027132F" w:rsidP="0027132F">
      <w:pPr>
        <w:pStyle w:val="Textoindependiente"/>
        <w:tabs>
          <w:tab w:val="left" w:pos="426"/>
        </w:tabs>
        <w:spacing w:line="276" w:lineRule="auto"/>
        <w:ind w:left="426"/>
        <w:rPr>
          <w:ins w:id="459" w:author="DIEGO CABALLERO ROJAS" w:date="2026-06-22T12:07:00Z"/>
          <w:rFonts w:ascii="Garamond" w:hAnsi="Garamond" w:cstheme="minorHAnsi"/>
          <w:kern w:val="3"/>
          <w:lang w:bidi="hi-IN"/>
        </w:rPr>
      </w:pPr>
    </w:p>
    <w:p w14:paraId="6905DC7F" w14:textId="77777777" w:rsidR="0027132F" w:rsidRPr="00701239" w:rsidRDefault="0027132F" w:rsidP="0027132F">
      <w:pPr>
        <w:pStyle w:val="Textoindependiente"/>
        <w:tabs>
          <w:tab w:val="left" w:pos="426"/>
        </w:tabs>
        <w:spacing w:line="276" w:lineRule="auto"/>
        <w:ind w:left="426"/>
        <w:rPr>
          <w:ins w:id="460" w:author="DIEGO CABALLERO ROJAS" w:date="2026-06-22T12:07:00Z"/>
          <w:rFonts w:ascii="Garamond" w:hAnsi="Garamond" w:cstheme="minorHAnsi"/>
          <w:kern w:val="3"/>
          <w:lang w:bidi="hi-IN"/>
        </w:rPr>
      </w:pPr>
      <w:ins w:id="461" w:author="DIEGO CABALLERO ROJAS" w:date="2026-06-22T12:07:00Z">
        <w:r w:rsidRPr="00701239">
          <w:rPr>
            <w:rFonts w:ascii="Garamond" w:hAnsi="Garamond" w:cstheme="minorHAnsi"/>
            <w:kern w:val="3"/>
            <w:lang w:bidi="hi-IN"/>
          </w:rPr>
          <w:t>El número de frentes de obra se calculará de acuerdo con lo indicado en el numeral 2.3.4 DEFINICIÓN DE FRENTE DE OBRA.</w:t>
        </w:r>
      </w:ins>
    </w:p>
    <w:p w14:paraId="20E8EE0C" w14:textId="77777777" w:rsidR="0027132F" w:rsidRPr="00701239" w:rsidRDefault="0027132F" w:rsidP="0027132F">
      <w:pPr>
        <w:pStyle w:val="Textoindependiente"/>
        <w:tabs>
          <w:tab w:val="left" w:pos="426"/>
        </w:tabs>
        <w:spacing w:line="276" w:lineRule="auto"/>
        <w:ind w:left="426"/>
        <w:rPr>
          <w:ins w:id="462" w:author="DIEGO CABALLERO ROJAS" w:date="2026-06-22T12:07:00Z"/>
          <w:rFonts w:ascii="Garamond" w:hAnsi="Garamond" w:cstheme="minorHAnsi"/>
          <w:kern w:val="3"/>
          <w:lang w:bidi="hi-IN"/>
        </w:rPr>
      </w:pPr>
    </w:p>
    <w:p w14:paraId="23010A25" w14:textId="77777777" w:rsidR="0027132F" w:rsidRPr="00701239" w:rsidRDefault="0027132F" w:rsidP="0027132F">
      <w:pPr>
        <w:pStyle w:val="Textoindependiente"/>
        <w:tabs>
          <w:tab w:val="left" w:pos="426"/>
        </w:tabs>
        <w:spacing w:line="276" w:lineRule="auto"/>
        <w:ind w:left="426"/>
        <w:rPr>
          <w:ins w:id="463" w:author="DIEGO CABALLERO ROJAS" w:date="2026-06-22T12:07:00Z"/>
          <w:rFonts w:ascii="Garamond" w:hAnsi="Garamond" w:cstheme="minorHAnsi"/>
          <w:kern w:val="3"/>
          <w:lang w:bidi="hi-IN"/>
        </w:rPr>
      </w:pPr>
      <w:ins w:id="464" w:author="DIEGO CABALLERO ROJAS" w:date="2026-06-22T12:07:00Z">
        <w:r w:rsidRPr="00701239">
          <w:rPr>
            <w:rFonts w:ascii="Garamond" w:hAnsi="Garamond" w:cstheme="minorHAnsi"/>
            <w:kern w:val="3"/>
            <w:lang w:bidi="hi-IN"/>
          </w:rPr>
          <w:t xml:space="preserve">Para el pago mensual deberán ser entregados los informes de la visita realizados a los contratos con póliza vigente de conformidad con el cronograma entregado por el contratista y avalado por la supervisión del seguimiento a las pólizas (Segmentos viales, parques y/o jardines infantiles, entre otros) que se encuentren dentro del alcance del contrato. </w:t>
        </w:r>
      </w:ins>
    </w:p>
    <w:p w14:paraId="79EEE15D" w14:textId="77777777" w:rsidR="0027132F" w:rsidRPr="00701239" w:rsidRDefault="0027132F" w:rsidP="0027132F">
      <w:pPr>
        <w:pStyle w:val="Textoindependiente"/>
        <w:tabs>
          <w:tab w:val="left" w:pos="426"/>
        </w:tabs>
        <w:spacing w:line="276" w:lineRule="auto"/>
        <w:ind w:left="426"/>
        <w:rPr>
          <w:ins w:id="465" w:author="DIEGO CABALLERO ROJAS" w:date="2026-06-22T12:07:00Z"/>
          <w:rFonts w:ascii="Garamond" w:hAnsi="Garamond" w:cstheme="minorHAnsi"/>
          <w:kern w:val="3"/>
          <w:lang w:bidi="hi-IN"/>
        </w:rPr>
      </w:pPr>
    </w:p>
    <w:p w14:paraId="5C48A844" w14:textId="77777777" w:rsidR="0027132F" w:rsidRPr="00701239" w:rsidRDefault="0027132F" w:rsidP="0027132F">
      <w:pPr>
        <w:pStyle w:val="Textoindependiente"/>
        <w:tabs>
          <w:tab w:val="left" w:pos="426"/>
        </w:tabs>
        <w:spacing w:line="276" w:lineRule="auto"/>
        <w:ind w:left="426"/>
        <w:rPr>
          <w:ins w:id="466" w:author="DIEGO CABALLERO ROJAS" w:date="2026-06-22T12:07:00Z"/>
          <w:rFonts w:ascii="Garamond" w:hAnsi="Garamond" w:cstheme="minorHAnsi"/>
          <w:kern w:val="3"/>
          <w:lang w:bidi="hi-IN"/>
        </w:rPr>
      </w:pPr>
      <w:ins w:id="467" w:author="DIEGO CABALLERO ROJAS" w:date="2026-06-22T12:07:00Z">
        <w:r w:rsidRPr="00701239">
          <w:rPr>
            <w:rFonts w:ascii="Garamond" w:hAnsi="Garamond" w:cstheme="minorHAnsi"/>
            <w:b/>
            <w:bCs/>
            <w:kern w:val="3"/>
            <w:lang w:bidi="hi-IN"/>
          </w:rPr>
          <w:t>PAGO BOLSA DE GASTOS:</w:t>
        </w:r>
        <w:r w:rsidRPr="00701239">
          <w:rPr>
            <w:rFonts w:ascii="Garamond" w:hAnsi="Garamond" w:cstheme="minorHAnsi"/>
            <w:kern w:val="3"/>
            <w:lang w:bidi="hi-IN"/>
          </w:rPr>
          <w:t xml:space="preserve"> se realizará el pago de </w:t>
        </w:r>
        <w:r>
          <w:rPr>
            <w:rFonts w:ascii="Garamond" w:hAnsi="Garamond" w:cstheme="minorHAnsi"/>
            <w:kern w:val="3"/>
            <w:lang w:bidi="hi-IN"/>
          </w:rPr>
          <w:t>quince</w:t>
        </w:r>
        <w:r w:rsidRPr="00701239">
          <w:rPr>
            <w:rFonts w:ascii="Garamond" w:hAnsi="Garamond" w:cstheme="minorHAnsi"/>
            <w:kern w:val="3"/>
            <w:lang w:bidi="hi-IN"/>
          </w:rPr>
          <w:t xml:space="preserve"> millones de pesos ($ </w:t>
        </w:r>
        <w:r>
          <w:rPr>
            <w:rFonts w:ascii="Garamond" w:hAnsi="Garamond" w:cstheme="minorHAnsi"/>
            <w:kern w:val="3"/>
            <w:lang w:bidi="hi-IN"/>
          </w:rPr>
          <w:t>15</w:t>
        </w:r>
        <w:r w:rsidRPr="00701239">
          <w:rPr>
            <w:rFonts w:ascii="Garamond" w:hAnsi="Garamond" w:cstheme="minorHAnsi"/>
            <w:kern w:val="3"/>
            <w:lang w:bidi="hi-IN"/>
          </w:rPr>
          <w:t>.000.000) correspondiente a los reembolsables de la bolsa de gastos que corresponde a los ensayos y estudios de laboratorio necesarios para la ejecución del presente contrato. Para el pago de dichos reembolsables se realizará de acuerdo con lo referido en el capítulo 5.1 BOLSA DE GASTOS.</w:t>
        </w:r>
      </w:ins>
    </w:p>
    <w:p w14:paraId="6A6C1FBA" w14:textId="77777777" w:rsidR="0027132F" w:rsidRPr="00701239" w:rsidRDefault="0027132F" w:rsidP="0027132F">
      <w:pPr>
        <w:pStyle w:val="Textoindependiente"/>
        <w:tabs>
          <w:tab w:val="left" w:pos="426"/>
        </w:tabs>
        <w:spacing w:line="276" w:lineRule="auto"/>
        <w:ind w:left="426"/>
        <w:rPr>
          <w:ins w:id="468" w:author="DIEGO CABALLERO ROJAS" w:date="2026-06-22T12:07:00Z"/>
          <w:rFonts w:ascii="Garamond" w:hAnsi="Garamond" w:cstheme="minorHAnsi"/>
          <w:kern w:val="3"/>
          <w:lang w:bidi="hi-IN"/>
        </w:rPr>
      </w:pPr>
    </w:p>
    <w:p w14:paraId="510A1968" w14:textId="77777777" w:rsidR="0027132F" w:rsidRPr="00701239" w:rsidRDefault="0027132F" w:rsidP="0027132F">
      <w:pPr>
        <w:pStyle w:val="Textoindependiente"/>
        <w:tabs>
          <w:tab w:val="left" w:pos="426"/>
        </w:tabs>
        <w:spacing w:line="276" w:lineRule="auto"/>
        <w:rPr>
          <w:ins w:id="469" w:author="DIEGO CABALLERO ROJAS" w:date="2026-06-22T12:07:00Z"/>
          <w:rFonts w:ascii="Garamond" w:hAnsi="Garamond" w:cstheme="minorHAnsi"/>
          <w:b/>
          <w:bCs/>
          <w:kern w:val="3"/>
          <w:lang w:bidi="hi-IN"/>
        </w:rPr>
      </w:pPr>
      <w:ins w:id="470" w:author="DIEGO CABALLERO ROJAS" w:date="2026-06-22T12:07:00Z">
        <w:r w:rsidRPr="00701239">
          <w:rPr>
            <w:rFonts w:ascii="Garamond" w:hAnsi="Garamond" w:cstheme="minorHAnsi"/>
            <w:b/>
            <w:bCs/>
            <w:kern w:val="3"/>
            <w:lang w:bidi="hi-IN"/>
          </w:rPr>
          <w:t>SEGUNDO SEMESTRE</w:t>
        </w:r>
      </w:ins>
    </w:p>
    <w:p w14:paraId="0B7D87C5" w14:textId="77777777" w:rsidR="0027132F" w:rsidRPr="00701239" w:rsidRDefault="0027132F" w:rsidP="0027132F">
      <w:pPr>
        <w:pStyle w:val="Textoindependiente"/>
        <w:tabs>
          <w:tab w:val="left" w:pos="426"/>
        </w:tabs>
        <w:spacing w:line="276" w:lineRule="auto"/>
        <w:rPr>
          <w:ins w:id="471" w:author="DIEGO CABALLERO ROJAS" w:date="2026-06-22T12:07:00Z"/>
          <w:rFonts w:ascii="Garamond" w:hAnsi="Garamond" w:cstheme="minorHAnsi"/>
          <w:b/>
          <w:bCs/>
          <w:kern w:val="3"/>
          <w:lang w:bidi="hi-IN"/>
        </w:rPr>
      </w:pPr>
    </w:p>
    <w:p w14:paraId="69CE5400" w14:textId="77777777" w:rsidR="0027132F" w:rsidRPr="00701239" w:rsidRDefault="0027132F" w:rsidP="0027132F">
      <w:pPr>
        <w:pStyle w:val="Textoindependiente"/>
        <w:tabs>
          <w:tab w:val="left" w:pos="426"/>
        </w:tabs>
        <w:spacing w:line="276" w:lineRule="auto"/>
        <w:ind w:left="426"/>
        <w:rPr>
          <w:ins w:id="472" w:author="DIEGO CABALLERO ROJAS" w:date="2026-06-22T12:07:00Z"/>
          <w:rFonts w:ascii="Garamond" w:hAnsi="Garamond" w:cstheme="minorHAnsi"/>
          <w:kern w:val="3"/>
          <w:lang w:bidi="hi-IN"/>
        </w:rPr>
      </w:pPr>
      <w:ins w:id="473" w:author="DIEGO CABALLERO ROJAS" w:date="2026-06-22T12:07:00Z">
        <w:r w:rsidRPr="00701239">
          <w:rPr>
            <w:rFonts w:ascii="Garamond" w:hAnsi="Garamond" w:cstheme="minorHAnsi"/>
            <w:b/>
            <w:bCs/>
            <w:kern w:val="3"/>
            <w:lang w:bidi="hi-IN"/>
          </w:rPr>
          <w:t>PAGOS MENSUALES SEGUNDO SEMESTRE:</w:t>
        </w:r>
        <w:r w:rsidRPr="00701239">
          <w:rPr>
            <w:rFonts w:ascii="Garamond" w:hAnsi="Garamond" w:cstheme="minorHAnsi"/>
            <w:kern w:val="3"/>
            <w:lang w:bidi="hi-IN"/>
          </w:rPr>
          <w:t xml:space="preserve"> La suma de doscientos </w:t>
        </w:r>
        <w:r>
          <w:rPr>
            <w:rFonts w:ascii="Garamond" w:hAnsi="Garamond" w:cstheme="minorHAnsi"/>
            <w:kern w:val="3"/>
            <w:lang w:bidi="hi-IN"/>
          </w:rPr>
          <w:t>cinco millones de</w:t>
        </w:r>
        <w:r w:rsidRPr="00701239">
          <w:rPr>
            <w:rFonts w:ascii="Garamond" w:hAnsi="Garamond" w:cstheme="minorHAnsi"/>
            <w:kern w:val="3"/>
            <w:lang w:bidi="hi-IN"/>
          </w:rPr>
          <w:t xml:space="preserve"> pesos ($2</w:t>
        </w:r>
        <w:r>
          <w:rPr>
            <w:rFonts w:ascii="Garamond" w:hAnsi="Garamond" w:cstheme="minorHAnsi"/>
            <w:kern w:val="3"/>
            <w:lang w:bidi="hi-IN"/>
          </w:rPr>
          <w:t>05</w:t>
        </w:r>
        <w:r w:rsidRPr="00701239">
          <w:rPr>
            <w:rFonts w:ascii="Garamond" w:hAnsi="Garamond" w:cstheme="minorHAnsi"/>
            <w:kern w:val="3"/>
            <w:lang w:bidi="hi-IN"/>
          </w:rPr>
          <w:t>.</w:t>
        </w:r>
        <w:r>
          <w:rPr>
            <w:rFonts w:ascii="Garamond" w:hAnsi="Garamond" w:cstheme="minorHAnsi"/>
            <w:kern w:val="3"/>
            <w:lang w:bidi="hi-IN"/>
          </w:rPr>
          <w:t>0</w:t>
        </w:r>
        <w:r w:rsidRPr="00701239">
          <w:rPr>
            <w:rFonts w:ascii="Garamond" w:hAnsi="Garamond" w:cstheme="minorHAnsi"/>
            <w:kern w:val="3"/>
            <w:lang w:bidi="hi-IN"/>
          </w:rPr>
          <w:t>00.000) del valor semestral de los costos fijos semestrales.  El valor por pagar en cada corte mensual corresponderá a lo que resulte de la siguiente fórmula:  $2</w:t>
        </w:r>
        <w:r>
          <w:rPr>
            <w:rFonts w:ascii="Garamond" w:hAnsi="Garamond" w:cstheme="minorHAnsi"/>
            <w:kern w:val="3"/>
            <w:lang w:bidi="hi-IN"/>
          </w:rPr>
          <w:t>05</w:t>
        </w:r>
        <w:r w:rsidRPr="00701239">
          <w:rPr>
            <w:rFonts w:ascii="Garamond" w:hAnsi="Garamond" w:cstheme="minorHAnsi"/>
            <w:kern w:val="3"/>
            <w:lang w:bidi="hi-IN"/>
          </w:rPr>
          <w:t>.</w:t>
        </w:r>
        <w:r>
          <w:rPr>
            <w:rFonts w:ascii="Garamond" w:hAnsi="Garamond" w:cstheme="minorHAnsi"/>
            <w:kern w:val="3"/>
            <w:lang w:bidi="hi-IN"/>
          </w:rPr>
          <w:t>0</w:t>
        </w:r>
        <w:r w:rsidRPr="00701239">
          <w:rPr>
            <w:rFonts w:ascii="Garamond" w:hAnsi="Garamond" w:cstheme="minorHAnsi"/>
            <w:kern w:val="3"/>
            <w:lang w:bidi="hi-IN"/>
          </w:rPr>
          <w:t>00.000 multiplicado por número de frentes de obra revisados y dividido en el número de frentes de obra total a revisar de acuerdo con el inventario, más los gastos reembolsables correspondiente a la bolsa para ensayos de laboratorio que se hayan aprobado por parte del supervisor.</w:t>
        </w:r>
      </w:ins>
    </w:p>
    <w:p w14:paraId="2B797020" w14:textId="77777777" w:rsidR="0027132F" w:rsidRPr="00701239" w:rsidRDefault="0027132F" w:rsidP="0027132F">
      <w:pPr>
        <w:pStyle w:val="Textoindependiente"/>
        <w:tabs>
          <w:tab w:val="left" w:pos="426"/>
          <w:tab w:val="left" w:pos="862"/>
        </w:tabs>
        <w:spacing w:line="276" w:lineRule="auto"/>
        <w:ind w:left="426"/>
        <w:rPr>
          <w:ins w:id="474" w:author="DIEGO CABALLERO ROJAS" w:date="2026-06-22T12:07:00Z"/>
          <w:rFonts w:ascii="Garamond" w:hAnsi="Garamond" w:cstheme="minorHAnsi"/>
          <w:kern w:val="3"/>
          <w:lang w:bidi="hi-IN"/>
        </w:rPr>
      </w:pPr>
      <w:ins w:id="475" w:author="DIEGO CABALLERO ROJAS" w:date="2026-06-22T12:07:00Z">
        <w:r>
          <w:rPr>
            <w:rFonts w:ascii="Garamond" w:hAnsi="Garamond" w:cstheme="minorHAnsi"/>
            <w:kern w:val="3"/>
            <w:lang w:bidi="hi-IN"/>
          </w:rPr>
          <w:tab/>
        </w:r>
      </w:ins>
    </w:p>
    <w:p w14:paraId="6CCF3338" w14:textId="77777777" w:rsidR="0027132F" w:rsidRPr="00701239" w:rsidRDefault="0027132F" w:rsidP="0027132F">
      <w:pPr>
        <w:pStyle w:val="Textoindependiente"/>
        <w:tabs>
          <w:tab w:val="left" w:pos="426"/>
        </w:tabs>
        <w:spacing w:line="276" w:lineRule="auto"/>
        <w:ind w:left="426"/>
        <w:rPr>
          <w:ins w:id="476" w:author="DIEGO CABALLERO ROJAS" w:date="2026-06-22T12:07:00Z"/>
          <w:rFonts w:ascii="Garamond" w:hAnsi="Garamond" w:cstheme="minorHAnsi"/>
          <w:kern w:val="3"/>
          <w:lang w:bidi="hi-IN"/>
        </w:rPr>
      </w:pPr>
      <w:ins w:id="477" w:author="DIEGO CABALLERO ROJAS" w:date="2026-06-22T12:07:00Z">
        <w:r w:rsidRPr="00701239">
          <w:rPr>
            <w:rFonts w:ascii="Garamond" w:hAnsi="Garamond" w:cstheme="minorHAnsi"/>
            <w:kern w:val="3"/>
            <w:lang w:bidi="hi-IN"/>
          </w:rPr>
          <w:t>El número de frentes de obra se calculará de acuerdo con lo indicado en el numeral 2.3.4 DEFINICIÓN DE FRENTE DE OBRA.</w:t>
        </w:r>
      </w:ins>
    </w:p>
    <w:p w14:paraId="63ECE301" w14:textId="77777777" w:rsidR="0027132F" w:rsidRPr="00701239" w:rsidRDefault="0027132F" w:rsidP="0027132F">
      <w:pPr>
        <w:pStyle w:val="Textoindependiente"/>
        <w:tabs>
          <w:tab w:val="left" w:pos="426"/>
        </w:tabs>
        <w:spacing w:line="276" w:lineRule="auto"/>
        <w:ind w:left="426"/>
        <w:rPr>
          <w:ins w:id="478" w:author="DIEGO CABALLERO ROJAS" w:date="2026-06-22T12:07:00Z"/>
          <w:rFonts w:ascii="Garamond" w:hAnsi="Garamond" w:cstheme="minorHAnsi"/>
          <w:kern w:val="3"/>
          <w:lang w:bidi="hi-IN"/>
        </w:rPr>
      </w:pPr>
    </w:p>
    <w:p w14:paraId="11CD7A5A" w14:textId="77777777" w:rsidR="0027132F" w:rsidRPr="00701239" w:rsidRDefault="0027132F" w:rsidP="0027132F">
      <w:pPr>
        <w:pStyle w:val="Textoindependiente"/>
        <w:tabs>
          <w:tab w:val="left" w:pos="426"/>
        </w:tabs>
        <w:spacing w:line="276" w:lineRule="auto"/>
        <w:ind w:left="426"/>
        <w:rPr>
          <w:ins w:id="479" w:author="DIEGO CABALLERO ROJAS" w:date="2026-06-22T12:07:00Z"/>
          <w:rFonts w:ascii="Garamond" w:hAnsi="Garamond" w:cstheme="minorHAnsi"/>
          <w:kern w:val="3"/>
          <w:lang w:bidi="hi-IN"/>
        </w:rPr>
      </w:pPr>
      <w:ins w:id="480" w:author="DIEGO CABALLERO ROJAS" w:date="2026-06-22T12:07:00Z">
        <w:r w:rsidRPr="00701239">
          <w:rPr>
            <w:rFonts w:ascii="Garamond" w:hAnsi="Garamond" w:cstheme="minorHAnsi"/>
            <w:kern w:val="3"/>
            <w:lang w:bidi="hi-IN"/>
          </w:rPr>
          <w:t xml:space="preserve">Para el pago mensual deberán ser entregados los informes de la visita realizados a los contratos con póliza vigente de conformidad con el cronograma entregado por el contratista y avalado por la supervisión del seguimiento a las pólizas (Segmentos viales, parques y/o jardines infantiles, entre otros) que se encuentren dentro del alcance del contrato. </w:t>
        </w:r>
      </w:ins>
    </w:p>
    <w:p w14:paraId="12DB9222" w14:textId="77777777" w:rsidR="0027132F" w:rsidRPr="00701239" w:rsidRDefault="0027132F" w:rsidP="0027132F">
      <w:pPr>
        <w:pStyle w:val="Textoindependiente"/>
        <w:tabs>
          <w:tab w:val="left" w:pos="426"/>
        </w:tabs>
        <w:spacing w:line="276" w:lineRule="auto"/>
        <w:ind w:left="426"/>
        <w:rPr>
          <w:ins w:id="481" w:author="DIEGO CABALLERO ROJAS" w:date="2026-06-22T12:07:00Z"/>
          <w:rFonts w:ascii="Garamond" w:hAnsi="Garamond" w:cstheme="minorHAnsi"/>
          <w:kern w:val="3"/>
          <w:lang w:bidi="hi-IN"/>
        </w:rPr>
      </w:pPr>
    </w:p>
    <w:p w14:paraId="0C81E81D" w14:textId="77777777" w:rsidR="0027132F" w:rsidRPr="00701239" w:rsidRDefault="0027132F" w:rsidP="0027132F">
      <w:pPr>
        <w:pStyle w:val="Textoindependiente"/>
        <w:tabs>
          <w:tab w:val="left" w:pos="426"/>
        </w:tabs>
        <w:spacing w:line="276" w:lineRule="auto"/>
        <w:ind w:left="426"/>
        <w:rPr>
          <w:ins w:id="482" w:author="DIEGO CABALLERO ROJAS" w:date="2026-06-22T12:07:00Z"/>
          <w:rFonts w:ascii="Garamond" w:hAnsi="Garamond" w:cstheme="minorHAnsi"/>
          <w:kern w:val="3"/>
          <w:lang w:bidi="hi-IN"/>
        </w:rPr>
      </w:pPr>
      <w:ins w:id="483" w:author="DIEGO CABALLERO ROJAS" w:date="2026-06-22T12:07:00Z">
        <w:r w:rsidRPr="00701239">
          <w:rPr>
            <w:rFonts w:ascii="Garamond" w:hAnsi="Garamond" w:cstheme="minorHAnsi"/>
            <w:b/>
            <w:bCs/>
            <w:kern w:val="3"/>
            <w:lang w:bidi="hi-IN"/>
          </w:rPr>
          <w:t xml:space="preserve">PAGO BOLSA DE GASTOS: </w:t>
        </w:r>
        <w:r w:rsidRPr="00701239">
          <w:rPr>
            <w:rFonts w:ascii="Garamond" w:hAnsi="Garamond" w:cstheme="minorHAnsi"/>
            <w:kern w:val="3"/>
            <w:lang w:bidi="hi-IN"/>
          </w:rPr>
          <w:t xml:space="preserve">se realizará el pago de </w:t>
        </w:r>
        <w:r>
          <w:rPr>
            <w:rFonts w:ascii="Garamond" w:hAnsi="Garamond" w:cstheme="minorHAnsi"/>
            <w:kern w:val="3"/>
            <w:lang w:bidi="hi-IN"/>
          </w:rPr>
          <w:t>quince</w:t>
        </w:r>
        <w:r w:rsidRPr="00701239">
          <w:rPr>
            <w:rFonts w:ascii="Garamond" w:hAnsi="Garamond" w:cstheme="minorHAnsi"/>
            <w:kern w:val="3"/>
            <w:lang w:bidi="hi-IN"/>
          </w:rPr>
          <w:t xml:space="preserve"> millones de pesos ($ </w:t>
        </w:r>
        <w:r>
          <w:rPr>
            <w:rFonts w:ascii="Garamond" w:hAnsi="Garamond" w:cstheme="minorHAnsi"/>
            <w:kern w:val="3"/>
            <w:lang w:bidi="hi-IN"/>
          </w:rPr>
          <w:t>15</w:t>
        </w:r>
        <w:r w:rsidRPr="00701239">
          <w:rPr>
            <w:rFonts w:ascii="Garamond" w:hAnsi="Garamond" w:cstheme="minorHAnsi"/>
            <w:kern w:val="3"/>
            <w:lang w:bidi="hi-IN"/>
          </w:rPr>
          <w:t xml:space="preserve">.000.000) correspondiente a los reembolsables de la bolsa de gastos que corresponde a los ensayos y </w:t>
        </w:r>
        <w:r w:rsidRPr="00701239">
          <w:rPr>
            <w:rFonts w:ascii="Garamond" w:hAnsi="Garamond" w:cstheme="minorHAnsi"/>
            <w:kern w:val="3"/>
            <w:lang w:bidi="hi-IN"/>
          </w:rPr>
          <w:lastRenderedPageBreak/>
          <w:t>estudios de laboratorio necesarios para la ejecución del presente contrato. Para el pago de dichos reembolsables se realizará de acuerdo con lo referido en el capítulo 5.1 BOLSA DE GASTOS.</w:t>
        </w:r>
      </w:ins>
    </w:p>
    <w:p w14:paraId="6EB25821" w14:textId="77777777" w:rsidR="0027132F" w:rsidRPr="00701239" w:rsidRDefault="0027132F" w:rsidP="0027132F">
      <w:pPr>
        <w:pStyle w:val="Textoindependiente"/>
        <w:tabs>
          <w:tab w:val="left" w:pos="426"/>
        </w:tabs>
        <w:spacing w:line="276" w:lineRule="auto"/>
        <w:ind w:left="426"/>
        <w:rPr>
          <w:ins w:id="484" w:author="DIEGO CABALLERO ROJAS" w:date="2026-06-22T12:07:00Z"/>
          <w:rFonts w:ascii="Garamond" w:hAnsi="Garamond" w:cstheme="minorHAnsi"/>
          <w:kern w:val="3"/>
          <w:lang w:bidi="hi-IN"/>
        </w:rPr>
      </w:pPr>
    </w:p>
    <w:p w14:paraId="4AEBE1A6" w14:textId="77777777" w:rsidR="0027132F" w:rsidRPr="00701239" w:rsidRDefault="0027132F" w:rsidP="0027132F">
      <w:pPr>
        <w:pStyle w:val="Textoindependiente"/>
        <w:tabs>
          <w:tab w:val="left" w:pos="426"/>
        </w:tabs>
        <w:spacing w:line="276" w:lineRule="auto"/>
        <w:rPr>
          <w:ins w:id="485" w:author="DIEGO CABALLERO ROJAS" w:date="2026-06-22T12:07:00Z"/>
          <w:rFonts w:ascii="Garamond" w:hAnsi="Garamond" w:cstheme="minorHAnsi"/>
          <w:kern w:val="3"/>
          <w:lang w:bidi="hi-IN"/>
        </w:rPr>
      </w:pPr>
      <w:ins w:id="486" w:author="DIEGO CABALLERO ROJAS" w:date="2026-06-22T12:07:00Z">
        <w:r w:rsidRPr="00701239">
          <w:rPr>
            <w:rFonts w:ascii="Garamond" w:hAnsi="Garamond" w:cstheme="minorHAnsi"/>
            <w:b/>
            <w:bCs/>
            <w:kern w:val="3"/>
            <w:lang w:bidi="hi-IN"/>
          </w:rPr>
          <w:t>PAGO LIQUIDACIÓN:</w:t>
        </w:r>
        <w:r w:rsidRPr="00701239">
          <w:rPr>
            <w:rFonts w:ascii="Garamond" w:hAnsi="Garamond" w:cstheme="minorHAnsi"/>
            <w:kern w:val="3"/>
            <w:lang w:bidi="hi-IN"/>
          </w:rPr>
          <w:t xml:space="preserve"> Obedece al 10% del valor total del contrato, es decir sesenta millones de pesos ($ 6</w:t>
        </w:r>
        <w:r>
          <w:rPr>
            <w:rFonts w:ascii="Garamond" w:hAnsi="Garamond" w:cstheme="minorHAnsi"/>
            <w:kern w:val="3"/>
            <w:lang w:bidi="hi-IN"/>
          </w:rPr>
          <w:t>0</w:t>
        </w:r>
        <w:r w:rsidRPr="00701239">
          <w:rPr>
            <w:rFonts w:ascii="Garamond" w:hAnsi="Garamond" w:cstheme="minorHAnsi"/>
            <w:kern w:val="3"/>
            <w:lang w:bidi="hi-IN"/>
          </w:rPr>
          <w:t>.000.000) correspondiente a la suscripción del acta de liquidación del contrato.</w:t>
        </w:r>
        <w:commentRangeEnd w:id="446"/>
        <w:r>
          <w:rPr>
            <w:rStyle w:val="Refdecomentario"/>
            <w:rFonts w:ascii="Times New Roman" w:hAnsi="Times New Roman"/>
            <w:kern w:val="3"/>
            <w:lang w:bidi="hi-IN"/>
          </w:rPr>
          <w:commentReference w:id="446"/>
        </w:r>
        <w:commentRangeEnd w:id="447"/>
        <w:r>
          <w:rPr>
            <w:rStyle w:val="Refdecomentario"/>
            <w:rFonts w:ascii="Times New Roman" w:hAnsi="Times New Roman"/>
            <w:kern w:val="3"/>
            <w:lang w:bidi="hi-IN"/>
          </w:rPr>
          <w:commentReference w:id="447"/>
        </w:r>
      </w:ins>
    </w:p>
    <w:p w14:paraId="65BCBD36" w14:textId="77777777" w:rsidR="0027132F" w:rsidRDefault="0027132F" w:rsidP="0053319F">
      <w:pPr>
        <w:pStyle w:val="Standard"/>
        <w:spacing w:line="276" w:lineRule="auto"/>
        <w:jc w:val="both"/>
        <w:rPr>
          <w:ins w:id="487" w:author="DIEGO CABALLERO ROJAS" w:date="2026-06-22T12:08:00Z"/>
          <w:rFonts w:ascii="Garamond" w:hAnsi="Garamond" w:cs="Tahoma"/>
          <w:sz w:val="24"/>
          <w:szCs w:val="24"/>
        </w:rPr>
      </w:pPr>
    </w:p>
    <w:p w14:paraId="40D71A12" w14:textId="4C294158" w:rsidR="0053319F" w:rsidDel="0027132F" w:rsidRDefault="0053319F" w:rsidP="0053319F">
      <w:pPr>
        <w:pStyle w:val="Standard"/>
        <w:spacing w:line="276" w:lineRule="auto"/>
        <w:jc w:val="both"/>
        <w:rPr>
          <w:del w:id="488" w:author="DIEGO CABALLERO ROJAS" w:date="2026-06-22T12:07:00Z"/>
          <w:rFonts w:ascii="Garamond" w:hAnsi="Garamond" w:cs="Tahoma"/>
          <w:sz w:val="24"/>
          <w:szCs w:val="24"/>
        </w:rPr>
      </w:pPr>
      <w:del w:id="489" w:author="DIEGO CABALLERO ROJAS" w:date="2026-06-22T12:07:00Z">
        <w:r w:rsidRPr="3D39A3E3" w:rsidDel="0027132F">
          <w:rPr>
            <w:rFonts w:ascii="Garamond" w:hAnsi="Garamond" w:cs="Tahoma"/>
            <w:sz w:val="24"/>
            <w:szCs w:val="24"/>
          </w:rPr>
          <w:delText xml:space="preserve">El </w:delText>
        </w:r>
        <w:r w:rsidDel="0027132F">
          <w:rPr>
            <w:rFonts w:ascii="Garamond" w:hAnsi="Garamond" w:cs="Tahoma"/>
            <w:sz w:val="24"/>
            <w:szCs w:val="24"/>
          </w:rPr>
          <w:delText>FDLT</w:delText>
        </w:r>
        <w:r w:rsidRPr="3D39A3E3" w:rsidDel="0027132F">
          <w:rPr>
            <w:rFonts w:ascii="Garamond" w:hAnsi="Garamond" w:cs="Tahoma"/>
            <w:sz w:val="24"/>
            <w:szCs w:val="24"/>
          </w:rPr>
          <w:delText xml:space="preserve">, no reconocerá, por consiguiente, ningún reajuste realizado por el contratista en relación con los costos, gastos o actividades adicionales que aquel requiera para la ejecución del contrato y que fueron previsibles al momento de la presentación de la oferta.  </w:delText>
        </w:r>
      </w:del>
    </w:p>
    <w:p w14:paraId="17100859" w14:textId="63BCF1CF" w:rsidR="0053319F" w:rsidDel="0027132F" w:rsidRDefault="0053319F" w:rsidP="0053319F">
      <w:pPr>
        <w:pStyle w:val="Standard"/>
        <w:spacing w:line="276" w:lineRule="auto"/>
        <w:jc w:val="both"/>
        <w:rPr>
          <w:del w:id="490" w:author="DIEGO CABALLERO ROJAS" w:date="2026-06-22T12:07:00Z"/>
          <w:rFonts w:ascii="Garamond" w:hAnsi="Garamond" w:cs="Tahoma"/>
          <w:sz w:val="24"/>
          <w:szCs w:val="24"/>
        </w:rPr>
      </w:pPr>
    </w:p>
    <w:p w14:paraId="5D1CEFB5" w14:textId="1AC5DD24" w:rsidR="0053319F" w:rsidRPr="00881BE2" w:rsidDel="0027132F" w:rsidRDefault="0053319F" w:rsidP="0053319F">
      <w:pPr>
        <w:pStyle w:val="Textoindependiente"/>
        <w:tabs>
          <w:tab w:val="left" w:pos="426"/>
        </w:tabs>
        <w:spacing w:line="276" w:lineRule="auto"/>
        <w:rPr>
          <w:del w:id="491" w:author="DIEGO CABALLERO ROJAS" w:date="2026-06-22T12:07:00Z"/>
          <w:rFonts w:ascii="Garamond" w:hAnsi="Garamond" w:cstheme="minorHAnsi"/>
          <w:kern w:val="3"/>
          <w:lang w:bidi="hi-IN"/>
        </w:rPr>
      </w:pPr>
      <w:del w:id="492" w:author="DIEGO CABALLERO ROJAS" w:date="2026-06-22T12:07:00Z">
        <w:r w:rsidRPr="00D45DDF" w:rsidDel="0027132F">
          <w:rPr>
            <w:rFonts w:ascii="Garamond" w:hAnsi="Garamond" w:cstheme="minorHAnsi"/>
            <w:kern w:val="3"/>
            <w:lang w:bidi="hi-IN"/>
          </w:rPr>
          <w:delText>El contrato se pagará de la siguiente forma:</w:delText>
        </w:r>
      </w:del>
    </w:p>
    <w:p w14:paraId="3A24E77E" w14:textId="20015125" w:rsidR="0053319F" w:rsidDel="0027132F" w:rsidRDefault="0053319F" w:rsidP="0053319F">
      <w:pPr>
        <w:pStyle w:val="Textoindependiente"/>
        <w:tabs>
          <w:tab w:val="left" w:pos="426"/>
        </w:tabs>
        <w:spacing w:line="276" w:lineRule="auto"/>
        <w:rPr>
          <w:del w:id="493" w:author="DIEGO CABALLERO ROJAS" w:date="2026-06-22T12:07:00Z"/>
          <w:rFonts w:ascii="Garamond" w:hAnsi="Garamond" w:cstheme="minorHAnsi"/>
          <w:kern w:val="3"/>
          <w:lang w:bidi="hi-IN"/>
        </w:rPr>
      </w:pPr>
      <w:del w:id="494" w:author="DIEGO CABALLERO ROJAS" w:date="2026-06-22T12:07:00Z">
        <w:r w:rsidRPr="00881BE2" w:rsidDel="0027132F">
          <w:rPr>
            <w:rFonts w:ascii="Garamond" w:hAnsi="Garamond" w:cstheme="minorHAnsi"/>
            <w:kern w:val="3"/>
            <w:lang w:bidi="hi-IN"/>
          </w:rPr>
          <w:delText xml:space="preserve"> </w:delText>
        </w:r>
      </w:del>
    </w:p>
    <w:p w14:paraId="339AACEA" w14:textId="6686889A" w:rsidR="00D81ED5" w:rsidRPr="00086C20" w:rsidDel="0027132F" w:rsidRDefault="00D81ED5" w:rsidP="00D81ED5">
      <w:pPr>
        <w:pStyle w:val="Textoindependiente"/>
        <w:tabs>
          <w:tab w:val="left" w:pos="426"/>
        </w:tabs>
        <w:spacing w:line="276" w:lineRule="auto"/>
        <w:ind w:left="426"/>
        <w:rPr>
          <w:del w:id="495" w:author="DIEGO CABALLERO ROJAS" w:date="2026-06-22T12:07:00Z"/>
          <w:rFonts w:ascii="Garamond" w:hAnsi="Garamond" w:cstheme="minorHAnsi"/>
          <w:kern w:val="3"/>
          <w:lang w:bidi="hi-IN"/>
        </w:rPr>
      </w:pPr>
      <w:del w:id="496" w:author="DIEGO CABALLERO ROJAS" w:date="2026-06-22T12:07:00Z">
        <w:r w:rsidRPr="00086C20" w:rsidDel="0027132F">
          <w:rPr>
            <w:rFonts w:ascii="Garamond" w:hAnsi="Garamond" w:cstheme="minorHAnsi"/>
            <w:kern w:val="3"/>
            <w:lang w:bidi="hi-IN"/>
          </w:rPr>
          <w:delText>PAGO INICIAL: La suma de cincuenta millones pesos ($50.000.000) del valor total de los costos fijos del primer semestre, a la entrega del primer informe que contendrá: inventario actualizado, cronograma de visitas y formato de informe de visita y seguimiento por frente de obra.</w:delText>
        </w:r>
      </w:del>
    </w:p>
    <w:p w14:paraId="4FE85191" w14:textId="52336F7C" w:rsidR="00D81ED5" w:rsidRPr="00086C20" w:rsidDel="0027132F" w:rsidRDefault="00D81ED5" w:rsidP="00D81ED5">
      <w:pPr>
        <w:pStyle w:val="Textoindependiente"/>
        <w:tabs>
          <w:tab w:val="left" w:pos="426"/>
        </w:tabs>
        <w:spacing w:line="276" w:lineRule="auto"/>
        <w:ind w:left="426"/>
        <w:rPr>
          <w:del w:id="497" w:author="DIEGO CABALLERO ROJAS" w:date="2026-06-22T12:07:00Z"/>
          <w:rFonts w:ascii="Garamond" w:hAnsi="Garamond" w:cstheme="minorHAnsi"/>
          <w:kern w:val="3"/>
          <w:lang w:bidi="hi-IN"/>
        </w:rPr>
      </w:pPr>
    </w:p>
    <w:p w14:paraId="1E8E093C" w14:textId="1A6C3EBA" w:rsidR="00D81ED5" w:rsidDel="0027132F" w:rsidRDefault="00D81ED5" w:rsidP="00D81ED5">
      <w:pPr>
        <w:pStyle w:val="Textoindependiente"/>
        <w:tabs>
          <w:tab w:val="left" w:pos="426"/>
        </w:tabs>
        <w:spacing w:line="276" w:lineRule="auto"/>
        <w:ind w:left="426"/>
        <w:rPr>
          <w:del w:id="498" w:author="DIEGO CABALLERO ROJAS" w:date="2026-06-22T12:07:00Z"/>
          <w:rFonts w:ascii="Garamond" w:hAnsi="Garamond" w:cstheme="minorHAnsi"/>
          <w:kern w:val="3"/>
          <w:lang w:bidi="hi-IN"/>
        </w:rPr>
      </w:pPr>
      <w:del w:id="499" w:author="DIEGO CABALLERO ROJAS" w:date="2026-06-22T12:07:00Z">
        <w:r w:rsidRPr="00086C20" w:rsidDel="0027132F">
          <w:rPr>
            <w:rFonts w:ascii="Garamond" w:hAnsi="Garamond" w:cstheme="minorHAnsi"/>
            <w:kern w:val="3"/>
            <w:lang w:bidi="hi-IN"/>
          </w:rPr>
          <w:delText xml:space="preserve">PAGOS MENSUALES: La suma de </w:delText>
        </w:r>
        <w:r w:rsidR="002A50AD" w:rsidRPr="00086C20" w:rsidDel="0027132F">
          <w:rPr>
            <w:rFonts w:ascii="Garamond" w:hAnsi="Garamond" w:cstheme="minorHAnsi"/>
            <w:kern w:val="3"/>
            <w:lang w:bidi="hi-IN"/>
          </w:rPr>
          <w:delText>cuatrocientos sesenta</w:delText>
        </w:r>
        <w:r w:rsidRPr="00086C20" w:rsidDel="0027132F">
          <w:rPr>
            <w:rFonts w:ascii="Garamond" w:hAnsi="Garamond" w:cstheme="minorHAnsi"/>
            <w:kern w:val="3"/>
            <w:lang w:bidi="hi-IN"/>
          </w:rPr>
          <w:delText xml:space="preserve"> millones de pesos ($460.000.000) del valor semestral de los costos fijos anuales.  El valor por pagar en cada corte mensual corresponderá a lo que resulte de la siguiente fórmula:  $460.000.000 multiplicado por número de frentes de obra revisados y dividido en el número de frentes de obra total a revisar de acuerdo con el inventario, más los</w:delText>
        </w:r>
        <w:r w:rsidRPr="00881BE2" w:rsidDel="0027132F">
          <w:rPr>
            <w:rFonts w:ascii="Garamond" w:hAnsi="Garamond" w:cstheme="minorHAnsi"/>
            <w:kern w:val="3"/>
            <w:lang w:bidi="hi-IN"/>
          </w:rPr>
          <w:delText xml:space="preserve"> gastos reembolsables correspondiente a la bolsa para ensayos de laboratorio que se hayan aprobado por parte del supervisor</w:delText>
        </w:r>
        <w:r w:rsidDel="0027132F">
          <w:rPr>
            <w:rFonts w:ascii="Garamond" w:hAnsi="Garamond" w:cstheme="minorHAnsi"/>
            <w:kern w:val="3"/>
            <w:lang w:bidi="hi-IN"/>
          </w:rPr>
          <w:delText>.</w:delText>
        </w:r>
      </w:del>
    </w:p>
    <w:p w14:paraId="4A05094E" w14:textId="45AF22F0" w:rsidR="00D81ED5" w:rsidDel="0027132F" w:rsidRDefault="00D81ED5" w:rsidP="00D81ED5">
      <w:pPr>
        <w:pStyle w:val="Textoindependiente"/>
        <w:tabs>
          <w:tab w:val="left" w:pos="426"/>
        </w:tabs>
        <w:spacing w:line="276" w:lineRule="auto"/>
        <w:ind w:left="426"/>
        <w:rPr>
          <w:del w:id="500" w:author="DIEGO CABALLERO ROJAS" w:date="2026-06-22T12:07:00Z"/>
          <w:rFonts w:ascii="Garamond" w:hAnsi="Garamond" w:cstheme="minorHAnsi"/>
          <w:kern w:val="3"/>
          <w:lang w:bidi="hi-IN"/>
        </w:rPr>
      </w:pPr>
    </w:p>
    <w:p w14:paraId="3E42CC41" w14:textId="666773AC" w:rsidR="00D81ED5" w:rsidRPr="00881BE2" w:rsidDel="0027132F" w:rsidRDefault="00D81ED5" w:rsidP="00D81ED5">
      <w:pPr>
        <w:pStyle w:val="Textoindependiente"/>
        <w:tabs>
          <w:tab w:val="left" w:pos="426"/>
        </w:tabs>
        <w:spacing w:line="276" w:lineRule="auto"/>
        <w:ind w:left="426"/>
        <w:rPr>
          <w:del w:id="501" w:author="DIEGO CABALLERO ROJAS" w:date="2026-06-22T12:07:00Z"/>
          <w:rFonts w:ascii="Garamond" w:hAnsi="Garamond" w:cstheme="minorHAnsi"/>
          <w:kern w:val="3"/>
          <w:lang w:bidi="hi-IN"/>
        </w:rPr>
      </w:pPr>
      <w:del w:id="502" w:author="DIEGO CABALLERO ROJAS" w:date="2026-06-22T12:07:00Z">
        <w:r w:rsidRPr="00881BE2" w:rsidDel="0027132F">
          <w:rPr>
            <w:rFonts w:ascii="Garamond" w:hAnsi="Garamond" w:cstheme="minorHAnsi"/>
            <w:kern w:val="3"/>
            <w:lang w:bidi="hi-IN"/>
          </w:rPr>
          <w:delText>El número de frentes de obra se calculará de acuerdo con lo indicado en el numeral 2.3.4 DEFINICIÓN DE FRENTE DE OBRA.</w:delText>
        </w:r>
      </w:del>
    </w:p>
    <w:p w14:paraId="23A2A811" w14:textId="29CD8213" w:rsidR="00D81ED5" w:rsidRPr="00881BE2" w:rsidDel="0027132F" w:rsidRDefault="00D81ED5" w:rsidP="00D81ED5">
      <w:pPr>
        <w:pStyle w:val="Textoindependiente"/>
        <w:tabs>
          <w:tab w:val="left" w:pos="426"/>
        </w:tabs>
        <w:spacing w:line="276" w:lineRule="auto"/>
        <w:ind w:left="426"/>
        <w:rPr>
          <w:del w:id="503" w:author="DIEGO CABALLERO ROJAS" w:date="2026-06-22T12:07:00Z"/>
          <w:rFonts w:ascii="Garamond" w:hAnsi="Garamond" w:cstheme="minorHAnsi"/>
          <w:kern w:val="3"/>
          <w:lang w:bidi="hi-IN"/>
        </w:rPr>
      </w:pPr>
    </w:p>
    <w:p w14:paraId="32164E79" w14:textId="46BDF09C" w:rsidR="00D81ED5" w:rsidDel="0027132F" w:rsidRDefault="00D81ED5" w:rsidP="00D81ED5">
      <w:pPr>
        <w:pStyle w:val="Textoindependiente"/>
        <w:tabs>
          <w:tab w:val="left" w:pos="426"/>
        </w:tabs>
        <w:spacing w:line="276" w:lineRule="auto"/>
        <w:ind w:left="426"/>
        <w:rPr>
          <w:del w:id="504" w:author="DIEGO CABALLERO ROJAS" w:date="2026-06-22T12:07:00Z"/>
          <w:rFonts w:ascii="Garamond" w:hAnsi="Garamond" w:cstheme="minorHAnsi"/>
          <w:kern w:val="3"/>
          <w:lang w:bidi="hi-IN"/>
        </w:rPr>
      </w:pPr>
      <w:del w:id="505" w:author="DIEGO CABALLERO ROJAS" w:date="2026-06-22T12:07:00Z">
        <w:r w:rsidRPr="00881BE2" w:rsidDel="0027132F">
          <w:rPr>
            <w:rFonts w:ascii="Garamond" w:hAnsi="Garamond" w:cstheme="minorHAnsi"/>
            <w:kern w:val="3"/>
            <w:lang w:bidi="hi-IN"/>
          </w:rPr>
          <w:delText xml:space="preserve">Para el pago mensual deberán ser entregados los informes de la visita realizados a los contratos con póliza vigente de conformidad con el cronograma entregado por el contratista y avalado por la supervisión del seguimiento a las pólizas (Segmentos viales, parques y/o jardines infantiles, entre otros) que se encuentren dentro del alcance del contrato. </w:delText>
        </w:r>
      </w:del>
    </w:p>
    <w:p w14:paraId="1CCD3793" w14:textId="7FC46530" w:rsidR="00D81ED5" w:rsidDel="0027132F" w:rsidRDefault="00D81ED5" w:rsidP="00D81ED5">
      <w:pPr>
        <w:pStyle w:val="Textoindependiente"/>
        <w:tabs>
          <w:tab w:val="left" w:pos="426"/>
        </w:tabs>
        <w:spacing w:line="276" w:lineRule="auto"/>
        <w:ind w:left="426"/>
        <w:rPr>
          <w:del w:id="506" w:author="DIEGO CABALLERO ROJAS" w:date="2026-06-22T12:07:00Z"/>
          <w:rFonts w:ascii="Garamond" w:hAnsi="Garamond" w:cstheme="minorHAnsi"/>
          <w:kern w:val="3"/>
          <w:lang w:bidi="hi-IN"/>
        </w:rPr>
      </w:pPr>
    </w:p>
    <w:p w14:paraId="07D9BE0D" w14:textId="03224F29" w:rsidR="00D81ED5" w:rsidRPr="00881BE2" w:rsidDel="0027132F" w:rsidRDefault="00D81ED5" w:rsidP="00D81ED5">
      <w:pPr>
        <w:pStyle w:val="Textoindependiente"/>
        <w:tabs>
          <w:tab w:val="left" w:pos="426"/>
        </w:tabs>
        <w:spacing w:line="276" w:lineRule="auto"/>
        <w:ind w:left="426"/>
        <w:rPr>
          <w:del w:id="507" w:author="DIEGO CABALLERO ROJAS" w:date="2026-06-22T12:07:00Z"/>
          <w:rFonts w:ascii="Garamond" w:hAnsi="Garamond" w:cstheme="minorHAnsi"/>
          <w:kern w:val="3"/>
          <w:lang w:bidi="hi-IN"/>
        </w:rPr>
      </w:pPr>
      <w:del w:id="508" w:author="DIEGO CABALLERO ROJAS" w:date="2026-06-22T12:07:00Z">
        <w:r w:rsidDel="0027132F">
          <w:rPr>
            <w:rFonts w:ascii="Garamond" w:hAnsi="Garamond" w:cstheme="minorHAnsi"/>
            <w:kern w:val="3"/>
            <w:lang w:bidi="hi-IN"/>
          </w:rPr>
          <w:delText xml:space="preserve">PAGO BOLSA DE GASTOS: se realizará el pago de hasta </w:delText>
        </w:r>
        <w:r w:rsidR="002A50AD" w:rsidDel="0027132F">
          <w:rPr>
            <w:rFonts w:ascii="Garamond" w:hAnsi="Garamond" w:cstheme="minorHAnsi"/>
            <w:kern w:val="3"/>
            <w:lang w:bidi="hi-IN"/>
          </w:rPr>
          <w:delText>treinta</w:delText>
        </w:r>
        <w:r w:rsidDel="0027132F">
          <w:rPr>
            <w:rFonts w:ascii="Garamond" w:hAnsi="Garamond" w:cstheme="minorHAnsi"/>
            <w:kern w:val="3"/>
            <w:lang w:bidi="hi-IN"/>
          </w:rPr>
          <w:delText xml:space="preserve"> millones de pesos</w:delText>
        </w:r>
        <w:r w:rsidRPr="00D45DDF" w:rsidDel="0027132F">
          <w:rPr>
            <w:rFonts w:ascii="Garamond" w:hAnsi="Garamond" w:cstheme="minorHAnsi"/>
            <w:kern w:val="3"/>
            <w:lang w:bidi="hi-IN"/>
          </w:rPr>
          <w:delText xml:space="preserve"> ($</w:delText>
        </w:r>
        <w:r w:rsidDel="0027132F">
          <w:rPr>
            <w:rFonts w:ascii="Garamond" w:hAnsi="Garamond" w:cstheme="minorHAnsi"/>
            <w:kern w:val="3"/>
            <w:lang w:bidi="hi-IN"/>
          </w:rPr>
          <w:delText>30</w:delText>
        </w:r>
        <w:r w:rsidRPr="00D45DDF" w:rsidDel="0027132F">
          <w:rPr>
            <w:rFonts w:ascii="Garamond" w:hAnsi="Garamond" w:cstheme="minorHAnsi"/>
            <w:kern w:val="3"/>
            <w:lang w:bidi="hi-IN"/>
          </w:rPr>
          <w:delText>.</w:delText>
        </w:r>
        <w:r w:rsidDel="0027132F">
          <w:rPr>
            <w:rFonts w:ascii="Garamond" w:hAnsi="Garamond" w:cstheme="minorHAnsi"/>
            <w:kern w:val="3"/>
            <w:lang w:bidi="hi-IN"/>
          </w:rPr>
          <w:delText>0</w:delText>
        </w:r>
        <w:r w:rsidRPr="00D45DDF" w:rsidDel="0027132F">
          <w:rPr>
            <w:rFonts w:ascii="Garamond" w:hAnsi="Garamond" w:cstheme="minorHAnsi"/>
            <w:kern w:val="3"/>
            <w:lang w:bidi="hi-IN"/>
          </w:rPr>
          <w:delText xml:space="preserve">00.000) </w:delText>
        </w:r>
        <w:r w:rsidDel="0027132F">
          <w:rPr>
            <w:rFonts w:ascii="Garamond" w:hAnsi="Garamond" w:cstheme="minorHAnsi"/>
            <w:kern w:val="3"/>
            <w:lang w:bidi="hi-IN"/>
          </w:rPr>
          <w:delText xml:space="preserve">de </w:delText>
        </w:r>
        <w:r w:rsidRPr="00D45DDF" w:rsidDel="0027132F">
          <w:rPr>
            <w:rFonts w:ascii="Garamond" w:hAnsi="Garamond" w:cstheme="minorHAnsi"/>
            <w:kern w:val="3"/>
            <w:lang w:bidi="hi-IN"/>
          </w:rPr>
          <w:delText>costos reembolsables</w:delText>
        </w:r>
        <w:r w:rsidDel="0027132F">
          <w:rPr>
            <w:rFonts w:ascii="Garamond" w:hAnsi="Garamond" w:cstheme="minorHAnsi"/>
            <w:kern w:val="3"/>
            <w:lang w:bidi="hi-IN"/>
          </w:rPr>
          <w:delText xml:space="preserve"> (incluida la administración 10%)  correspondiente a los reembolsables de l</w:delText>
        </w:r>
        <w:r w:rsidRPr="00F63B7D" w:rsidDel="0027132F">
          <w:rPr>
            <w:rFonts w:ascii="Garamond" w:hAnsi="Garamond" w:cstheme="minorHAnsi"/>
            <w:kern w:val="3"/>
            <w:lang w:bidi="hi-IN"/>
          </w:rPr>
          <w:delText xml:space="preserve">a bolsa de gastos </w:delText>
        </w:r>
        <w:r w:rsidDel="0027132F">
          <w:rPr>
            <w:rFonts w:ascii="Garamond" w:hAnsi="Garamond" w:cstheme="minorHAnsi"/>
            <w:kern w:val="3"/>
            <w:lang w:bidi="hi-IN"/>
          </w:rPr>
          <w:delText xml:space="preserve">que </w:delText>
        </w:r>
        <w:r w:rsidRPr="00F63B7D" w:rsidDel="0027132F">
          <w:rPr>
            <w:rFonts w:ascii="Garamond" w:hAnsi="Garamond" w:cstheme="minorHAnsi"/>
            <w:kern w:val="3"/>
            <w:lang w:bidi="hi-IN"/>
          </w:rPr>
          <w:delText>corresponde a los ensayos y estudios de laboratorio</w:delText>
        </w:r>
        <w:r w:rsidDel="0027132F">
          <w:rPr>
            <w:rFonts w:ascii="Garamond" w:hAnsi="Garamond" w:cstheme="minorHAnsi"/>
            <w:kern w:val="3"/>
            <w:lang w:bidi="hi-IN"/>
          </w:rPr>
          <w:delText xml:space="preserve"> necesarios para la ejecución del presente contrato. Para el pago de dichos reembolsables se realizará de acuerdo con lo referido en el capítulo 9.3.1 BOLSA DE GASTOS.</w:delText>
        </w:r>
      </w:del>
    </w:p>
    <w:commentRangeEnd w:id="441"/>
    <w:p w14:paraId="475C9C50" w14:textId="79324294" w:rsidR="00D81ED5" w:rsidDel="0027132F" w:rsidRDefault="00C6675D" w:rsidP="00D81ED5">
      <w:pPr>
        <w:pStyle w:val="Textoindependiente"/>
        <w:tabs>
          <w:tab w:val="left" w:pos="426"/>
        </w:tabs>
        <w:spacing w:line="276" w:lineRule="auto"/>
        <w:ind w:left="426"/>
        <w:rPr>
          <w:del w:id="509" w:author="DIEGO CABALLERO ROJAS" w:date="2026-06-22T12:07:00Z"/>
          <w:rFonts w:ascii="Garamond" w:hAnsi="Garamond" w:cstheme="minorHAnsi"/>
          <w:kern w:val="3"/>
          <w:lang w:bidi="hi-IN"/>
        </w:rPr>
      </w:pPr>
      <w:del w:id="510" w:author="DIEGO CABALLERO ROJAS" w:date="2026-06-22T12:07:00Z">
        <w:r w:rsidDel="0027132F">
          <w:rPr>
            <w:rStyle w:val="Refdecomentario"/>
            <w:lang w:val="x-none" w:eastAsia="x-none"/>
          </w:rPr>
          <w:commentReference w:id="441"/>
        </w:r>
      </w:del>
    </w:p>
    <w:p w14:paraId="46E58D9E" w14:textId="199523E7" w:rsidR="00D81ED5" w:rsidRPr="00881BE2" w:rsidDel="0027132F" w:rsidRDefault="00D81ED5" w:rsidP="00D81ED5">
      <w:pPr>
        <w:pStyle w:val="Textoindependiente"/>
        <w:tabs>
          <w:tab w:val="left" w:pos="426"/>
        </w:tabs>
        <w:spacing w:line="276" w:lineRule="auto"/>
        <w:rPr>
          <w:del w:id="511" w:author="DIEGO CABALLERO ROJAS" w:date="2026-06-22T12:07:00Z"/>
          <w:rFonts w:ascii="Garamond" w:hAnsi="Garamond" w:cstheme="minorHAnsi"/>
          <w:kern w:val="3"/>
          <w:lang w:bidi="hi-IN"/>
        </w:rPr>
      </w:pPr>
      <w:del w:id="512" w:author="DIEGO CABALLERO ROJAS" w:date="2026-06-22T12:07:00Z">
        <w:r w:rsidRPr="00881BE2" w:rsidDel="0027132F">
          <w:rPr>
            <w:rFonts w:ascii="Garamond" w:hAnsi="Garamond" w:cstheme="minorHAnsi"/>
            <w:kern w:val="3"/>
            <w:lang w:bidi="hi-IN"/>
          </w:rPr>
          <w:delText>PAGO LIQUIDACIÓN: Obedece al 10% del valor total del contrato</w:delText>
        </w:r>
        <w:r w:rsidDel="0027132F">
          <w:rPr>
            <w:rFonts w:ascii="Garamond" w:hAnsi="Garamond" w:cstheme="minorHAnsi"/>
            <w:kern w:val="3"/>
            <w:lang w:bidi="hi-IN"/>
          </w:rPr>
          <w:delText xml:space="preserve">, es decir </w:delText>
        </w:r>
        <w:r w:rsidR="00533E7E" w:rsidDel="0027132F">
          <w:rPr>
            <w:rFonts w:ascii="Garamond" w:hAnsi="Garamond" w:cstheme="minorHAnsi"/>
            <w:kern w:val="3"/>
            <w:lang w:bidi="hi-IN"/>
          </w:rPr>
          <w:delText>sesenta</w:delText>
        </w:r>
        <w:r w:rsidDel="0027132F">
          <w:rPr>
            <w:rFonts w:ascii="Garamond" w:hAnsi="Garamond" w:cstheme="minorHAnsi"/>
            <w:kern w:val="3"/>
            <w:lang w:bidi="hi-IN"/>
          </w:rPr>
          <w:delText xml:space="preserve"> millones de pesos ($ 60.000.000) </w:delText>
        </w:r>
        <w:r w:rsidRPr="00881BE2" w:rsidDel="0027132F">
          <w:rPr>
            <w:rFonts w:ascii="Garamond" w:hAnsi="Garamond" w:cstheme="minorHAnsi"/>
            <w:kern w:val="3"/>
            <w:lang w:bidi="hi-IN"/>
          </w:rPr>
          <w:delText>correspondiente a la suscripción del acta de liquidación del contrato.</w:delText>
        </w:r>
      </w:del>
    </w:p>
    <w:p w14:paraId="442A9C68" w14:textId="098F089F" w:rsidR="0053319F" w:rsidRPr="00377425" w:rsidDel="0027132F" w:rsidRDefault="0053319F" w:rsidP="0053319F">
      <w:pPr>
        <w:pStyle w:val="Standard"/>
        <w:spacing w:line="276" w:lineRule="auto"/>
        <w:jc w:val="both"/>
        <w:rPr>
          <w:del w:id="513" w:author="DIEGO CABALLERO ROJAS" w:date="2026-06-22T12:07:00Z"/>
          <w:sz w:val="24"/>
          <w:szCs w:val="24"/>
        </w:rPr>
      </w:pPr>
    </w:p>
    <w:p w14:paraId="31BF285C" w14:textId="77777777" w:rsidR="0053319F" w:rsidRPr="00377425" w:rsidRDefault="0053319F" w:rsidP="0053319F">
      <w:pPr>
        <w:pStyle w:val="Standard"/>
        <w:spacing w:line="276" w:lineRule="auto"/>
        <w:jc w:val="both"/>
        <w:rPr>
          <w:sz w:val="24"/>
          <w:szCs w:val="24"/>
        </w:rPr>
      </w:pPr>
      <w:r w:rsidRPr="00377425">
        <w:rPr>
          <w:rFonts w:ascii="Garamond" w:hAnsi="Garamond" w:cs="Tahoma"/>
          <w:sz w:val="24"/>
          <w:szCs w:val="24"/>
        </w:rPr>
        <w:t>Para realizar Los pagos mensuales, se deberá anexar los siguientes documentos:</w:t>
      </w:r>
    </w:p>
    <w:p w14:paraId="0D7C1E74" w14:textId="77777777" w:rsidR="0053319F" w:rsidRPr="00377425" w:rsidRDefault="0053319F" w:rsidP="0053319F">
      <w:pPr>
        <w:pStyle w:val="Standard"/>
        <w:spacing w:line="276" w:lineRule="auto"/>
        <w:jc w:val="both"/>
        <w:rPr>
          <w:rFonts w:ascii="Garamond" w:hAnsi="Garamond" w:cs="Tahoma"/>
          <w:sz w:val="24"/>
          <w:szCs w:val="24"/>
        </w:rPr>
      </w:pPr>
    </w:p>
    <w:p w14:paraId="6DA8F120" w14:textId="77777777" w:rsidR="0053319F" w:rsidRPr="00377425" w:rsidRDefault="0053319F" w:rsidP="0053319F">
      <w:pPr>
        <w:pStyle w:val="Textoindependiente"/>
        <w:tabs>
          <w:tab w:val="left" w:pos="426"/>
        </w:tabs>
        <w:spacing w:line="276" w:lineRule="auto"/>
        <w:rPr>
          <w:rFonts w:ascii="Garamond" w:hAnsi="Garamond" w:cs="Tahoma"/>
          <w:kern w:val="3"/>
          <w:lang w:bidi="hi-IN"/>
        </w:rPr>
      </w:pPr>
      <w:r w:rsidRPr="00377425">
        <w:rPr>
          <w:rFonts w:ascii="Garamond" w:hAnsi="Garamond" w:cs="Tahoma"/>
          <w:kern w:val="3"/>
          <w:lang w:bidi="hi-IN"/>
        </w:rPr>
        <w:t>A la factura respectiva deberán anexarse las correspondientes certificaciones de cumplimiento del pago de los aportes al Sistema General de Seguridad Social, en salud y pensiones, y aportes parafiscales, en los términos establecidos en el artículo 23 de la Ley 1150 de 2007. Adicionalmente deberá discriminarse el valor de los impuestos de acuerdo con el régimen tributario del proponente.</w:t>
      </w:r>
    </w:p>
    <w:p w14:paraId="0537402E" w14:textId="77777777" w:rsidR="0053319F" w:rsidRPr="00377425" w:rsidRDefault="0053319F" w:rsidP="0053319F">
      <w:pPr>
        <w:pStyle w:val="Textoindependiente"/>
        <w:tabs>
          <w:tab w:val="left" w:pos="426"/>
        </w:tabs>
        <w:spacing w:before="10" w:line="276" w:lineRule="auto"/>
        <w:rPr>
          <w:rFonts w:ascii="Garamond" w:hAnsi="Garamond" w:cs="Tahoma"/>
          <w:kern w:val="3"/>
          <w:lang w:bidi="hi-IN"/>
        </w:rPr>
      </w:pPr>
    </w:p>
    <w:p w14:paraId="33A5D963" w14:textId="77777777" w:rsidR="0053319F" w:rsidRPr="00377425" w:rsidRDefault="0053319F" w:rsidP="0053319F">
      <w:pPr>
        <w:pStyle w:val="Textoindependiente"/>
        <w:tabs>
          <w:tab w:val="left" w:pos="426"/>
        </w:tabs>
        <w:spacing w:before="1" w:line="276" w:lineRule="auto"/>
        <w:rPr>
          <w:rFonts w:ascii="Garamond" w:hAnsi="Garamond" w:cs="Tahoma"/>
          <w:kern w:val="3"/>
          <w:lang w:bidi="hi-IN"/>
        </w:rPr>
      </w:pPr>
      <w:r w:rsidRPr="00377425">
        <w:rPr>
          <w:rFonts w:ascii="Garamond" w:hAnsi="Garamond" w:cs="Tahoma"/>
          <w:kern w:val="3"/>
          <w:lang w:bidi="hi-IN"/>
        </w:rPr>
        <w:t>Presentación previa de los siguientes documentos:</w:t>
      </w:r>
    </w:p>
    <w:p w14:paraId="7C917909" w14:textId="77777777" w:rsidR="0053319F" w:rsidRPr="00E472F9" w:rsidRDefault="0053319F" w:rsidP="0053319F">
      <w:pPr>
        <w:pStyle w:val="Textoindependiente"/>
        <w:tabs>
          <w:tab w:val="left" w:pos="426"/>
        </w:tabs>
        <w:spacing w:before="7" w:line="276" w:lineRule="auto"/>
        <w:rPr>
          <w:rFonts w:ascii="Garamond" w:hAnsi="Garamond" w:cs="Tahoma"/>
          <w:kern w:val="3"/>
          <w:lang w:bidi="hi-IN"/>
        </w:rPr>
      </w:pPr>
    </w:p>
    <w:p w14:paraId="73DD58CF" w14:textId="77777777" w:rsidR="0053319F" w:rsidRPr="00E472F9" w:rsidRDefault="0053319F" w:rsidP="0053319F">
      <w:pPr>
        <w:pStyle w:val="Textoindependiente"/>
        <w:numPr>
          <w:ilvl w:val="0"/>
          <w:numId w:val="36"/>
        </w:numPr>
        <w:tabs>
          <w:tab w:val="left" w:pos="426"/>
        </w:tabs>
        <w:suppressAutoHyphens/>
        <w:spacing w:before="7" w:line="276" w:lineRule="auto"/>
        <w:rPr>
          <w:rFonts w:ascii="Garamond" w:hAnsi="Garamond" w:cs="Tahoma"/>
          <w:kern w:val="3"/>
          <w:lang w:bidi="hi-IN"/>
        </w:rPr>
      </w:pPr>
      <w:r w:rsidRPr="00E472F9">
        <w:rPr>
          <w:rFonts w:ascii="Garamond" w:hAnsi="Garamond" w:cs="Tahoma"/>
          <w:kern w:val="3"/>
          <w:lang w:bidi="hi-IN"/>
        </w:rPr>
        <w:t>Informe de actividades (si aplica) debidamente firmado por el supervisor de contrato, el apoyo a la supervisión (si aplica) y el contratista</w:t>
      </w:r>
    </w:p>
    <w:p w14:paraId="0DA4F7DC" w14:textId="77777777" w:rsidR="0053319F" w:rsidRPr="00E472F9" w:rsidRDefault="0053319F" w:rsidP="0053319F">
      <w:pPr>
        <w:pStyle w:val="Textoindependiente"/>
        <w:numPr>
          <w:ilvl w:val="0"/>
          <w:numId w:val="36"/>
        </w:numPr>
        <w:tabs>
          <w:tab w:val="left" w:pos="426"/>
        </w:tabs>
        <w:suppressAutoHyphens/>
        <w:spacing w:before="7" w:line="276" w:lineRule="auto"/>
        <w:rPr>
          <w:rFonts w:ascii="Garamond" w:hAnsi="Garamond" w:cs="Tahoma"/>
          <w:kern w:val="3"/>
          <w:lang w:bidi="hi-IN"/>
        </w:rPr>
      </w:pPr>
      <w:r w:rsidRPr="00E472F9">
        <w:rPr>
          <w:rFonts w:ascii="Garamond" w:hAnsi="Garamond" w:cs="Tahoma"/>
          <w:kern w:val="3"/>
          <w:lang w:bidi="hi-IN"/>
        </w:rPr>
        <w:t>Certificado de cumplimiento o acta de recibo a satisfacción expedido por el supervisor del contrato.</w:t>
      </w:r>
    </w:p>
    <w:p w14:paraId="0CC573BD" w14:textId="77777777" w:rsidR="0053319F" w:rsidRPr="00E472F9" w:rsidRDefault="0053319F" w:rsidP="0053319F">
      <w:pPr>
        <w:pStyle w:val="Textoindependiente"/>
        <w:numPr>
          <w:ilvl w:val="0"/>
          <w:numId w:val="36"/>
        </w:numPr>
        <w:tabs>
          <w:tab w:val="left" w:pos="426"/>
        </w:tabs>
        <w:suppressAutoHyphens/>
        <w:spacing w:before="7" w:line="276" w:lineRule="auto"/>
        <w:rPr>
          <w:rFonts w:ascii="Garamond" w:hAnsi="Garamond" w:cs="Tahoma"/>
          <w:kern w:val="3"/>
          <w:lang w:bidi="hi-IN"/>
        </w:rPr>
      </w:pPr>
      <w:r w:rsidRPr="00E472F9">
        <w:rPr>
          <w:rFonts w:ascii="Garamond" w:hAnsi="Garamond" w:cs="Tahoma"/>
          <w:kern w:val="3"/>
          <w:lang w:bidi="hi-IN"/>
        </w:rPr>
        <w:t>Acta de ingreso de los bienes al almacén (cuando aplique)</w:t>
      </w:r>
    </w:p>
    <w:p w14:paraId="0DF5D1B6" w14:textId="77777777" w:rsidR="0053319F" w:rsidRPr="00E472F9" w:rsidRDefault="0053319F" w:rsidP="0053319F">
      <w:pPr>
        <w:pStyle w:val="Textoindependiente"/>
        <w:numPr>
          <w:ilvl w:val="0"/>
          <w:numId w:val="36"/>
        </w:numPr>
        <w:tabs>
          <w:tab w:val="left" w:pos="426"/>
        </w:tabs>
        <w:suppressAutoHyphens/>
        <w:spacing w:before="7" w:line="276" w:lineRule="auto"/>
        <w:rPr>
          <w:rFonts w:ascii="Garamond" w:hAnsi="Garamond" w:cs="Tahoma"/>
          <w:kern w:val="3"/>
          <w:lang w:bidi="hi-IN"/>
        </w:rPr>
      </w:pPr>
      <w:r w:rsidRPr="00E472F9">
        <w:rPr>
          <w:rFonts w:ascii="Garamond" w:hAnsi="Garamond" w:cs="Tahoma"/>
          <w:kern w:val="3"/>
          <w:lang w:bidi="hi-IN"/>
        </w:rPr>
        <w:t>Factura en las condiciones establecidas en la normatividad vigente. (cuando aplique)</w:t>
      </w:r>
    </w:p>
    <w:p w14:paraId="2A7AE180" w14:textId="77777777" w:rsidR="0053319F" w:rsidRPr="00E472F9" w:rsidRDefault="0053319F" w:rsidP="0053319F">
      <w:pPr>
        <w:pStyle w:val="Textoindependiente"/>
        <w:numPr>
          <w:ilvl w:val="0"/>
          <w:numId w:val="36"/>
        </w:numPr>
        <w:tabs>
          <w:tab w:val="left" w:pos="426"/>
        </w:tabs>
        <w:suppressAutoHyphens/>
        <w:spacing w:before="7" w:line="276" w:lineRule="auto"/>
        <w:rPr>
          <w:rFonts w:ascii="Garamond" w:hAnsi="Garamond" w:cs="Tahoma"/>
          <w:kern w:val="3"/>
          <w:lang w:bidi="hi-IN"/>
        </w:rPr>
      </w:pPr>
      <w:r w:rsidRPr="00E472F9">
        <w:rPr>
          <w:rFonts w:ascii="Garamond" w:hAnsi="Garamond" w:cs="Tahoma"/>
          <w:kern w:val="3"/>
          <w:lang w:bidi="hi-IN"/>
        </w:rPr>
        <w:t>Copia de la planilla de pago de los aportes al régimen de seguridad social, para el periodo cobrado, en proporción al valor mensual del contrato, cuando se trate de personas naturales</w:t>
      </w:r>
    </w:p>
    <w:p w14:paraId="4729AFAF" w14:textId="77777777" w:rsidR="0053319F" w:rsidRDefault="0053319F" w:rsidP="0053319F">
      <w:pPr>
        <w:pStyle w:val="Textoindependiente"/>
        <w:numPr>
          <w:ilvl w:val="0"/>
          <w:numId w:val="36"/>
        </w:numPr>
        <w:tabs>
          <w:tab w:val="left" w:pos="426"/>
        </w:tabs>
        <w:suppressAutoHyphens/>
        <w:spacing w:before="7" w:line="276" w:lineRule="auto"/>
        <w:rPr>
          <w:rFonts w:ascii="Garamond" w:hAnsi="Garamond" w:cs="Tahoma"/>
          <w:kern w:val="3"/>
          <w:lang w:bidi="hi-IN"/>
        </w:rPr>
      </w:pPr>
      <w:r w:rsidRPr="00E472F9">
        <w:rPr>
          <w:rFonts w:ascii="Garamond" w:hAnsi="Garamond" w:cs="Tahoma"/>
          <w:kern w:val="3"/>
          <w:lang w:bidi="hi-IN"/>
        </w:rPr>
        <w:t>Certificación suscrita por el representante legal o revisor fiscal (cuando aplique), que acredite el cumplimiento del pago de aportes al sistema de seguridad social integral, parafiscales, ICBF, SENA y cajas de compensación familiar de los últimos seis (6) meses, de conformidad con el artículo 50 de la Ley 789 de 2002 o aquella que lo modifique, adicione o complemente, cuando se trate de personas jurídicas.</w:t>
      </w:r>
    </w:p>
    <w:p w14:paraId="2545B1A8" w14:textId="77777777" w:rsidR="0053319F" w:rsidRDefault="0053319F" w:rsidP="0053319F">
      <w:pPr>
        <w:pStyle w:val="Textoindependiente"/>
        <w:tabs>
          <w:tab w:val="left" w:pos="426"/>
        </w:tabs>
        <w:spacing w:before="7" w:line="276" w:lineRule="auto"/>
        <w:ind w:left="720"/>
        <w:rPr>
          <w:rFonts w:ascii="Garamond" w:hAnsi="Garamond" w:cs="Tahoma"/>
          <w:kern w:val="3"/>
          <w:lang w:bidi="hi-IN"/>
        </w:rPr>
      </w:pPr>
    </w:p>
    <w:p w14:paraId="7DBD2EC7" w14:textId="77777777" w:rsidR="0053319F" w:rsidRPr="007B0B3A" w:rsidRDefault="0053319F" w:rsidP="0053319F">
      <w:pPr>
        <w:pStyle w:val="Textoindependiente"/>
        <w:tabs>
          <w:tab w:val="left" w:pos="426"/>
        </w:tabs>
        <w:spacing w:before="7" w:line="276" w:lineRule="auto"/>
        <w:rPr>
          <w:rFonts w:ascii="Garamond" w:hAnsi="Garamond" w:cs="Tahoma"/>
          <w:kern w:val="3"/>
          <w:lang w:bidi="hi-IN"/>
        </w:rPr>
      </w:pPr>
      <w:r w:rsidRPr="007B0B3A">
        <w:rPr>
          <w:rFonts w:ascii="Garamond" w:hAnsi="Garamond" w:cs="Tahoma"/>
          <w:kern w:val="3"/>
          <w:lang w:bidi="hi-IN"/>
        </w:rPr>
        <w:t>En caso de que el proponente favorecido sea un Consorcio o Unión Temporal, para efectos del pago, se debe informar el número de cuenta a nombre del consorcio o unión temporal, así como efectuar la facturación en formato aprobado por la DIAN a nombre del respectivo Consorcio Unión Temporal.</w:t>
      </w:r>
    </w:p>
    <w:p w14:paraId="5DB883B3" w14:textId="77777777" w:rsidR="0053319F" w:rsidRPr="00377425" w:rsidRDefault="0053319F" w:rsidP="0053319F">
      <w:pPr>
        <w:pStyle w:val="Textoindependiente"/>
        <w:tabs>
          <w:tab w:val="left" w:pos="426"/>
        </w:tabs>
        <w:spacing w:before="1" w:line="276" w:lineRule="auto"/>
        <w:rPr>
          <w:rFonts w:ascii="Garamond" w:hAnsi="Garamond" w:cs="Tahoma"/>
          <w:kern w:val="3"/>
          <w:lang w:bidi="hi-IN"/>
        </w:rPr>
      </w:pPr>
    </w:p>
    <w:p w14:paraId="0AA14A2A" w14:textId="77777777" w:rsidR="0053319F" w:rsidRPr="00377425" w:rsidRDefault="0053319F" w:rsidP="0053319F">
      <w:pPr>
        <w:pStyle w:val="Textoindependiente"/>
        <w:tabs>
          <w:tab w:val="left" w:pos="426"/>
        </w:tabs>
        <w:spacing w:line="276" w:lineRule="auto"/>
        <w:rPr>
          <w:rFonts w:ascii="Garamond" w:hAnsi="Garamond" w:cs="Tahoma"/>
          <w:kern w:val="3"/>
          <w:lang w:bidi="hi-IN"/>
        </w:rPr>
      </w:pPr>
      <w:r w:rsidRPr="00377425">
        <w:rPr>
          <w:rFonts w:ascii="Garamond" w:hAnsi="Garamond" w:cs="Tahoma"/>
          <w:kern w:val="3"/>
          <w:lang w:bidi="hi-IN"/>
        </w:rPr>
        <w:t>Nota 1: Todo pago está sujeto a la disponibilidad de la Programación Anual Mensualizada de caja PAC</w:t>
      </w:r>
    </w:p>
    <w:p w14:paraId="68A6E274" w14:textId="77777777" w:rsidR="0053319F" w:rsidRPr="00377425" w:rsidRDefault="0053319F" w:rsidP="0053319F">
      <w:pPr>
        <w:pStyle w:val="Textoindependiente"/>
        <w:tabs>
          <w:tab w:val="left" w:pos="426"/>
        </w:tabs>
        <w:spacing w:before="11" w:line="276" w:lineRule="auto"/>
        <w:rPr>
          <w:rFonts w:ascii="Garamond" w:hAnsi="Garamond" w:cs="Tahoma"/>
          <w:kern w:val="3"/>
          <w:lang w:bidi="hi-IN"/>
        </w:rPr>
      </w:pPr>
    </w:p>
    <w:p w14:paraId="654A7AFE" w14:textId="77777777" w:rsidR="0053319F" w:rsidRPr="00377425" w:rsidRDefault="0053319F" w:rsidP="0053319F">
      <w:pPr>
        <w:pStyle w:val="Textoindependiente"/>
        <w:tabs>
          <w:tab w:val="left" w:pos="426"/>
        </w:tabs>
        <w:spacing w:line="276" w:lineRule="auto"/>
        <w:rPr>
          <w:rFonts w:ascii="Garamond" w:hAnsi="Garamond" w:cs="Tahoma"/>
          <w:kern w:val="3"/>
          <w:lang w:bidi="hi-IN"/>
        </w:rPr>
      </w:pPr>
      <w:r w:rsidRPr="00377425">
        <w:rPr>
          <w:rFonts w:ascii="Garamond" w:hAnsi="Garamond" w:cs="Tahoma"/>
          <w:kern w:val="3"/>
          <w:lang w:bidi="hi-IN"/>
        </w:rPr>
        <w:t>Nota 2: En el evento en que el compromiso presupuestal relacionado con el objeto del presente proceso haya fenecido por no haber sido cancelado en la vigencia en que se constituyó como reserva presupuestal, se pagará con cargo al presupuesto de la vigencia en que se haga exigible. Dado lo anterior el pago estará sujeto al cumplimiento del procedimiento establecido en la Resolución N" 1602 de diciembre de 2001 o la que se encuentre vigente.</w:t>
      </w:r>
    </w:p>
    <w:p w14:paraId="755D4FF7" w14:textId="77777777" w:rsidR="0053319F" w:rsidRPr="00377425" w:rsidRDefault="0053319F" w:rsidP="0053319F">
      <w:pPr>
        <w:pStyle w:val="Textoindependiente"/>
        <w:tabs>
          <w:tab w:val="left" w:pos="426"/>
        </w:tabs>
        <w:spacing w:line="276" w:lineRule="auto"/>
        <w:rPr>
          <w:rFonts w:ascii="Garamond" w:hAnsi="Garamond" w:cs="Tahoma"/>
          <w:kern w:val="3"/>
          <w:lang w:bidi="hi-IN"/>
        </w:rPr>
      </w:pPr>
    </w:p>
    <w:p w14:paraId="17D1B3F0" w14:textId="77777777" w:rsidR="0053319F" w:rsidRPr="00377425" w:rsidRDefault="0053319F" w:rsidP="0053319F">
      <w:pPr>
        <w:pStyle w:val="Textoindependiente"/>
        <w:tabs>
          <w:tab w:val="left" w:pos="426"/>
        </w:tabs>
        <w:spacing w:line="276" w:lineRule="auto"/>
        <w:rPr>
          <w:rFonts w:ascii="Garamond" w:hAnsi="Garamond" w:cs="Tahoma"/>
          <w:kern w:val="3"/>
          <w:lang w:bidi="hi-IN"/>
        </w:rPr>
      </w:pPr>
      <w:r w:rsidRPr="00377425">
        <w:rPr>
          <w:rFonts w:ascii="Garamond" w:hAnsi="Garamond" w:cs="Tahoma"/>
          <w:kern w:val="3"/>
          <w:lang w:bidi="hi-IN"/>
        </w:rPr>
        <w:lastRenderedPageBreak/>
        <w:t>Nota 3: Todos los pagos se realizarán previa presentación por parte del contratista de la factura y/o cuenta de cobro, el informe y la certificación de cumplimiento del contrato y el valor a pagar. En la certificación de cumplimiento el supervisor y/o interventor del contrato debe verificar y certificar el cumplimiento de las obligaciones laborales y de seguridad social en salud y pensiones por parte del Contratista.</w:t>
      </w:r>
    </w:p>
    <w:p w14:paraId="62F0C5BE" w14:textId="77777777" w:rsidR="0053319F" w:rsidRPr="00377425" w:rsidRDefault="0053319F" w:rsidP="0053319F">
      <w:pPr>
        <w:pStyle w:val="Textoindependiente"/>
        <w:tabs>
          <w:tab w:val="left" w:pos="426"/>
        </w:tabs>
        <w:spacing w:line="276" w:lineRule="auto"/>
        <w:rPr>
          <w:rFonts w:ascii="Garamond" w:hAnsi="Garamond" w:cs="Tahoma"/>
          <w:kern w:val="3"/>
          <w:lang w:bidi="hi-IN"/>
        </w:rPr>
      </w:pPr>
    </w:p>
    <w:p w14:paraId="49DEF5C5" w14:textId="77777777" w:rsidR="0053319F" w:rsidRPr="00377425" w:rsidRDefault="0053319F" w:rsidP="0053319F">
      <w:pPr>
        <w:pStyle w:val="Textoindependiente"/>
        <w:tabs>
          <w:tab w:val="left" w:pos="426"/>
        </w:tabs>
        <w:spacing w:line="276" w:lineRule="auto"/>
        <w:rPr>
          <w:rFonts w:ascii="Garamond" w:hAnsi="Garamond" w:cs="Tahoma"/>
          <w:kern w:val="3"/>
          <w:lang w:bidi="hi-IN"/>
        </w:rPr>
      </w:pPr>
      <w:r w:rsidRPr="00377425">
        <w:rPr>
          <w:rFonts w:ascii="Garamond" w:hAnsi="Garamond" w:cs="Tahoma"/>
          <w:kern w:val="3"/>
          <w:lang w:bidi="hi-IN"/>
        </w:rPr>
        <w:t>La forma de pago estipulada en este numeral estará sujeta a la Programación de Recursos del Programa Anual de Caja PAC, los recursos disponibles en la Tesorería Distrital. La supervisión seria la responsable de realizar las programaciones del PAC esta se debe realizar el mes anterior al pago, en el caso que se programe el PAC en el mes del respectivo pago este se realizará el mes siguiente a la programación de este.</w:t>
      </w:r>
    </w:p>
    <w:p w14:paraId="0987680D" w14:textId="77777777" w:rsidR="0053319F" w:rsidRPr="00377425" w:rsidRDefault="0053319F" w:rsidP="0053319F">
      <w:pPr>
        <w:pStyle w:val="Textoindependiente"/>
        <w:tabs>
          <w:tab w:val="left" w:pos="426"/>
        </w:tabs>
        <w:spacing w:line="276" w:lineRule="auto"/>
        <w:rPr>
          <w:rFonts w:ascii="Garamond" w:hAnsi="Garamond" w:cs="Tahoma"/>
          <w:kern w:val="3"/>
          <w:lang w:bidi="hi-IN"/>
        </w:rPr>
      </w:pPr>
    </w:p>
    <w:p w14:paraId="2AAF7A43" w14:textId="77777777" w:rsidR="0053319F" w:rsidRPr="00377425" w:rsidRDefault="0053319F" w:rsidP="0053319F">
      <w:pPr>
        <w:pStyle w:val="Textoindependiente"/>
        <w:tabs>
          <w:tab w:val="left" w:pos="426"/>
        </w:tabs>
        <w:spacing w:line="276" w:lineRule="auto"/>
        <w:rPr>
          <w:rFonts w:ascii="Garamond" w:hAnsi="Garamond" w:cs="Tahoma"/>
          <w:kern w:val="3"/>
          <w:lang w:bidi="hi-IN"/>
        </w:rPr>
      </w:pPr>
      <w:r w:rsidRPr="00377425">
        <w:rPr>
          <w:rFonts w:ascii="Garamond" w:hAnsi="Garamond" w:cs="Tahoma"/>
          <w:kern w:val="3"/>
          <w:lang w:bidi="hi-IN"/>
        </w:rPr>
        <w:t xml:space="preserve">La cancelación del valor del contrato, por parte del Fondo de Desarrollo Local de </w:t>
      </w:r>
      <w:r>
        <w:rPr>
          <w:rFonts w:ascii="Garamond" w:hAnsi="Garamond" w:cs="Tahoma"/>
        </w:rPr>
        <w:t>Tunjuelito</w:t>
      </w:r>
      <w:r w:rsidRPr="00377425">
        <w:rPr>
          <w:rFonts w:ascii="Garamond" w:hAnsi="Garamond" w:cs="Tahoma"/>
          <w:kern w:val="3"/>
          <w:lang w:bidi="hi-IN"/>
        </w:rPr>
        <w:t xml:space="preserve"> al contratista, se hará mediante el Sistema Automático de Pagos, realizando consignaciones en la cuenta que posea el contratista en una entidad financiera, de acuerdo con la información suministrada por el mismo, en el momento de suscripción del presente documento.</w:t>
      </w:r>
    </w:p>
    <w:p w14:paraId="28F23761" w14:textId="77777777" w:rsidR="0053319F" w:rsidRPr="00377425" w:rsidRDefault="0053319F" w:rsidP="0053319F">
      <w:pPr>
        <w:pStyle w:val="Textoindependiente"/>
        <w:tabs>
          <w:tab w:val="left" w:pos="426"/>
        </w:tabs>
        <w:spacing w:line="276" w:lineRule="auto"/>
        <w:rPr>
          <w:rFonts w:ascii="Garamond" w:hAnsi="Garamond" w:cs="Tahoma"/>
          <w:kern w:val="3"/>
          <w:lang w:bidi="hi-IN"/>
        </w:rPr>
      </w:pPr>
    </w:p>
    <w:p w14:paraId="6F435250" w14:textId="77777777" w:rsidR="0053319F" w:rsidRDefault="0053319F" w:rsidP="0053319F">
      <w:pPr>
        <w:pStyle w:val="Textoindependiente"/>
        <w:tabs>
          <w:tab w:val="left" w:pos="426"/>
        </w:tabs>
        <w:spacing w:line="276" w:lineRule="auto"/>
        <w:rPr>
          <w:rFonts w:ascii="Garamond" w:hAnsi="Garamond" w:cs="Tahoma"/>
          <w:kern w:val="3"/>
          <w:lang w:bidi="hi-IN"/>
        </w:rPr>
      </w:pPr>
      <w:r w:rsidRPr="00377425">
        <w:rPr>
          <w:rFonts w:ascii="Garamond" w:hAnsi="Garamond" w:cs="Tahoma"/>
          <w:kern w:val="3"/>
          <w:lang w:bidi="hi-IN"/>
        </w:rPr>
        <w:t>Dicho pago se realizará dentro de los sesenta (60) días calendario siguientes, a la aceptación de la factura, de conformidad con lo dispuesto en el artículo 12 de la Ley 2024 de 2020.  Si el oferente tiene la categoría de MIPYME, el plazo se efectuará de conformidad con el parágrafo transitorio del artículo 3 de la misma Ley, es decir, en un plazo máximo de cuarenta y cinco (45) días calendario.</w:t>
      </w:r>
    </w:p>
    <w:p w14:paraId="04B9AB3F" w14:textId="77777777" w:rsidR="0053319F" w:rsidRPr="00377425" w:rsidRDefault="0053319F" w:rsidP="0053319F">
      <w:pPr>
        <w:pStyle w:val="Textoindependiente"/>
        <w:tabs>
          <w:tab w:val="left" w:pos="426"/>
        </w:tabs>
        <w:spacing w:line="276" w:lineRule="auto"/>
        <w:rPr>
          <w:rFonts w:ascii="Garamond" w:hAnsi="Garamond" w:cs="Tahoma"/>
          <w:kern w:val="3"/>
          <w:lang w:bidi="hi-IN"/>
        </w:rPr>
      </w:pPr>
    </w:p>
    <w:p w14:paraId="61EB3DD1" w14:textId="77777777" w:rsidR="0053319F" w:rsidRPr="00377425" w:rsidRDefault="0053319F" w:rsidP="0053319F">
      <w:pPr>
        <w:pStyle w:val="Textoindependiente"/>
        <w:tabs>
          <w:tab w:val="left" w:pos="426"/>
        </w:tabs>
        <w:spacing w:line="276" w:lineRule="auto"/>
        <w:rPr>
          <w:rFonts w:ascii="Garamond" w:hAnsi="Garamond" w:cs="Tahoma"/>
          <w:kern w:val="3"/>
          <w:lang w:bidi="hi-IN"/>
        </w:rPr>
      </w:pPr>
      <w:r w:rsidRPr="00377425">
        <w:rPr>
          <w:rFonts w:ascii="Garamond" w:hAnsi="Garamond" w:cs="Tahoma"/>
          <w:kern w:val="3"/>
          <w:lang w:bidi="hi-IN"/>
        </w:rPr>
        <w:t>Nota 4: (Solo aplica para responsables de IVA). De conformidad con el numeral 7º parágrafo 1ºdel artículo 499 del Estatuto Tributario, "Para la celebración de contratos de venta de bienes o de prestación de servicios gravados por cuantía individual y superior a 3300 UVT, el no responsable de IVA deberá inscribirse previamente como responsable de IVA". Por lo anterior los contratistas que para el presente año superen el monto establecido o quienes ya estuvieren inscritos como responsable de IVA, deberán presentar, factura de venta, con los requisitos del artículo 617 del Estatuto Tributario, incluyendo el Impuesto al Valor Agregado (</w:t>
      </w:r>
      <w:proofErr w:type="spellStart"/>
      <w:r w:rsidRPr="00377425">
        <w:rPr>
          <w:rFonts w:ascii="Garamond" w:hAnsi="Garamond" w:cs="Tahoma"/>
          <w:kern w:val="3"/>
          <w:lang w:bidi="hi-IN"/>
        </w:rPr>
        <w:t>lVA</w:t>
      </w:r>
      <w:proofErr w:type="spellEnd"/>
      <w:r w:rsidRPr="00377425">
        <w:rPr>
          <w:rFonts w:ascii="Garamond" w:hAnsi="Garamond" w:cs="Tahoma"/>
          <w:kern w:val="3"/>
          <w:lang w:bidi="hi-IN"/>
        </w:rPr>
        <w:t>), para cada pago.</w:t>
      </w:r>
    </w:p>
    <w:p w14:paraId="19B98B1A" w14:textId="77777777" w:rsidR="004E7C98" w:rsidRPr="00377425" w:rsidRDefault="004E7C98" w:rsidP="004E7C98">
      <w:pPr>
        <w:pStyle w:val="Standard"/>
        <w:spacing w:line="276" w:lineRule="auto"/>
        <w:jc w:val="both"/>
        <w:rPr>
          <w:rFonts w:ascii="Garamond" w:hAnsi="Garamond" w:cs="Arial"/>
          <w:i/>
          <w:iCs/>
          <w:sz w:val="24"/>
          <w:szCs w:val="24"/>
        </w:rPr>
      </w:pPr>
    </w:p>
    <w:p w14:paraId="7E1A1140" w14:textId="70D08203" w:rsidR="004E7C98" w:rsidRPr="00377425" w:rsidRDefault="004E7C98" w:rsidP="004E7C98">
      <w:pPr>
        <w:pStyle w:val="Standard"/>
        <w:spacing w:line="276" w:lineRule="auto"/>
        <w:jc w:val="both"/>
        <w:rPr>
          <w:rFonts w:ascii="Garamond" w:hAnsi="Garamond" w:cs="Arial"/>
          <w:b/>
          <w:bCs/>
          <w:sz w:val="24"/>
          <w:szCs w:val="24"/>
        </w:rPr>
      </w:pPr>
      <w:r w:rsidRPr="00377425">
        <w:rPr>
          <w:rFonts w:ascii="Garamond" w:hAnsi="Garamond" w:cs="Arial"/>
          <w:b/>
          <w:bCs/>
          <w:sz w:val="24"/>
          <w:szCs w:val="24"/>
        </w:rPr>
        <w:t xml:space="preserve">BOLSA DE GASTOS </w:t>
      </w:r>
    </w:p>
    <w:p w14:paraId="4914B5EA" w14:textId="77777777" w:rsidR="004E7C98" w:rsidRPr="00377425" w:rsidRDefault="004E7C98" w:rsidP="004E7C98">
      <w:pPr>
        <w:pStyle w:val="Standard"/>
        <w:spacing w:line="276" w:lineRule="auto"/>
        <w:jc w:val="both"/>
        <w:rPr>
          <w:rFonts w:ascii="Garamond" w:hAnsi="Garamond" w:cs="Arial"/>
          <w:sz w:val="24"/>
          <w:szCs w:val="24"/>
        </w:rPr>
      </w:pPr>
    </w:p>
    <w:p w14:paraId="3A93C0FA" w14:textId="77777777" w:rsidR="004E7C98" w:rsidRDefault="004E7C98" w:rsidP="004E7C98">
      <w:pPr>
        <w:pStyle w:val="Standard"/>
        <w:spacing w:line="276" w:lineRule="auto"/>
        <w:jc w:val="both"/>
        <w:rPr>
          <w:rFonts w:ascii="Garamond" w:hAnsi="Garamond" w:cs="Arial"/>
          <w:sz w:val="24"/>
          <w:szCs w:val="24"/>
        </w:rPr>
      </w:pPr>
      <w:r w:rsidRPr="00FA73B6">
        <w:rPr>
          <w:rFonts w:ascii="Garamond" w:hAnsi="Garamond" w:cs="Arial"/>
          <w:sz w:val="24"/>
          <w:szCs w:val="24"/>
        </w:rPr>
        <w:t xml:space="preserve">La bolsa de gastos corresponde a los ensayos y estudios de laboratorio y su respectivo análisis e interpretación por parte de los especialistas que se requieran.  Para ello se elaborará un análisis de precio unitario que incluirán todos los gastos descritos más un diez por ciento (10%) correspondiente a gastos de administración.  Este análisis de precios unitarios será aprobado por el supervisor del contrato con anterioridad a su ejecución. </w:t>
      </w:r>
    </w:p>
    <w:p w14:paraId="515F1109" w14:textId="77777777" w:rsidR="004E7C98" w:rsidRDefault="004E7C98" w:rsidP="004E7C98">
      <w:pPr>
        <w:pStyle w:val="Standard"/>
        <w:spacing w:line="276" w:lineRule="auto"/>
        <w:jc w:val="both"/>
        <w:rPr>
          <w:rFonts w:ascii="Garamond" w:hAnsi="Garamond" w:cs="Arial"/>
          <w:sz w:val="24"/>
          <w:szCs w:val="24"/>
        </w:rPr>
      </w:pPr>
    </w:p>
    <w:p w14:paraId="471D546B" w14:textId="77777777" w:rsidR="004E7C98" w:rsidRPr="00FA73B6" w:rsidRDefault="004E7C98" w:rsidP="004E7C98">
      <w:pPr>
        <w:pStyle w:val="Standard"/>
        <w:spacing w:line="276" w:lineRule="auto"/>
        <w:jc w:val="both"/>
        <w:rPr>
          <w:rFonts w:ascii="Garamond" w:hAnsi="Garamond" w:cs="Arial"/>
          <w:sz w:val="24"/>
          <w:szCs w:val="24"/>
        </w:rPr>
      </w:pPr>
      <w:r>
        <w:rPr>
          <w:rFonts w:ascii="Garamond" w:hAnsi="Garamond" w:cs="Arial"/>
          <w:sz w:val="24"/>
          <w:szCs w:val="24"/>
        </w:rPr>
        <w:t>El valor de la bolsa no es objeto de propuesta por lo tanto será fijo y reembolsable.</w:t>
      </w:r>
    </w:p>
    <w:p w14:paraId="4B3C7805" w14:textId="77777777" w:rsidR="004E7C98" w:rsidRPr="00100ECA" w:rsidRDefault="004E7C98" w:rsidP="004E7C98">
      <w:pPr>
        <w:pStyle w:val="Standard"/>
        <w:spacing w:line="276" w:lineRule="auto"/>
        <w:jc w:val="both"/>
        <w:rPr>
          <w:sz w:val="24"/>
          <w:szCs w:val="24"/>
          <w:highlight w:val="green"/>
        </w:rPr>
      </w:pPr>
      <w:r w:rsidRPr="00100ECA">
        <w:rPr>
          <w:rFonts w:ascii="Garamond" w:hAnsi="Garamond" w:cs="Arial"/>
          <w:sz w:val="24"/>
          <w:szCs w:val="24"/>
          <w:highlight w:val="green"/>
        </w:rPr>
        <w:t xml:space="preserve"> </w:t>
      </w:r>
    </w:p>
    <w:p w14:paraId="69D527EA" w14:textId="77777777" w:rsidR="004E7C98" w:rsidRPr="00973B0F" w:rsidRDefault="004E7C98" w:rsidP="004E7C98">
      <w:pPr>
        <w:pStyle w:val="Standard"/>
        <w:spacing w:line="276" w:lineRule="auto"/>
        <w:jc w:val="both"/>
        <w:rPr>
          <w:rFonts w:ascii="Garamond" w:hAnsi="Garamond" w:cs="Arial"/>
          <w:sz w:val="24"/>
          <w:szCs w:val="24"/>
        </w:rPr>
      </w:pPr>
      <w:r w:rsidRPr="00973B0F">
        <w:rPr>
          <w:rFonts w:ascii="Garamond" w:hAnsi="Garamond" w:cs="Arial"/>
          <w:sz w:val="24"/>
          <w:szCs w:val="24"/>
        </w:rPr>
        <w:lastRenderedPageBreak/>
        <w:t>Para la determinación de precio</w:t>
      </w:r>
      <w:r>
        <w:rPr>
          <w:rFonts w:ascii="Garamond" w:hAnsi="Garamond" w:cs="Arial"/>
          <w:sz w:val="24"/>
          <w:szCs w:val="24"/>
        </w:rPr>
        <w:t>s</w:t>
      </w:r>
      <w:r w:rsidRPr="00973B0F">
        <w:rPr>
          <w:rFonts w:ascii="Garamond" w:hAnsi="Garamond" w:cs="Arial"/>
          <w:sz w:val="24"/>
          <w:szCs w:val="24"/>
        </w:rPr>
        <w:t xml:space="preserve"> unitario</w:t>
      </w:r>
      <w:r>
        <w:rPr>
          <w:rFonts w:ascii="Garamond" w:hAnsi="Garamond" w:cs="Arial"/>
          <w:sz w:val="24"/>
          <w:szCs w:val="24"/>
        </w:rPr>
        <w:t>s</w:t>
      </w:r>
      <w:r w:rsidRPr="00973B0F">
        <w:rPr>
          <w:rFonts w:ascii="Garamond" w:hAnsi="Garamond" w:cs="Arial"/>
          <w:sz w:val="24"/>
          <w:szCs w:val="24"/>
        </w:rPr>
        <w:t xml:space="preserve"> no previsto</w:t>
      </w:r>
      <w:r>
        <w:rPr>
          <w:rFonts w:ascii="Garamond" w:hAnsi="Garamond" w:cs="Arial"/>
          <w:sz w:val="24"/>
          <w:szCs w:val="24"/>
        </w:rPr>
        <w:t>s</w:t>
      </w:r>
      <w:r w:rsidRPr="00973B0F">
        <w:rPr>
          <w:rFonts w:ascii="Garamond" w:hAnsi="Garamond" w:cs="Arial"/>
          <w:sz w:val="24"/>
          <w:szCs w:val="24"/>
        </w:rPr>
        <w:t xml:space="preserve"> se da el siguiente orden de prelación: (i) Listados de precios oficial de obras de entidades del Distrito (IDU o IDRD); (ii) Tres (3) cotizaciones de cada uno de los ítems o servicios requeridos que aporte el CONTRATISTA. </w:t>
      </w:r>
    </w:p>
    <w:p w14:paraId="31691C84" w14:textId="77777777" w:rsidR="004E7C98" w:rsidRPr="00973B0F" w:rsidRDefault="004E7C98" w:rsidP="004E7C98">
      <w:pPr>
        <w:pStyle w:val="Standard"/>
        <w:spacing w:line="276" w:lineRule="auto"/>
        <w:jc w:val="both"/>
        <w:rPr>
          <w:sz w:val="24"/>
          <w:szCs w:val="24"/>
        </w:rPr>
      </w:pPr>
      <w:r w:rsidRPr="00973B0F">
        <w:rPr>
          <w:rFonts w:ascii="Garamond" w:hAnsi="Garamond" w:cs="Arial"/>
          <w:sz w:val="24"/>
          <w:szCs w:val="24"/>
        </w:rPr>
        <w:t xml:space="preserve"> </w:t>
      </w:r>
    </w:p>
    <w:p w14:paraId="2877CBFF" w14:textId="13EC7282" w:rsidR="004E7C98" w:rsidRPr="00973B0F" w:rsidRDefault="004E7C98" w:rsidP="004E7C98">
      <w:pPr>
        <w:pStyle w:val="Standard"/>
        <w:spacing w:line="276" w:lineRule="auto"/>
        <w:jc w:val="both"/>
        <w:rPr>
          <w:rFonts w:ascii="Garamond" w:hAnsi="Garamond" w:cs="Arial"/>
          <w:sz w:val="24"/>
          <w:szCs w:val="24"/>
        </w:rPr>
      </w:pPr>
      <w:r w:rsidRPr="00973B0F">
        <w:rPr>
          <w:rFonts w:ascii="Garamond" w:hAnsi="Garamond" w:cs="Arial"/>
          <w:sz w:val="24"/>
          <w:szCs w:val="24"/>
        </w:rPr>
        <w:t xml:space="preserve">El </w:t>
      </w:r>
      <w:r w:rsidR="00150545">
        <w:rPr>
          <w:rFonts w:ascii="Garamond" w:hAnsi="Garamond" w:cs="Arial"/>
          <w:sz w:val="24"/>
          <w:szCs w:val="24"/>
        </w:rPr>
        <w:t>FDLT</w:t>
      </w:r>
      <w:r w:rsidRPr="00973B0F">
        <w:rPr>
          <w:rFonts w:ascii="Garamond" w:hAnsi="Garamond" w:cs="Arial"/>
          <w:sz w:val="24"/>
          <w:szCs w:val="24"/>
        </w:rPr>
        <w:t xml:space="preserve"> tendrán la facultad de objetar las cotizaciones presentadas para lo cual deberán presentar las cotizaciones que sustenten su objeción. </w:t>
      </w:r>
    </w:p>
    <w:p w14:paraId="16D9B986" w14:textId="77777777" w:rsidR="004E7C98" w:rsidRPr="00973B0F" w:rsidRDefault="004E7C98" w:rsidP="004E7C98">
      <w:pPr>
        <w:pStyle w:val="Standard"/>
        <w:spacing w:line="276" w:lineRule="auto"/>
        <w:jc w:val="both"/>
        <w:rPr>
          <w:sz w:val="24"/>
          <w:szCs w:val="24"/>
        </w:rPr>
      </w:pPr>
      <w:r w:rsidRPr="00973B0F">
        <w:rPr>
          <w:rFonts w:ascii="Garamond" w:hAnsi="Garamond" w:cs="Arial"/>
          <w:sz w:val="24"/>
          <w:szCs w:val="24"/>
        </w:rPr>
        <w:t xml:space="preserve"> </w:t>
      </w:r>
    </w:p>
    <w:p w14:paraId="39AF12E3" w14:textId="007337F2" w:rsidR="004E7C98" w:rsidRPr="00100ECA" w:rsidRDefault="004E7C98" w:rsidP="004E7C98">
      <w:pPr>
        <w:pStyle w:val="Standard"/>
        <w:spacing w:line="276" w:lineRule="auto"/>
        <w:jc w:val="both"/>
        <w:rPr>
          <w:rFonts w:ascii="Garamond" w:hAnsi="Garamond" w:cs="Arial"/>
          <w:sz w:val="24"/>
          <w:szCs w:val="24"/>
          <w:highlight w:val="green"/>
        </w:rPr>
      </w:pPr>
      <w:r w:rsidRPr="00973B0F">
        <w:rPr>
          <w:rFonts w:ascii="Garamond" w:hAnsi="Garamond" w:cs="Arial"/>
          <w:sz w:val="24"/>
          <w:szCs w:val="24"/>
        </w:rPr>
        <w:t xml:space="preserve">El reconocimiento de ítems o actividades de la bolsa de gastos por parte del </w:t>
      </w:r>
      <w:r w:rsidR="00150545">
        <w:rPr>
          <w:rFonts w:ascii="Garamond" w:hAnsi="Garamond" w:cs="Arial"/>
          <w:sz w:val="24"/>
          <w:szCs w:val="24"/>
        </w:rPr>
        <w:t>FDLT</w:t>
      </w:r>
      <w:r w:rsidRPr="00973B0F">
        <w:rPr>
          <w:rFonts w:ascii="Garamond" w:hAnsi="Garamond" w:cs="Arial"/>
          <w:sz w:val="24"/>
          <w:szCs w:val="24"/>
        </w:rPr>
        <w:t xml:space="preserve"> requiere previamente a su ejecución, de la evaluación técnica y económica y la aprobación por parte del apoyo a la supervisión.</w:t>
      </w:r>
    </w:p>
    <w:p w14:paraId="0C7453B4" w14:textId="77777777" w:rsidR="004E7C98" w:rsidRPr="00100ECA" w:rsidRDefault="004E7C98" w:rsidP="004E7C98">
      <w:pPr>
        <w:pStyle w:val="Standard"/>
        <w:spacing w:line="276" w:lineRule="auto"/>
        <w:jc w:val="both"/>
        <w:rPr>
          <w:sz w:val="24"/>
          <w:szCs w:val="24"/>
          <w:highlight w:val="green"/>
        </w:rPr>
      </w:pPr>
      <w:r w:rsidRPr="00100ECA">
        <w:rPr>
          <w:rFonts w:ascii="Garamond" w:hAnsi="Garamond" w:cs="Arial"/>
          <w:sz w:val="24"/>
          <w:szCs w:val="24"/>
          <w:highlight w:val="green"/>
        </w:rPr>
        <w:t xml:space="preserve"> </w:t>
      </w:r>
    </w:p>
    <w:p w14:paraId="65BBCD92" w14:textId="77777777" w:rsidR="004E7C98" w:rsidRDefault="004E7C98" w:rsidP="004E7C98">
      <w:pPr>
        <w:pStyle w:val="Standard"/>
        <w:spacing w:after="240" w:line="276" w:lineRule="auto"/>
        <w:jc w:val="both"/>
        <w:rPr>
          <w:rFonts w:ascii="Garamond" w:hAnsi="Garamond" w:cs="Arial"/>
          <w:sz w:val="24"/>
          <w:szCs w:val="24"/>
        </w:rPr>
      </w:pPr>
      <w:r w:rsidRPr="00973B0F">
        <w:rPr>
          <w:rFonts w:ascii="Garamond" w:hAnsi="Garamond" w:cs="Arial"/>
          <w:sz w:val="24"/>
          <w:szCs w:val="24"/>
        </w:rPr>
        <w:t xml:space="preserve">Estos ítems, deben constar previo a su ejecución en actas de aprobación de ítems y/o actividades, suscritos por el apoyo a la supervisión, y el contratista. </w:t>
      </w:r>
    </w:p>
    <w:p w14:paraId="70CA482E" w14:textId="77777777" w:rsidR="004E7C98" w:rsidRPr="00B87A03" w:rsidRDefault="004E7C98" w:rsidP="004E7C98">
      <w:pPr>
        <w:pStyle w:val="Textoindependiente"/>
        <w:tabs>
          <w:tab w:val="left" w:pos="426"/>
        </w:tabs>
        <w:spacing w:before="1" w:line="276" w:lineRule="auto"/>
        <w:rPr>
          <w:rFonts w:ascii="Garamond" w:hAnsi="Garamond"/>
          <w:lang w:val="es-MX"/>
        </w:rPr>
      </w:pPr>
      <w:r w:rsidRPr="009803E9">
        <w:rPr>
          <w:rFonts w:ascii="Garamond" w:hAnsi="Garamond"/>
        </w:rPr>
        <w:t xml:space="preserve">Dentro de las pruebas y ensayos requeridos dentro del análisis de precios unitarios, sin que estos sean limitativos ni obligatorios en su totalidad (ya que corresponde al consultor definir cuáles son necesarias como parte de su autonomía técnica), </w:t>
      </w:r>
      <w:r w:rsidRPr="009803E9">
        <w:rPr>
          <w:rFonts w:ascii="Garamond" w:hAnsi="Garamond"/>
          <w:lang w:val="es-MX"/>
        </w:rPr>
        <w:t>como herramienta para determinar las causas de las fallas encontradas por el consultor, se encuentran los siguientes:</w:t>
      </w:r>
    </w:p>
    <w:p w14:paraId="1B400D5E" w14:textId="77777777" w:rsidR="004E7C98" w:rsidRDefault="004E7C98" w:rsidP="004E7C98">
      <w:pPr>
        <w:rPr>
          <w:rFonts w:ascii="Garamond" w:hAnsi="Garamond" w:cs="Arial"/>
          <w:highlight w:val="yellow"/>
        </w:rPr>
      </w:pPr>
    </w:p>
    <w:p w14:paraId="034D7DFC" w14:textId="77777777" w:rsidR="004E7C98" w:rsidRPr="007B0B3A" w:rsidRDefault="004E7C98" w:rsidP="004E7C98">
      <w:pPr>
        <w:pStyle w:val="Textoindependiente"/>
        <w:tabs>
          <w:tab w:val="left" w:pos="426"/>
        </w:tabs>
        <w:spacing w:before="1" w:line="276" w:lineRule="auto"/>
        <w:rPr>
          <w:rFonts w:ascii="Garamond" w:hAnsi="Garamond"/>
          <w:b/>
          <w:bCs/>
        </w:rPr>
      </w:pPr>
      <w:r w:rsidRPr="007B0B3A">
        <w:rPr>
          <w:rFonts w:ascii="Garamond" w:hAnsi="Garamond"/>
          <w:b/>
          <w:bCs/>
        </w:rPr>
        <w:t>ENSAYOS PARA PAVIMENTOS:</w:t>
      </w:r>
    </w:p>
    <w:p w14:paraId="4EE6CDD1" w14:textId="77777777" w:rsidR="004E7C98" w:rsidRPr="00D91F5C" w:rsidRDefault="004E7C98" w:rsidP="004E7C98">
      <w:pPr>
        <w:pStyle w:val="Textoindependiente"/>
        <w:tabs>
          <w:tab w:val="left" w:pos="426"/>
        </w:tabs>
        <w:spacing w:before="1" w:line="276" w:lineRule="auto"/>
        <w:rPr>
          <w:rFonts w:ascii="Garamond" w:hAnsi="Garamond"/>
        </w:rPr>
      </w:pPr>
    </w:p>
    <w:p w14:paraId="07729749" w14:textId="77777777" w:rsidR="004E7C98" w:rsidRPr="00270DBE" w:rsidRDefault="004E7C98" w:rsidP="004E7C98">
      <w:pPr>
        <w:pStyle w:val="Textoindependiente"/>
        <w:numPr>
          <w:ilvl w:val="0"/>
          <w:numId w:val="22"/>
        </w:numPr>
        <w:tabs>
          <w:tab w:val="left" w:pos="426"/>
        </w:tabs>
        <w:suppressAutoHyphens/>
        <w:spacing w:before="1" w:line="276" w:lineRule="auto"/>
        <w:rPr>
          <w:rFonts w:ascii="Garamond" w:hAnsi="Garamond"/>
        </w:rPr>
      </w:pPr>
      <w:r w:rsidRPr="00D91F5C">
        <w:rPr>
          <w:rFonts w:ascii="Garamond" w:hAnsi="Garamond"/>
          <w:b/>
          <w:bCs/>
        </w:rPr>
        <w:t>Ensayos no destructivos:</w:t>
      </w:r>
    </w:p>
    <w:p w14:paraId="52227328" w14:textId="77777777" w:rsidR="004E7C98" w:rsidRPr="00D91F5C" w:rsidRDefault="004E7C98" w:rsidP="004E7C98">
      <w:pPr>
        <w:pStyle w:val="Textoindependiente"/>
        <w:tabs>
          <w:tab w:val="left" w:pos="426"/>
        </w:tabs>
        <w:spacing w:before="1" w:line="276" w:lineRule="auto"/>
        <w:ind w:left="720"/>
        <w:rPr>
          <w:rFonts w:ascii="Garamond" w:hAnsi="Garamond"/>
        </w:rPr>
      </w:pPr>
    </w:p>
    <w:p w14:paraId="0EA8A2BF" w14:textId="77777777" w:rsidR="004E7C98" w:rsidRPr="00D91F5C" w:rsidRDefault="004E7C98" w:rsidP="004E7C98">
      <w:pPr>
        <w:pStyle w:val="Textoindependiente"/>
        <w:numPr>
          <w:ilvl w:val="1"/>
          <w:numId w:val="22"/>
        </w:numPr>
        <w:tabs>
          <w:tab w:val="left" w:pos="426"/>
        </w:tabs>
        <w:suppressAutoHyphens/>
        <w:spacing w:before="1" w:line="276" w:lineRule="auto"/>
        <w:ind w:left="851" w:hanging="425"/>
        <w:rPr>
          <w:rFonts w:ascii="Garamond" w:hAnsi="Garamond"/>
        </w:rPr>
      </w:pPr>
      <w:r w:rsidRPr="00D91F5C">
        <w:rPr>
          <w:rFonts w:ascii="Garamond" w:hAnsi="Garamond"/>
          <w:b/>
          <w:bCs/>
        </w:rPr>
        <w:t xml:space="preserve">Ensayo de deflexión: </w:t>
      </w:r>
      <w:r w:rsidRPr="00D91F5C">
        <w:rPr>
          <w:rFonts w:ascii="Garamond" w:hAnsi="Garamond"/>
        </w:rPr>
        <w:t>Se utiliza para medir la deformación del pavimento bajo una carga específica, lo que proporciona información sobre la capacidad de carga y el estado estructural del pavimento.</w:t>
      </w:r>
    </w:p>
    <w:p w14:paraId="76782B5C" w14:textId="77777777" w:rsidR="004E7C98" w:rsidRPr="00D91F5C" w:rsidRDefault="004E7C98" w:rsidP="004E7C98">
      <w:pPr>
        <w:pStyle w:val="Textoindependiente"/>
        <w:numPr>
          <w:ilvl w:val="1"/>
          <w:numId w:val="22"/>
        </w:numPr>
        <w:tabs>
          <w:tab w:val="left" w:pos="426"/>
        </w:tabs>
        <w:suppressAutoHyphens/>
        <w:spacing w:before="1" w:line="276" w:lineRule="auto"/>
        <w:ind w:left="851" w:hanging="425"/>
        <w:rPr>
          <w:rFonts w:ascii="Garamond" w:hAnsi="Garamond"/>
        </w:rPr>
      </w:pPr>
      <w:r w:rsidRPr="00D91F5C">
        <w:rPr>
          <w:rFonts w:ascii="Garamond" w:hAnsi="Garamond"/>
          <w:b/>
          <w:bCs/>
        </w:rPr>
        <w:t>Ensayo de esclerometría (</w:t>
      </w:r>
      <w:proofErr w:type="spellStart"/>
      <w:r w:rsidRPr="00D91F5C">
        <w:rPr>
          <w:rFonts w:ascii="Garamond" w:hAnsi="Garamond"/>
          <w:b/>
          <w:bCs/>
        </w:rPr>
        <w:t>Rebound</w:t>
      </w:r>
      <w:proofErr w:type="spellEnd"/>
      <w:r w:rsidRPr="00D91F5C">
        <w:rPr>
          <w:rFonts w:ascii="Garamond" w:hAnsi="Garamond"/>
          <w:b/>
          <w:bCs/>
        </w:rPr>
        <w:t xml:space="preserve"> </w:t>
      </w:r>
      <w:proofErr w:type="spellStart"/>
      <w:r w:rsidRPr="00D91F5C">
        <w:rPr>
          <w:rFonts w:ascii="Garamond" w:hAnsi="Garamond"/>
          <w:b/>
          <w:bCs/>
        </w:rPr>
        <w:t>Hammer</w:t>
      </w:r>
      <w:proofErr w:type="spellEnd"/>
      <w:r w:rsidRPr="00D91F5C">
        <w:rPr>
          <w:rFonts w:ascii="Garamond" w:hAnsi="Garamond"/>
          <w:b/>
          <w:bCs/>
        </w:rPr>
        <w:t xml:space="preserve"> Test):</w:t>
      </w:r>
      <w:r w:rsidRPr="00D91F5C">
        <w:rPr>
          <w:rFonts w:ascii="Garamond" w:hAnsi="Garamond"/>
        </w:rPr>
        <w:t xml:space="preserve"> Se utiliza para estimar la resistencia a compresión del concreto a través de la medición del rebote de un martillo en la superficie.</w:t>
      </w:r>
    </w:p>
    <w:p w14:paraId="7B246E8A" w14:textId="77777777" w:rsidR="004E7C98" w:rsidRPr="00D91F5C" w:rsidRDefault="004E7C98" w:rsidP="004E7C98">
      <w:pPr>
        <w:pStyle w:val="Textoindependiente"/>
        <w:numPr>
          <w:ilvl w:val="1"/>
          <w:numId w:val="22"/>
        </w:numPr>
        <w:tabs>
          <w:tab w:val="left" w:pos="426"/>
        </w:tabs>
        <w:suppressAutoHyphens/>
        <w:spacing w:before="1" w:line="276" w:lineRule="auto"/>
        <w:ind w:left="851" w:hanging="425"/>
        <w:rPr>
          <w:rFonts w:ascii="Garamond" w:hAnsi="Garamond"/>
        </w:rPr>
      </w:pPr>
      <w:r w:rsidRPr="00D91F5C">
        <w:rPr>
          <w:rFonts w:ascii="Garamond" w:hAnsi="Garamond"/>
          <w:b/>
          <w:bCs/>
        </w:rPr>
        <w:t>Inspección visual y análisis de imágenes:</w:t>
      </w:r>
      <w:r w:rsidRPr="00D91F5C">
        <w:rPr>
          <w:rFonts w:ascii="Garamond" w:hAnsi="Garamond"/>
        </w:rPr>
        <w:t xml:space="preserve"> Se utilizan para identificar patologías visibles, grietas, deformaciones y otros daños.</w:t>
      </w:r>
    </w:p>
    <w:p w14:paraId="3FB1A9BB" w14:textId="77777777" w:rsidR="004E7C98" w:rsidRDefault="004E7C98" w:rsidP="004E7C98">
      <w:pPr>
        <w:pStyle w:val="Textoindependiente"/>
        <w:numPr>
          <w:ilvl w:val="1"/>
          <w:numId w:val="22"/>
        </w:numPr>
        <w:tabs>
          <w:tab w:val="left" w:pos="426"/>
        </w:tabs>
        <w:suppressAutoHyphens/>
        <w:spacing w:before="1" w:line="276" w:lineRule="auto"/>
        <w:ind w:left="851" w:hanging="425"/>
        <w:rPr>
          <w:rFonts w:ascii="Garamond" w:hAnsi="Garamond"/>
        </w:rPr>
      </w:pPr>
      <w:r w:rsidRPr="00D91F5C">
        <w:rPr>
          <w:rFonts w:ascii="Garamond" w:hAnsi="Garamond"/>
          <w:b/>
          <w:bCs/>
        </w:rPr>
        <w:t>Auscultación Visual Método PCI (ASTM D6433-20)</w:t>
      </w:r>
      <w:r w:rsidRPr="00D91F5C">
        <w:rPr>
          <w:rFonts w:ascii="Garamond" w:hAnsi="Garamond"/>
        </w:rPr>
        <w:t>:</w:t>
      </w:r>
    </w:p>
    <w:p w14:paraId="1DC93FAE" w14:textId="77777777" w:rsidR="004E7C98" w:rsidRPr="00AA22E6" w:rsidRDefault="004E7C98" w:rsidP="004E7C98">
      <w:pPr>
        <w:pStyle w:val="Textoindependiente"/>
        <w:numPr>
          <w:ilvl w:val="1"/>
          <w:numId w:val="22"/>
        </w:numPr>
        <w:tabs>
          <w:tab w:val="left" w:pos="426"/>
        </w:tabs>
        <w:suppressAutoHyphens/>
        <w:spacing w:before="1" w:line="276" w:lineRule="auto"/>
        <w:ind w:left="851" w:hanging="425"/>
        <w:rPr>
          <w:rFonts w:ascii="Garamond" w:hAnsi="Garamond"/>
        </w:rPr>
      </w:pPr>
      <w:r w:rsidRPr="00AA22E6">
        <w:rPr>
          <w:rFonts w:ascii="Garamond" w:hAnsi="Garamond"/>
        </w:rPr>
        <w:t>El PCI (</w:t>
      </w:r>
      <w:proofErr w:type="spellStart"/>
      <w:r w:rsidRPr="00AA22E6">
        <w:rPr>
          <w:rFonts w:ascii="Garamond" w:hAnsi="Garamond"/>
        </w:rPr>
        <w:t>Pavement</w:t>
      </w:r>
      <w:proofErr w:type="spellEnd"/>
      <w:r w:rsidRPr="00AA22E6">
        <w:rPr>
          <w:rFonts w:ascii="Garamond" w:hAnsi="Garamond"/>
        </w:rPr>
        <w:t xml:space="preserve"> </w:t>
      </w:r>
      <w:proofErr w:type="spellStart"/>
      <w:r w:rsidRPr="00AA22E6">
        <w:rPr>
          <w:rFonts w:ascii="Garamond" w:hAnsi="Garamond"/>
        </w:rPr>
        <w:t>Condition</w:t>
      </w:r>
      <w:proofErr w:type="spellEnd"/>
      <w:r w:rsidRPr="00AA22E6">
        <w:rPr>
          <w:rFonts w:ascii="Garamond" w:hAnsi="Garamond"/>
        </w:rPr>
        <w:t xml:space="preserve"> </w:t>
      </w:r>
      <w:proofErr w:type="spellStart"/>
      <w:r w:rsidRPr="00AA22E6">
        <w:rPr>
          <w:rFonts w:ascii="Garamond" w:hAnsi="Garamond"/>
        </w:rPr>
        <w:t>Index</w:t>
      </w:r>
      <w:proofErr w:type="spellEnd"/>
      <w:r w:rsidRPr="00AA22E6">
        <w:rPr>
          <w:rFonts w:ascii="Garamond" w:hAnsi="Garamond"/>
        </w:rPr>
        <w:t>) es un índice utilizado para evaluar el estado de la superficie del pavimento. El método ASTM D6433-20 establece procedimientos para realizar inspecciones visuales y clasificar condiciones de pavimento, donde se asigna un índice según la severidad de las distorsiones y daños visibles.</w:t>
      </w:r>
    </w:p>
    <w:p w14:paraId="4C9CBA65" w14:textId="77777777" w:rsidR="004E7C98" w:rsidRPr="00D91F5C" w:rsidRDefault="004E7C98" w:rsidP="004E7C98">
      <w:pPr>
        <w:pStyle w:val="Textoindependiente"/>
        <w:tabs>
          <w:tab w:val="left" w:pos="426"/>
        </w:tabs>
        <w:spacing w:before="1" w:line="276" w:lineRule="auto"/>
        <w:ind w:left="1440"/>
        <w:rPr>
          <w:rFonts w:ascii="Garamond" w:hAnsi="Garamond"/>
        </w:rPr>
      </w:pPr>
    </w:p>
    <w:p w14:paraId="33A799C5" w14:textId="77777777" w:rsidR="004E7C98" w:rsidRPr="00270DBE" w:rsidRDefault="004E7C98" w:rsidP="004E7C98">
      <w:pPr>
        <w:pStyle w:val="Textoindependiente"/>
        <w:numPr>
          <w:ilvl w:val="0"/>
          <w:numId w:val="22"/>
        </w:numPr>
        <w:tabs>
          <w:tab w:val="left" w:pos="426"/>
        </w:tabs>
        <w:suppressAutoHyphens/>
        <w:spacing w:before="1" w:line="276" w:lineRule="auto"/>
        <w:rPr>
          <w:rFonts w:ascii="Garamond" w:hAnsi="Garamond"/>
        </w:rPr>
      </w:pPr>
      <w:r w:rsidRPr="00D91F5C">
        <w:rPr>
          <w:rFonts w:ascii="Garamond" w:hAnsi="Garamond"/>
          <w:b/>
          <w:bCs/>
        </w:rPr>
        <w:t>Ensayos destructivos:</w:t>
      </w:r>
    </w:p>
    <w:p w14:paraId="3FC2F5AE" w14:textId="77777777" w:rsidR="004E7C98" w:rsidRPr="00D91F5C" w:rsidRDefault="004E7C98" w:rsidP="004E7C98">
      <w:pPr>
        <w:pStyle w:val="Textoindependiente"/>
        <w:tabs>
          <w:tab w:val="left" w:pos="426"/>
        </w:tabs>
        <w:spacing w:before="1" w:line="276" w:lineRule="auto"/>
        <w:ind w:left="720"/>
        <w:rPr>
          <w:rFonts w:ascii="Garamond" w:hAnsi="Garamond"/>
        </w:rPr>
      </w:pPr>
    </w:p>
    <w:p w14:paraId="3557E941" w14:textId="77777777" w:rsidR="004E7C98" w:rsidRPr="00D91F5C" w:rsidRDefault="004E7C98" w:rsidP="004E7C98">
      <w:pPr>
        <w:pStyle w:val="Textoindependiente"/>
        <w:numPr>
          <w:ilvl w:val="1"/>
          <w:numId w:val="22"/>
        </w:numPr>
        <w:tabs>
          <w:tab w:val="clear" w:pos="1440"/>
          <w:tab w:val="left" w:pos="426"/>
          <w:tab w:val="num" w:pos="851"/>
        </w:tabs>
        <w:suppressAutoHyphens/>
        <w:spacing w:before="1" w:line="276" w:lineRule="auto"/>
        <w:ind w:left="851" w:hanging="284"/>
        <w:rPr>
          <w:rFonts w:ascii="Garamond" w:hAnsi="Garamond"/>
        </w:rPr>
      </w:pPr>
      <w:r w:rsidRPr="00D91F5C">
        <w:rPr>
          <w:rFonts w:ascii="Garamond" w:hAnsi="Garamond"/>
          <w:b/>
          <w:bCs/>
        </w:rPr>
        <w:t>Extracción de testigos (</w:t>
      </w:r>
      <w:proofErr w:type="spellStart"/>
      <w:r w:rsidRPr="00D91F5C">
        <w:rPr>
          <w:rFonts w:ascii="Garamond" w:hAnsi="Garamond"/>
          <w:b/>
          <w:bCs/>
        </w:rPr>
        <w:t>core</w:t>
      </w:r>
      <w:proofErr w:type="spellEnd"/>
      <w:r w:rsidRPr="00D91F5C">
        <w:rPr>
          <w:rFonts w:ascii="Garamond" w:hAnsi="Garamond"/>
          <w:b/>
          <w:bCs/>
        </w:rPr>
        <w:t xml:space="preserve"> </w:t>
      </w:r>
      <w:proofErr w:type="spellStart"/>
      <w:r w:rsidRPr="00D91F5C">
        <w:rPr>
          <w:rFonts w:ascii="Garamond" w:hAnsi="Garamond"/>
          <w:b/>
          <w:bCs/>
        </w:rPr>
        <w:t>samples</w:t>
      </w:r>
      <w:proofErr w:type="spellEnd"/>
      <w:r w:rsidRPr="00D91F5C">
        <w:rPr>
          <w:rFonts w:ascii="Garamond" w:hAnsi="Garamond"/>
          <w:b/>
          <w:bCs/>
        </w:rPr>
        <w:t>):</w:t>
      </w:r>
      <w:r w:rsidRPr="00D91F5C">
        <w:rPr>
          <w:rFonts w:ascii="Garamond" w:hAnsi="Garamond"/>
        </w:rPr>
        <w:t xml:space="preserve"> Se pueden extraer cilindros de pavimento para analizar la resistencia, el grosor y la calidad del material en un laboratorio.</w:t>
      </w:r>
    </w:p>
    <w:p w14:paraId="089C42AD" w14:textId="77777777" w:rsidR="004E7C98" w:rsidRPr="00D91F5C" w:rsidRDefault="004E7C98" w:rsidP="004E7C98">
      <w:pPr>
        <w:pStyle w:val="Textoindependiente"/>
        <w:numPr>
          <w:ilvl w:val="1"/>
          <w:numId w:val="22"/>
        </w:numPr>
        <w:tabs>
          <w:tab w:val="clear" w:pos="1440"/>
          <w:tab w:val="left" w:pos="426"/>
          <w:tab w:val="num" w:pos="851"/>
        </w:tabs>
        <w:suppressAutoHyphens/>
        <w:spacing w:before="1" w:line="276" w:lineRule="auto"/>
        <w:ind w:left="851" w:hanging="284"/>
        <w:rPr>
          <w:rFonts w:ascii="Garamond" w:hAnsi="Garamond"/>
        </w:rPr>
      </w:pPr>
      <w:r w:rsidRPr="00D91F5C">
        <w:rPr>
          <w:rFonts w:ascii="Garamond" w:hAnsi="Garamond"/>
          <w:b/>
          <w:bCs/>
        </w:rPr>
        <w:lastRenderedPageBreak/>
        <w:t>Pruebas de compresión y tracción:</w:t>
      </w:r>
      <w:r w:rsidRPr="00D91F5C">
        <w:rPr>
          <w:rFonts w:ascii="Garamond" w:hAnsi="Garamond"/>
        </w:rPr>
        <w:t xml:space="preserve"> Se realizan en muestras de testigos para evaluar las propiedades mecánicas del material.</w:t>
      </w:r>
    </w:p>
    <w:p w14:paraId="6DB69513" w14:textId="77777777" w:rsidR="004E7C98" w:rsidRPr="00D91F5C" w:rsidRDefault="004E7C98" w:rsidP="004E7C98">
      <w:pPr>
        <w:pStyle w:val="Textoindependiente"/>
        <w:numPr>
          <w:ilvl w:val="1"/>
          <w:numId w:val="22"/>
        </w:numPr>
        <w:tabs>
          <w:tab w:val="clear" w:pos="1440"/>
          <w:tab w:val="left" w:pos="426"/>
          <w:tab w:val="num" w:pos="851"/>
        </w:tabs>
        <w:suppressAutoHyphens/>
        <w:spacing w:before="1" w:line="276" w:lineRule="auto"/>
        <w:ind w:left="851" w:hanging="284"/>
        <w:rPr>
          <w:rFonts w:ascii="Garamond" w:hAnsi="Garamond"/>
        </w:rPr>
      </w:pPr>
      <w:r w:rsidRPr="00D91F5C">
        <w:rPr>
          <w:rFonts w:ascii="Garamond" w:hAnsi="Garamond"/>
          <w:b/>
          <w:bCs/>
        </w:rPr>
        <w:t>Prueba de penetración de la varilla (</w:t>
      </w:r>
      <w:proofErr w:type="spellStart"/>
      <w:r w:rsidRPr="00D91F5C">
        <w:rPr>
          <w:rFonts w:ascii="Garamond" w:hAnsi="Garamond"/>
          <w:b/>
          <w:bCs/>
        </w:rPr>
        <w:t>DCP</w:t>
      </w:r>
      <w:proofErr w:type="spellEnd"/>
      <w:r w:rsidRPr="00D91F5C">
        <w:rPr>
          <w:rFonts w:ascii="Garamond" w:hAnsi="Garamond"/>
          <w:b/>
          <w:bCs/>
        </w:rPr>
        <w:t xml:space="preserve"> - Dynamic </w:t>
      </w:r>
      <w:proofErr w:type="spellStart"/>
      <w:r w:rsidRPr="00D91F5C">
        <w:rPr>
          <w:rFonts w:ascii="Garamond" w:hAnsi="Garamond"/>
          <w:b/>
          <w:bCs/>
        </w:rPr>
        <w:t>Cone</w:t>
      </w:r>
      <w:proofErr w:type="spellEnd"/>
      <w:r w:rsidRPr="00D91F5C">
        <w:rPr>
          <w:rFonts w:ascii="Garamond" w:hAnsi="Garamond"/>
          <w:b/>
          <w:bCs/>
        </w:rPr>
        <w:t xml:space="preserve"> </w:t>
      </w:r>
      <w:proofErr w:type="spellStart"/>
      <w:r w:rsidRPr="00D91F5C">
        <w:rPr>
          <w:rFonts w:ascii="Garamond" w:hAnsi="Garamond"/>
          <w:b/>
          <w:bCs/>
        </w:rPr>
        <w:t>Penetrometer</w:t>
      </w:r>
      <w:proofErr w:type="spellEnd"/>
      <w:r w:rsidRPr="00D91F5C">
        <w:rPr>
          <w:rFonts w:ascii="Garamond" w:hAnsi="Garamond"/>
          <w:b/>
          <w:bCs/>
        </w:rPr>
        <w:t>):</w:t>
      </w:r>
      <w:r w:rsidRPr="00D91F5C">
        <w:rPr>
          <w:rFonts w:ascii="Garamond" w:hAnsi="Garamond"/>
        </w:rPr>
        <w:t xml:space="preserve"> Ayuda a evaluar la resistencia in situ de las capas del pavimento.</w:t>
      </w:r>
    </w:p>
    <w:p w14:paraId="1081FCE1" w14:textId="77777777" w:rsidR="004E7C98" w:rsidRPr="00D91F5C" w:rsidRDefault="004E7C98" w:rsidP="004E7C98">
      <w:pPr>
        <w:pStyle w:val="Textoindependiente"/>
        <w:numPr>
          <w:ilvl w:val="1"/>
          <w:numId w:val="22"/>
        </w:numPr>
        <w:tabs>
          <w:tab w:val="clear" w:pos="1440"/>
          <w:tab w:val="left" w:pos="426"/>
          <w:tab w:val="num" w:pos="851"/>
        </w:tabs>
        <w:suppressAutoHyphens/>
        <w:spacing w:before="1" w:line="276" w:lineRule="auto"/>
        <w:ind w:left="851" w:hanging="284"/>
        <w:rPr>
          <w:rFonts w:ascii="Garamond" w:hAnsi="Garamond"/>
        </w:rPr>
      </w:pPr>
      <w:r w:rsidRPr="00D91F5C">
        <w:rPr>
          <w:rFonts w:ascii="Garamond" w:hAnsi="Garamond"/>
          <w:b/>
          <w:bCs/>
        </w:rPr>
        <w:t>Ensayo de Módulos Dinámicos de Pavimento (ASTM D3496 y D3497, AASTHO TP62)</w:t>
      </w:r>
      <w:r w:rsidRPr="00D91F5C">
        <w:rPr>
          <w:rFonts w:ascii="Garamond" w:hAnsi="Garamond"/>
        </w:rPr>
        <w:t>:</w:t>
      </w:r>
    </w:p>
    <w:p w14:paraId="65CF0AB2" w14:textId="77777777" w:rsidR="004E7C98" w:rsidRPr="00D91F5C" w:rsidRDefault="004E7C98" w:rsidP="004E7C98">
      <w:pPr>
        <w:pStyle w:val="Textoindependiente"/>
        <w:numPr>
          <w:ilvl w:val="1"/>
          <w:numId w:val="22"/>
        </w:numPr>
        <w:tabs>
          <w:tab w:val="clear" w:pos="1440"/>
          <w:tab w:val="left" w:pos="426"/>
          <w:tab w:val="num" w:pos="851"/>
        </w:tabs>
        <w:suppressAutoHyphens/>
        <w:spacing w:before="1" w:line="276" w:lineRule="auto"/>
        <w:ind w:left="851" w:hanging="284"/>
        <w:rPr>
          <w:rFonts w:ascii="Garamond" w:hAnsi="Garamond"/>
        </w:rPr>
      </w:pPr>
      <w:r w:rsidRPr="00D91F5C">
        <w:rPr>
          <w:rFonts w:ascii="Garamond" w:hAnsi="Garamond"/>
        </w:rPr>
        <w:t>Estos ensayos miden las propiedades dinámicas de los materiales del pavimento, evaluando su comportamiento bajo diversas condiciones de carga y proporcionando información crucial para el diseño de pavimentos.</w:t>
      </w:r>
    </w:p>
    <w:p w14:paraId="52DA2907" w14:textId="77777777" w:rsidR="004E7C98" w:rsidRPr="00EC0060" w:rsidRDefault="004E7C98" w:rsidP="004E7C98">
      <w:pPr>
        <w:pStyle w:val="Textoindependiente"/>
        <w:tabs>
          <w:tab w:val="left" w:pos="426"/>
        </w:tabs>
        <w:spacing w:before="1" w:line="276" w:lineRule="auto"/>
        <w:ind w:left="1440"/>
        <w:rPr>
          <w:rFonts w:ascii="Garamond" w:hAnsi="Garamond"/>
          <w:highlight w:val="yellow"/>
        </w:rPr>
      </w:pPr>
    </w:p>
    <w:p w14:paraId="1664CDA2" w14:textId="77777777" w:rsidR="004E7C98" w:rsidRPr="00270DBE" w:rsidRDefault="004E7C98" w:rsidP="004E7C98">
      <w:pPr>
        <w:pStyle w:val="Textoindependiente"/>
        <w:numPr>
          <w:ilvl w:val="0"/>
          <w:numId w:val="22"/>
        </w:numPr>
        <w:tabs>
          <w:tab w:val="left" w:pos="426"/>
        </w:tabs>
        <w:suppressAutoHyphens/>
        <w:spacing w:before="1" w:line="276" w:lineRule="auto"/>
        <w:rPr>
          <w:rFonts w:ascii="Garamond" w:hAnsi="Garamond"/>
        </w:rPr>
      </w:pPr>
      <w:r w:rsidRPr="00D91F5C">
        <w:rPr>
          <w:rFonts w:ascii="Garamond" w:hAnsi="Garamond"/>
          <w:b/>
          <w:bCs/>
        </w:rPr>
        <w:t>Ensayos de laboratorio:</w:t>
      </w:r>
    </w:p>
    <w:p w14:paraId="34317C65" w14:textId="77777777" w:rsidR="004E7C98" w:rsidRPr="00D91F5C" w:rsidRDefault="004E7C98" w:rsidP="004E7C98">
      <w:pPr>
        <w:pStyle w:val="Textoindependiente"/>
        <w:tabs>
          <w:tab w:val="left" w:pos="426"/>
        </w:tabs>
        <w:spacing w:before="1" w:line="276" w:lineRule="auto"/>
        <w:ind w:left="720"/>
        <w:rPr>
          <w:rFonts w:ascii="Garamond" w:hAnsi="Garamond"/>
        </w:rPr>
      </w:pPr>
    </w:p>
    <w:p w14:paraId="697DFF89" w14:textId="77777777" w:rsidR="004E7C98" w:rsidRPr="00D91F5C" w:rsidRDefault="004E7C98" w:rsidP="004E7C98">
      <w:pPr>
        <w:pStyle w:val="Textoindependiente"/>
        <w:numPr>
          <w:ilvl w:val="1"/>
          <w:numId w:val="22"/>
        </w:numPr>
        <w:tabs>
          <w:tab w:val="clear" w:pos="1440"/>
          <w:tab w:val="left" w:pos="426"/>
          <w:tab w:val="num" w:pos="851"/>
        </w:tabs>
        <w:suppressAutoHyphens/>
        <w:spacing w:before="1" w:line="276" w:lineRule="auto"/>
        <w:ind w:left="851" w:hanging="284"/>
        <w:rPr>
          <w:rFonts w:ascii="Garamond" w:hAnsi="Garamond"/>
        </w:rPr>
      </w:pPr>
      <w:r w:rsidRPr="00D91F5C">
        <w:rPr>
          <w:rFonts w:ascii="Garamond" w:hAnsi="Garamond"/>
          <w:b/>
          <w:bCs/>
        </w:rPr>
        <w:t>Determinación de la calidad del material:</w:t>
      </w:r>
      <w:r w:rsidRPr="00D91F5C">
        <w:rPr>
          <w:rFonts w:ascii="Garamond" w:hAnsi="Garamond"/>
        </w:rPr>
        <w:t xml:space="preserve"> Análisis de suelo, agregado y emulsiones asfálticas para verificar la conformidad con las especificaciones.</w:t>
      </w:r>
    </w:p>
    <w:p w14:paraId="21C12A99" w14:textId="77777777" w:rsidR="004E7C98" w:rsidRPr="00D91F5C" w:rsidRDefault="004E7C98" w:rsidP="004E7C98">
      <w:pPr>
        <w:pStyle w:val="Textoindependiente"/>
        <w:numPr>
          <w:ilvl w:val="1"/>
          <w:numId w:val="22"/>
        </w:numPr>
        <w:tabs>
          <w:tab w:val="clear" w:pos="1440"/>
          <w:tab w:val="left" w:pos="426"/>
          <w:tab w:val="num" w:pos="851"/>
        </w:tabs>
        <w:suppressAutoHyphens/>
        <w:spacing w:before="1" w:line="276" w:lineRule="auto"/>
        <w:ind w:left="851" w:hanging="284"/>
        <w:rPr>
          <w:rFonts w:ascii="Garamond" w:hAnsi="Garamond"/>
        </w:rPr>
      </w:pPr>
      <w:r w:rsidRPr="00D91F5C">
        <w:rPr>
          <w:rFonts w:ascii="Garamond" w:hAnsi="Garamond"/>
          <w:b/>
          <w:bCs/>
        </w:rPr>
        <w:t>Pruebas de resistencia al corte:</w:t>
      </w:r>
      <w:r w:rsidRPr="00D91F5C">
        <w:rPr>
          <w:rFonts w:ascii="Garamond" w:hAnsi="Garamond"/>
        </w:rPr>
        <w:t xml:space="preserve"> Evaluar la resistencia al corte de las capas asfálticas o de base.</w:t>
      </w:r>
    </w:p>
    <w:p w14:paraId="0A8C04C7" w14:textId="77777777" w:rsidR="004E7C98" w:rsidRDefault="004E7C98" w:rsidP="004E7C98">
      <w:pPr>
        <w:pStyle w:val="Textoindependiente"/>
        <w:numPr>
          <w:ilvl w:val="1"/>
          <w:numId w:val="22"/>
        </w:numPr>
        <w:tabs>
          <w:tab w:val="clear" w:pos="1440"/>
          <w:tab w:val="left" w:pos="426"/>
          <w:tab w:val="num" w:pos="851"/>
        </w:tabs>
        <w:suppressAutoHyphens/>
        <w:spacing w:before="1" w:line="276" w:lineRule="auto"/>
        <w:ind w:left="851" w:hanging="284"/>
        <w:rPr>
          <w:rFonts w:ascii="Garamond" w:hAnsi="Garamond"/>
        </w:rPr>
      </w:pPr>
      <w:r w:rsidRPr="00D91F5C">
        <w:rPr>
          <w:rFonts w:ascii="Garamond" w:hAnsi="Garamond"/>
          <w:b/>
          <w:bCs/>
        </w:rPr>
        <w:t>Análisis de durabilidad y contenido de aire:</w:t>
      </w:r>
      <w:r w:rsidRPr="00D91F5C">
        <w:rPr>
          <w:rFonts w:ascii="Garamond" w:hAnsi="Garamond"/>
        </w:rPr>
        <w:t xml:space="preserve"> Para pavimentos de concreto, se puede evaluar la durabilidad y la porosidad.</w:t>
      </w:r>
    </w:p>
    <w:p w14:paraId="38A00DED" w14:textId="77777777" w:rsidR="004E7C98" w:rsidRPr="00D91F5C" w:rsidRDefault="004E7C98" w:rsidP="004E7C98">
      <w:pPr>
        <w:pStyle w:val="Textoindependiente"/>
        <w:tabs>
          <w:tab w:val="left" w:pos="426"/>
        </w:tabs>
        <w:spacing w:before="1" w:line="276" w:lineRule="auto"/>
        <w:ind w:left="1440"/>
        <w:rPr>
          <w:rFonts w:ascii="Garamond" w:hAnsi="Garamond"/>
        </w:rPr>
      </w:pPr>
    </w:p>
    <w:p w14:paraId="6F430972" w14:textId="77777777" w:rsidR="004E7C98" w:rsidRPr="00270DBE" w:rsidRDefault="004E7C98" w:rsidP="004E7C98">
      <w:pPr>
        <w:pStyle w:val="Textoindependiente"/>
        <w:numPr>
          <w:ilvl w:val="0"/>
          <w:numId w:val="22"/>
        </w:numPr>
        <w:tabs>
          <w:tab w:val="left" w:pos="426"/>
        </w:tabs>
        <w:suppressAutoHyphens/>
        <w:spacing w:before="1" w:line="276" w:lineRule="auto"/>
        <w:rPr>
          <w:rFonts w:ascii="Garamond" w:hAnsi="Garamond"/>
        </w:rPr>
      </w:pPr>
      <w:r w:rsidRPr="00D91F5C">
        <w:rPr>
          <w:rFonts w:ascii="Garamond" w:hAnsi="Garamond"/>
          <w:b/>
          <w:bCs/>
        </w:rPr>
        <w:t>Monitoreo de desempeño:</w:t>
      </w:r>
    </w:p>
    <w:p w14:paraId="79CE5E23" w14:textId="77777777" w:rsidR="004E7C98" w:rsidRPr="00D91F5C" w:rsidRDefault="004E7C98" w:rsidP="004E7C98">
      <w:pPr>
        <w:pStyle w:val="Textoindependiente"/>
        <w:tabs>
          <w:tab w:val="left" w:pos="426"/>
        </w:tabs>
        <w:spacing w:before="1" w:line="276" w:lineRule="auto"/>
        <w:ind w:left="720"/>
        <w:rPr>
          <w:rFonts w:ascii="Garamond" w:hAnsi="Garamond"/>
        </w:rPr>
      </w:pPr>
    </w:p>
    <w:p w14:paraId="7CFE4B23" w14:textId="77777777" w:rsidR="004E7C98" w:rsidRPr="00D91F5C" w:rsidRDefault="004E7C98" w:rsidP="004E7C98">
      <w:pPr>
        <w:pStyle w:val="Textoindependiente"/>
        <w:numPr>
          <w:ilvl w:val="1"/>
          <w:numId w:val="22"/>
        </w:numPr>
        <w:tabs>
          <w:tab w:val="clear" w:pos="1440"/>
          <w:tab w:val="left" w:pos="426"/>
          <w:tab w:val="num" w:pos="851"/>
        </w:tabs>
        <w:suppressAutoHyphens/>
        <w:spacing w:before="1" w:line="276" w:lineRule="auto"/>
        <w:ind w:left="851" w:hanging="284"/>
        <w:rPr>
          <w:rFonts w:ascii="Garamond" w:hAnsi="Garamond"/>
        </w:rPr>
      </w:pPr>
      <w:r w:rsidRPr="00D91F5C">
        <w:rPr>
          <w:rFonts w:ascii="Garamond" w:hAnsi="Garamond"/>
          <w:b/>
          <w:bCs/>
        </w:rPr>
        <w:t>Medición de la textura de la superficie:</w:t>
      </w:r>
      <w:r w:rsidRPr="00D91F5C">
        <w:rPr>
          <w:rFonts w:ascii="Garamond" w:hAnsi="Garamond"/>
        </w:rPr>
        <w:t xml:space="preserve"> Para evaluar la adherencia y el deslizamiento.</w:t>
      </w:r>
    </w:p>
    <w:p w14:paraId="4295899B" w14:textId="77777777" w:rsidR="004E7C98" w:rsidRDefault="004E7C98" w:rsidP="004E7C98">
      <w:pPr>
        <w:pStyle w:val="Textoindependiente"/>
        <w:numPr>
          <w:ilvl w:val="1"/>
          <w:numId w:val="22"/>
        </w:numPr>
        <w:tabs>
          <w:tab w:val="clear" w:pos="1440"/>
          <w:tab w:val="left" w:pos="426"/>
          <w:tab w:val="num" w:pos="851"/>
        </w:tabs>
        <w:suppressAutoHyphens/>
        <w:spacing w:before="1" w:line="276" w:lineRule="auto"/>
        <w:ind w:left="851" w:hanging="284"/>
        <w:rPr>
          <w:rFonts w:ascii="Garamond" w:hAnsi="Garamond"/>
        </w:rPr>
      </w:pPr>
      <w:r w:rsidRPr="00D91F5C">
        <w:rPr>
          <w:rFonts w:ascii="Garamond" w:hAnsi="Garamond"/>
          <w:b/>
          <w:bCs/>
        </w:rPr>
        <w:t>Evaluación de la superficie rodante:</w:t>
      </w:r>
      <w:r w:rsidRPr="00D91F5C">
        <w:rPr>
          <w:rFonts w:ascii="Garamond" w:hAnsi="Garamond"/>
        </w:rPr>
        <w:t xml:space="preserve"> Incluyendo la rugosidad y el deslizamiento.</w:t>
      </w:r>
    </w:p>
    <w:p w14:paraId="7DCCDDF1" w14:textId="77777777" w:rsidR="004E7C98" w:rsidRPr="00D91F5C" w:rsidRDefault="004E7C98" w:rsidP="004E7C98">
      <w:pPr>
        <w:pStyle w:val="Textoindependiente"/>
        <w:tabs>
          <w:tab w:val="left" w:pos="426"/>
          <w:tab w:val="num" w:pos="851"/>
        </w:tabs>
        <w:spacing w:before="1" w:line="276" w:lineRule="auto"/>
        <w:ind w:left="851" w:hanging="284"/>
        <w:rPr>
          <w:rFonts w:ascii="Garamond" w:hAnsi="Garamond"/>
        </w:rPr>
      </w:pPr>
    </w:p>
    <w:p w14:paraId="376B5033" w14:textId="77777777" w:rsidR="004E7C98" w:rsidRPr="00270DBE" w:rsidRDefault="004E7C98" w:rsidP="004E7C98">
      <w:pPr>
        <w:pStyle w:val="Textoindependiente"/>
        <w:numPr>
          <w:ilvl w:val="0"/>
          <w:numId w:val="22"/>
        </w:numPr>
        <w:tabs>
          <w:tab w:val="left" w:pos="426"/>
        </w:tabs>
        <w:suppressAutoHyphens/>
        <w:spacing w:before="1" w:line="276" w:lineRule="auto"/>
        <w:rPr>
          <w:rFonts w:ascii="Garamond" w:hAnsi="Garamond"/>
        </w:rPr>
      </w:pPr>
      <w:r w:rsidRPr="00D91F5C">
        <w:rPr>
          <w:rFonts w:ascii="Garamond" w:hAnsi="Garamond"/>
          <w:b/>
          <w:bCs/>
        </w:rPr>
        <w:t>Inspección de drenaje:</w:t>
      </w:r>
    </w:p>
    <w:p w14:paraId="2AF092DD" w14:textId="77777777" w:rsidR="004E7C98" w:rsidRPr="00D91F5C" w:rsidRDefault="004E7C98" w:rsidP="004E7C98">
      <w:pPr>
        <w:pStyle w:val="Textoindependiente"/>
        <w:tabs>
          <w:tab w:val="left" w:pos="426"/>
        </w:tabs>
        <w:spacing w:before="1" w:line="276" w:lineRule="auto"/>
        <w:ind w:left="720"/>
        <w:rPr>
          <w:rFonts w:ascii="Garamond" w:hAnsi="Garamond"/>
        </w:rPr>
      </w:pPr>
    </w:p>
    <w:p w14:paraId="6A3EF60F" w14:textId="77777777" w:rsidR="004E7C98" w:rsidRDefault="004E7C98" w:rsidP="004E7C98">
      <w:pPr>
        <w:pStyle w:val="Textoindependiente"/>
        <w:numPr>
          <w:ilvl w:val="1"/>
          <w:numId w:val="22"/>
        </w:numPr>
        <w:tabs>
          <w:tab w:val="left" w:pos="426"/>
        </w:tabs>
        <w:suppressAutoHyphens/>
        <w:spacing w:before="1" w:line="276" w:lineRule="auto"/>
        <w:ind w:left="851" w:hanging="284"/>
        <w:rPr>
          <w:rFonts w:ascii="Garamond" w:hAnsi="Garamond"/>
        </w:rPr>
      </w:pPr>
      <w:r w:rsidRPr="00D91F5C">
        <w:rPr>
          <w:rFonts w:ascii="Garamond" w:hAnsi="Garamond"/>
        </w:rPr>
        <w:t>Evaluar el sistema de drenaje para comprobar si está funcionando correctamente y si no hay acumulación de agua que pueda afectar la estabilidad del pavimento</w:t>
      </w:r>
    </w:p>
    <w:p w14:paraId="0C728C1F" w14:textId="77777777" w:rsidR="004E7C98" w:rsidRPr="00D91F5C" w:rsidRDefault="004E7C98" w:rsidP="004E7C98">
      <w:pPr>
        <w:pStyle w:val="Textoindependiente"/>
        <w:tabs>
          <w:tab w:val="left" w:pos="426"/>
        </w:tabs>
        <w:spacing w:before="1" w:line="276" w:lineRule="auto"/>
        <w:ind w:left="1440"/>
        <w:rPr>
          <w:rFonts w:ascii="Garamond" w:hAnsi="Garamond"/>
        </w:rPr>
      </w:pPr>
    </w:p>
    <w:p w14:paraId="21763F9B" w14:textId="77777777" w:rsidR="004E7C98" w:rsidRDefault="004E7C98" w:rsidP="004E7C98">
      <w:pPr>
        <w:pStyle w:val="Textoindependiente"/>
        <w:numPr>
          <w:ilvl w:val="0"/>
          <w:numId w:val="22"/>
        </w:numPr>
        <w:tabs>
          <w:tab w:val="left" w:pos="426"/>
        </w:tabs>
        <w:suppressAutoHyphens/>
        <w:spacing w:before="1" w:line="276" w:lineRule="auto"/>
        <w:rPr>
          <w:rFonts w:ascii="Garamond" w:hAnsi="Garamond"/>
        </w:rPr>
      </w:pPr>
      <w:r w:rsidRPr="00D91F5C">
        <w:rPr>
          <w:rFonts w:ascii="Garamond" w:hAnsi="Garamond"/>
          <w:b/>
          <w:bCs/>
        </w:rPr>
        <w:t>Ensayo de Módulos Complejos (AASTHO T321-03)</w:t>
      </w:r>
      <w:r w:rsidRPr="00D91F5C">
        <w:rPr>
          <w:rFonts w:ascii="Garamond" w:hAnsi="Garamond"/>
        </w:rPr>
        <w:t>:</w:t>
      </w:r>
    </w:p>
    <w:p w14:paraId="5072D594" w14:textId="77777777" w:rsidR="004E7C98" w:rsidRPr="00D91F5C" w:rsidRDefault="004E7C98" w:rsidP="004E7C98">
      <w:pPr>
        <w:pStyle w:val="Textoindependiente"/>
        <w:tabs>
          <w:tab w:val="left" w:pos="426"/>
        </w:tabs>
        <w:spacing w:before="1" w:line="276" w:lineRule="auto"/>
        <w:ind w:left="720"/>
        <w:rPr>
          <w:rFonts w:ascii="Garamond" w:hAnsi="Garamond"/>
        </w:rPr>
      </w:pPr>
    </w:p>
    <w:p w14:paraId="6078786A" w14:textId="77777777" w:rsidR="004E7C98" w:rsidRPr="00D91F5C" w:rsidRDefault="004E7C98" w:rsidP="004E7C98">
      <w:pPr>
        <w:pStyle w:val="Textoindependiente"/>
        <w:numPr>
          <w:ilvl w:val="0"/>
          <w:numId w:val="23"/>
        </w:numPr>
        <w:tabs>
          <w:tab w:val="left" w:pos="426"/>
        </w:tabs>
        <w:suppressAutoHyphens/>
        <w:spacing w:before="1" w:line="276" w:lineRule="auto"/>
        <w:ind w:left="851" w:hanging="284"/>
        <w:rPr>
          <w:rFonts w:ascii="Garamond" w:hAnsi="Garamond"/>
        </w:rPr>
      </w:pPr>
      <w:r w:rsidRPr="00D91F5C">
        <w:rPr>
          <w:rFonts w:ascii="Garamond" w:hAnsi="Garamond"/>
        </w:rPr>
        <w:t>Este ensayo evalúa la respuesta del material del pavimento a diferentes condiciones de temperatura y frecuencias de carga, lo que permite obtener el módulo complejo que es fundamental para analizar el desempeño del pavimento.</w:t>
      </w:r>
    </w:p>
    <w:p w14:paraId="08B058B2" w14:textId="77777777" w:rsidR="004E7C98" w:rsidRPr="00B87A03" w:rsidRDefault="004E7C98" w:rsidP="004E7C98">
      <w:pPr>
        <w:pStyle w:val="Textoindependiente"/>
        <w:tabs>
          <w:tab w:val="left" w:pos="426"/>
        </w:tabs>
        <w:spacing w:before="1" w:line="276" w:lineRule="auto"/>
        <w:rPr>
          <w:rFonts w:ascii="Garamond" w:hAnsi="Garamond"/>
          <w:highlight w:val="yellow"/>
        </w:rPr>
      </w:pPr>
    </w:p>
    <w:p w14:paraId="70476480" w14:textId="77777777" w:rsidR="004E7C98" w:rsidRPr="007B0B3A" w:rsidRDefault="004E7C98" w:rsidP="004E7C98">
      <w:pPr>
        <w:pStyle w:val="Textoindependiente"/>
        <w:tabs>
          <w:tab w:val="left" w:pos="426"/>
        </w:tabs>
        <w:spacing w:before="1" w:line="276" w:lineRule="auto"/>
        <w:rPr>
          <w:rFonts w:ascii="Garamond" w:hAnsi="Garamond"/>
          <w:b/>
          <w:bCs/>
        </w:rPr>
      </w:pPr>
      <w:r w:rsidRPr="007B0B3A">
        <w:rPr>
          <w:rFonts w:ascii="Garamond" w:hAnsi="Garamond"/>
          <w:b/>
          <w:bCs/>
        </w:rPr>
        <w:t>ENSAYOS A MAMPOSTERÍA Y PREFABRICADOS</w:t>
      </w:r>
    </w:p>
    <w:p w14:paraId="7DE77968" w14:textId="77777777" w:rsidR="004E7C98" w:rsidRPr="00D91F5C" w:rsidRDefault="004E7C98" w:rsidP="004E7C98">
      <w:pPr>
        <w:pStyle w:val="Textoindependiente"/>
        <w:tabs>
          <w:tab w:val="left" w:pos="426"/>
        </w:tabs>
        <w:spacing w:before="1" w:line="276" w:lineRule="auto"/>
        <w:rPr>
          <w:rFonts w:ascii="Garamond" w:hAnsi="Garamond"/>
        </w:rPr>
      </w:pPr>
    </w:p>
    <w:p w14:paraId="3429952D" w14:textId="77777777" w:rsidR="004E7C98" w:rsidRDefault="004E7C98" w:rsidP="004E7C98">
      <w:pPr>
        <w:pStyle w:val="Textoindependiente"/>
        <w:numPr>
          <w:ilvl w:val="0"/>
          <w:numId w:val="24"/>
        </w:numPr>
        <w:tabs>
          <w:tab w:val="left" w:pos="426"/>
        </w:tabs>
        <w:suppressAutoHyphens/>
        <w:spacing w:before="1" w:line="276" w:lineRule="auto"/>
        <w:rPr>
          <w:rFonts w:ascii="Garamond" w:hAnsi="Garamond"/>
        </w:rPr>
      </w:pPr>
      <w:r w:rsidRPr="00D91F5C">
        <w:rPr>
          <w:rFonts w:ascii="Garamond" w:hAnsi="Garamond"/>
          <w:b/>
          <w:bCs/>
        </w:rPr>
        <w:t>Ensayo de Compresión</w:t>
      </w:r>
      <w:r w:rsidRPr="00D91F5C">
        <w:rPr>
          <w:rFonts w:ascii="Garamond" w:hAnsi="Garamond"/>
        </w:rPr>
        <w:t xml:space="preserve">: </w:t>
      </w:r>
    </w:p>
    <w:p w14:paraId="3A4CA5B5" w14:textId="77777777" w:rsidR="004E7C98" w:rsidRPr="00D91F5C" w:rsidRDefault="004E7C98" w:rsidP="004E7C98">
      <w:pPr>
        <w:pStyle w:val="Textoindependiente"/>
        <w:tabs>
          <w:tab w:val="left" w:pos="426"/>
        </w:tabs>
        <w:spacing w:before="1" w:line="276" w:lineRule="auto"/>
        <w:ind w:left="720"/>
        <w:rPr>
          <w:rFonts w:ascii="Garamond" w:hAnsi="Garamond"/>
        </w:rPr>
      </w:pPr>
    </w:p>
    <w:p w14:paraId="297DD9BC" w14:textId="77777777" w:rsidR="004E7C98" w:rsidRDefault="004E7C98" w:rsidP="004E7C98">
      <w:pPr>
        <w:pStyle w:val="Textoindependiente"/>
        <w:numPr>
          <w:ilvl w:val="0"/>
          <w:numId w:val="25"/>
        </w:numPr>
        <w:tabs>
          <w:tab w:val="left" w:pos="426"/>
        </w:tabs>
        <w:suppressAutoHyphens/>
        <w:spacing w:before="1" w:line="276" w:lineRule="auto"/>
        <w:ind w:left="851" w:hanging="284"/>
        <w:rPr>
          <w:rFonts w:ascii="Garamond" w:hAnsi="Garamond"/>
        </w:rPr>
      </w:pPr>
      <w:r w:rsidRPr="00D91F5C">
        <w:rPr>
          <w:rFonts w:ascii="Garamond" w:hAnsi="Garamond"/>
        </w:rPr>
        <w:lastRenderedPageBreak/>
        <w:t>Se utiliza para determinar la resistencia a compresión de los bloques de mampostería. Consiste en aplicar una carga axial hasta que el espécimen falle, registrando la carga máxima soportada.</w:t>
      </w:r>
    </w:p>
    <w:p w14:paraId="5C16D7FD" w14:textId="77777777" w:rsidR="004E7C98" w:rsidRPr="00D91F5C" w:rsidRDefault="004E7C98" w:rsidP="004E7C98">
      <w:pPr>
        <w:pStyle w:val="Textoindependiente"/>
        <w:tabs>
          <w:tab w:val="left" w:pos="426"/>
        </w:tabs>
        <w:spacing w:before="1" w:line="276" w:lineRule="auto"/>
        <w:ind w:left="1440"/>
        <w:rPr>
          <w:rFonts w:ascii="Garamond" w:hAnsi="Garamond"/>
        </w:rPr>
      </w:pPr>
    </w:p>
    <w:p w14:paraId="7368E4D1" w14:textId="77777777" w:rsidR="004E7C98" w:rsidRDefault="004E7C98" w:rsidP="004E7C98">
      <w:pPr>
        <w:pStyle w:val="Textoindependiente"/>
        <w:numPr>
          <w:ilvl w:val="0"/>
          <w:numId w:val="24"/>
        </w:numPr>
        <w:tabs>
          <w:tab w:val="left" w:pos="426"/>
        </w:tabs>
        <w:suppressAutoHyphens/>
        <w:spacing w:before="1" w:line="276" w:lineRule="auto"/>
        <w:rPr>
          <w:rFonts w:ascii="Garamond" w:hAnsi="Garamond"/>
        </w:rPr>
      </w:pPr>
      <w:r w:rsidRPr="00D91F5C">
        <w:rPr>
          <w:rFonts w:ascii="Garamond" w:hAnsi="Garamond"/>
          <w:b/>
          <w:bCs/>
        </w:rPr>
        <w:t>Ensayo de Tracción por Corte</w:t>
      </w:r>
      <w:r w:rsidRPr="00D91F5C">
        <w:rPr>
          <w:rFonts w:ascii="Garamond" w:hAnsi="Garamond"/>
        </w:rPr>
        <w:t xml:space="preserve">: </w:t>
      </w:r>
    </w:p>
    <w:p w14:paraId="1A1F12F3" w14:textId="77777777" w:rsidR="004E7C98" w:rsidRPr="00D91F5C" w:rsidRDefault="004E7C98" w:rsidP="004E7C98">
      <w:pPr>
        <w:pStyle w:val="Textoindependiente"/>
        <w:tabs>
          <w:tab w:val="left" w:pos="426"/>
        </w:tabs>
        <w:spacing w:before="1" w:line="276" w:lineRule="auto"/>
        <w:ind w:left="720"/>
        <w:rPr>
          <w:rFonts w:ascii="Garamond" w:hAnsi="Garamond"/>
        </w:rPr>
      </w:pPr>
    </w:p>
    <w:p w14:paraId="3526B2D8" w14:textId="77777777" w:rsidR="004E7C98" w:rsidRDefault="004E7C98" w:rsidP="004E7C98">
      <w:pPr>
        <w:pStyle w:val="Textoindependiente"/>
        <w:numPr>
          <w:ilvl w:val="0"/>
          <w:numId w:val="26"/>
        </w:numPr>
        <w:tabs>
          <w:tab w:val="left" w:pos="426"/>
        </w:tabs>
        <w:suppressAutoHyphens/>
        <w:spacing w:before="1" w:line="276" w:lineRule="auto"/>
        <w:ind w:left="851" w:hanging="284"/>
        <w:rPr>
          <w:rFonts w:ascii="Garamond" w:hAnsi="Garamond"/>
        </w:rPr>
      </w:pPr>
      <w:r w:rsidRPr="00D91F5C">
        <w:rPr>
          <w:rFonts w:ascii="Garamond" w:hAnsi="Garamond"/>
        </w:rPr>
        <w:t>Este ensayo mide la resistencia al corte de las juntas de mortero en la mampostería. Es vital para evaluar la adhesión entre ladrillos y mortero.</w:t>
      </w:r>
    </w:p>
    <w:p w14:paraId="28A7D5A6" w14:textId="77777777" w:rsidR="004E7C98" w:rsidRPr="00D91F5C" w:rsidRDefault="004E7C98" w:rsidP="004E7C98">
      <w:pPr>
        <w:pStyle w:val="Textoindependiente"/>
        <w:tabs>
          <w:tab w:val="left" w:pos="426"/>
        </w:tabs>
        <w:spacing w:before="1" w:line="276" w:lineRule="auto"/>
        <w:ind w:left="851" w:hanging="284"/>
        <w:rPr>
          <w:rFonts w:ascii="Garamond" w:hAnsi="Garamond"/>
        </w:rPr>
      </w:pPr>
    </w:p>
    <w:p w14:paraId="49BBF83A" w14:textId="77777777" w:rsidR="004E7C98" w:rsidRDefault="004E7C98" w:rsidP="004E7C98">
      <w:pPr>
        <w:pStyle w:val="Textoindependiente"/>
        <w:numPr>
          <w:ilvl w:val="0"/>
          <w:numId w:val="24"/>
        </w:numPr>
        <w:tabs>
          <w:tab w:val="left" w:pos="426"/>
        </w:tabs>
        <w:suppressAutoHyphens/>
        <w:spacing w:before="1" w:line="276" w:lineRule="auto"/>
        <w:ind w:left="851" w:hanging="284"/>
        <w:rPr>
          <w:rFonts w:ascii="Garamond" w:hAnsi="Garamond"/>
        </w:rPr>
      </w:pPr>
      <w:r w:rsidRPr="00D91F5C">
        <w:rPr>
          <w:rFonts w:ascii="Garamond" w:hAnsi="Garamond"/>
          <w:b/>
          <w:bCs/>
        </w:rPr>
        <w:t>Ensayo de Flexión</w:t>
      </w:r>
      <w:r w:rsidRPr="00D91F5C">
        <w:rPr>
          <w:rFonts w:ascii="Garamond" w:hAnsi="Garamond"/>
        </w:rPr>
        <w:t xml:space="preserve">: </w:t>
      </w:r>
    </w:p>
    <w:p w14:paraId="4B2EA861" w14:textId="77777777" w:rsidR="004E7C98" w:rsidRPr="00D91F5C" w:rsidRDefault="004E7C98" w:rsidP="004E7C98">
      <w:pPr>
        <w:pStyle w:val="Textoindependiente"/>
        <w:tabs>
          <w:tab w:val="left" w:pos="426"/>
        </w:tabs>
        <w:spacing w:before="1" w:line="276" w:lineRule="auto"/>
        <w:ind w:left="851"/>
        <w:rPr>
          <w:rFonts w:ascii="Garamond" w:hAnsi="Garamond"/>
        </w:rPr>
      </w:pPr>
    </w:p>
    <w:p w14:paraId="57FE6CE0" w14:textId="77777777" w:rsidR="004E7C98" w:rsidRDefault="004E7C98" w:rsidP="004E7C98">
      <w:pPr>
        <w:pStyle w:val="Textoindependiente"/>
        <w:numPr>
          <w:ilvl w:val="1"/>
          <w:numId w:val="24"/>
        </w:numPr>
        <w:tabs>
          <w:tab w:val="left" w:pos="426"/>
        </w:tabs>
        <w:suppressAutoHyphens/>
        <w:spacing w:before="1" w:line="276" w:lineRule="auto"/>
        <w:ind w:left="851" w:hanging="284"/>
        <w:rPr>
          <w:rFonts w:ascii="Garamond" w:hAnsi="Garamond"/>
        </w:rPr>
      </w:pPr>
      <w:r w:rsidRPr="00D91F5C">
        <w:rPr>
          <w:rFonts w:ascii="Garamond" w:hAnsi="Garamond"/>
        </w:rPr>
        <w:t>Evalúa la resistencia a la flexión de un muro de mampostería, lo cual es crucial en áreas propensas a sismos.</w:t>
      </w:r>
    </w:p>
    <w:p w14:paraId="56A3ACD5" w14:textId="77777777" w:rsidR="004E7C98" w:rsidRPr="00D91F5C" w:rsidRDefault="004E7C98" w:rsidP="004E7C98">
      <w:pPr>
        <w:pStyle w:val="Textoindependiente"/>
        <w:tabs>
          <w:tab w:val="left" w:pos="426"/>
        </w:tabs>
        <w:spacing w:before="1" w:line="276" w:lineRule="auto"/>
        <w:ind w:left="851"/>
        <w:rPr>
          <w:rFonts w:ascii="Garamond" w:hAnsi="Garamond"/>
        </w:rPr>
      </w:pPr>
    </w:p>
    <w:p w14:paraId="602A50F4" w14:textId="77777777" w:rsidR="004E7C98" w:rsidRDefault="004E7C98" w:rsidP="004E7C98">
      <w:pPr>
        <w:pStyle w:val="Textoindependiente"/>
        <w:numPr>
          <w:ilvl w:val="0"/>
          <w:numId w:val="24"/>
        </w:numPr>
        <w:tabs>
          <w:tab w:val="left" w:pos="426"/>
        </w:tabs>
        <w:suppressAutoHyphens/>
        <w:spacing w:before="1" w:line="276" w:lineRule="auto"/>
        <w:ind w:left="851" w:hanging="284"/>
        <w:rPr>
          <w:rFonts w:ascii="Garamond" w:hAnsi="Garamond"/>
        </w:rPr>
      </w:pPr>
      <w:r w:rsidRPr="00D91F5C">
        <w:rPr>
          <w:rFonts w:ascii="Garamond" w:hAnsi="Garamond"/>
          <w:b/>
          <w:bCs/>
        </w:rPr>
        <w:t>Ensayo de Absorción de Agua</w:t>
      </w:r>
      <w:r w:rsidRPr="00D91F5C">
        <w:rPr>
          <w:rFonts w:ascii="Garamond" w:hAnsi="Garamond"/>
        </w:rPr>
        <w:t xml:space="preserve">: </w:t>
      </w:r>
    </w:p>
    <w:p w14:paraId="527077DB" w14:textId="77777777" w:rsidR="004E7C98" w:rsidRPr="00D91F5C" w:rsidRDefault="004E7C98" w:rsidP="004E7C98">
      <w:pPr>
        <w:pStyle w:val="Textoindependiente"/>
        <w:tabs>
          <w:tab w:val="left" w:pos="426"/>
        </w:tabs>
        <w:spacing w:before="1" w:line="276" w:lineRule="auto"/>
        <w:ind w:left="851"/>
        <w:rPr>
          <w:rFonts w:ascii="Garamond" w:hAnsi="Garamond"/>
        </w:rPr>
      </w:pPr>
    </w:p>
    <w:p w14:paraId="3FB2F6E2" w14:textId="77777777" w:rsidR="004E7C98" w:rsidRDefault="004E7C98" w:rsidP="004E7C98">
      <w:pPr>
        <w:pStyle w:val="Textoindependiente"/>
        <w:numPr>
          <w:ilvl w:val="0"/>
          <w:numId w:val="26"/>
        </w:numPr>
        <w:tabs>
          <w:tab w:val="left" w:pos="426"/>
        </w:tabs>
        <w:suppressAutoHyphens/>
        <w:spacing w:before="1" w:line="276" w:lineRule="auto"/>
        <w:ind w:left="851" w:hanging="284"/>
        <w:rPr>
          <w:rFonts w:ascii="Garamond" w:hAnsi="Garamond"/>
        </w:rPr>
      </w:pPr>
      <w:r w:rsidRPr="00D91F5C">
        <w:rPr>
          <w:rFonts w:ascii="Garamond" w:hAnsi="Garamond"/>
        </w:rPr>
        <w:t>Determina la cantidad de agua que puede absorber un ladrillo, lo que ayuda a establecer su durabilidad y comportamiento en condiciones climáticas extremas.</w:t>
      </w:r>
    </w:p>
    <w:p w14:paraId="4FB60C46" w14:textId="77777777" w:rsidR="004E7C98" w:rsidRPr="00D91F5C" w:rsidRDefault="004E7C98" w:rsidP="004E7C98">
      <w:pPr>
        <w:pStyle w:val="Textoindependiente"/>
        <w:tabs>
          <w:tab w:val="left" w:pos="426"/>
        </w:tabs>
        <w:spacing w:before="1" w:line="276" w:lineRule="auto"/>
        <w:ind w:left="851"/>
        <w:rPr>
          <w:rFonts w:ascii="Garamond" w:hAnsi="Garamond"/>
        </w:rPr>
      </w:pPr>
    </w:p>
    <w:p w14:paraId="1601C0E9" w14:textId="77777777" w:rsidR="004E7C98" w:rsidRDefault="004E7C98" w:rsidP="004E7C98">
      <w:pPr>
        <w:pStyle w:val="Textoindependiente"/>
        <w:numPr>
          <w:ilvl w:val="0"/>
          <w:numId w:val="24"/>
        </w:numPr>
        <w:tabs>
          <w:tab w:val="left" w:pos="426"/>
        </w:tabs>
        <w:suppressAutoHyphens/>
        <w:spacing w:before="1" w:line="276" w:lineRule="auto"/>
        <w:ind w:left="851" w:hanging="284"/>
        <w:rPr>
          <w:rFonts w:ascii="Garamond" w:hAnsi="Garamond"/>
        </w:rPr>
      </w:pPr>
      <w:r w:rsidRPr="00D91F5C">
        <w:rPr>
          <w:rFonts w:ascii="Garamond" w:hAnsi="Garamond"/>
          <w:b/>
          <w:bCs/>
        </w:rPr>
        <w:t>Ensayo de Permeabilidad</w:t>
      </w:r>
      <w:r w:rsidRPr="00D91F5C">
        <w:rPr>
          <w:rFonts w:ascii="Garamond" w:hAnsi="Garamond"/>
        </w:rPr>
        <w:t xml:space="preserve">: </w:t>
      </w:r>
    </w:p>
    <w:p w14:paraId="5C525833" w14:textId="77777777" w:rsidR="004E7C98" w:rsidRPr="00D91F5C" w:rsidRDefault="004E7C98" w:rsidP="004E7C98">
      <w:pPr>
        <w:pStyle w:val="Textoindependiente"/>
        <w:tabs>
          <w:tab w:val="left" w:pos="426"/>
        </w:tabs>
        <w:spacing w:before="1" w:line="276" w:lineRule="auto"/>
        <w:ind w:left="851"/>
        <w:rPr>
          <w:rFonts w:ascii="Garamond" w:hAnsi="Garamond"/>
        </w:rPr>
      </w:pPr>
    </w:p>
    <w:p w14:paraId="5E0E8726" w14:textId="77777777" w:rsidR="004E7C98" w:rsidRPr="00D91F5C" w:rsidRDefault="004E7C98" w:rsidP="004E7C98">
      <w:pPr>
        <w:pStyle w:val="Textoindependiente"/>
        <w:numPr>
          <w:ilvl w:val="0"/>
          <w:numId w:val="26"/>
        </w:numPr>
        <w:tabs>
          <w:tab w:val="left" w:pos="426"/>
        </w:tabs>
        <w:suppressAutoHyphens/>
        <w:spacing w:before="1" w:line="276" w:lineRule="auto"/>
        <w:ind w:left="851" w:hanging="284"/>
        <w:rPr>
          <w:rFonts w:ascii="Garamond" w:hAnsi="Garamond"/>
        </w:rPr>
      </w:pPr>
      <w:r w:rsidRPr="00D91F5C">
        <w:rPr>
          <w:rFonts w:ascii="Garamond" w:hAnsi="Garamond"/>
        </w:rPr>
        <w:t>Evalúa la capacidad de los muros de mampostería para resistir el paso de agua, lo cual es importante para evitar problemas de humedad.</w:t>
      </w:r>
    </w:p>
    <w:p w14:paraId="6E63A8D9" w14:textId="77777777" w:rsidR="004E7C98" w:rsidRPr="00B87A03" w:rsidRDefault="004E7C98" w:rsidP="004E7C98">
      <w:pPr>
        <w:pStyle w:val="Textoindependiente"/>
        <w:tabs>
          <w:tab w:val="left" w:pos="426"/>
        </w:tabs>
        <w:spacing w:before="1" w:line="276" w:lineRule="auto"/>
        <w:ind w:left="851" w:hanging="284"/>
        <w:rPr>
          <w:rFonts w:ascii="Garamond" w:hAnsi="Garamond"/>
          <w:highlight w:val="yellow"/>
        </w:rPr>
      </w:pPr>
    </w:p>
    <w:p w14:paraId="00518A31" w14:textId="77777777" w:rsidR="004E7C98" w:rsidRPr="007B0B3A" w:rsidRDefault="004E7C98" w:rsidP="004E7C98">
      <w:pPr>
        <w:pStyle w:val="Textoindependiente"/>
        <w:tabs>
          <w:tab w:val="left" w:pos="426"/>
        </w:tabs>
        <w:spacing w:before="1" w:line="276" w:lineRule="auto"/>
        <w:rPr>
          <w:rFonts w:ascii="Garamond" w:hAnsi="Garamond"/>
          <w:b/>
          <w:bCs/>
        </w:rPr>
      </w:pPr>
      <w:r w:rsidRPr="007B0B3A">
        <w:rPr>
          <w:rFonts w:ascii="Garamond" w:hAnsi="Garamond"/>
          <w:b/>
          <w:bCs/>
        </w:rPr>
        <w:t>RESISTENCIA DEL CONCRETO EN ESTRUCTURA DE CONCRETO REFORZADO</w:t>
      </w:r>
    </w:p>
    <w:p w14:paraId="532F28EE" w14:textId="77777777" w:rsidR="004E7C98" w:rsidRPr="00D91F5C" w:rsidRDefault="004E7C98" w:rsidP="004E7C98">
      <w:pPr>
        <w:pStyle w:val="Textoindependiente"/>
        <w:tabs>
          <w:tab w:val="left" w:pos="426"/>
        </w:tabs>
        <w:spacing w:before="1" w:line="276" w:lineRule="auto"/>
        <w:ind w:left="851" w:hanging="284"/>
        <w:rPr>
          <w:rFonts w:ascii="Garamond" w:hAnsi="Garamond"/>
        </w:rPr>
      </w:pPr>
    </w:p>
    <w:p w14:paraId="534215F7" w14:textId="77777777" w:rsidR="004E7C98" w:rsidRPr="00D91F5C" w:rsidRDefault="004E7C98" w:rsidP="004E7C98">
      <w:pPr>
        <w:pStyle w:val="Textoindependiente"/>
        <w:tabs>
          <w:tab w:val="left" w:pos="426"/>
        </w:tabs>
        <w:spacing w:before="1" w:line="276" w:lineRule="auto"/>
        <w:ind w:left="851" w:hanging="284"/>
        <w:rPr>
          <w:rFonts w:ascii="Garamond" w:hAnsi="Garamond"/>
          <w:b/>
          <w:bCs/>
        </w:rPr>
      </w:pPr>
      <w:r w:rsidRPr="00D91F5C">
        <w:rPr>
          <w:rFonts w:ascii="Garamond" w:hAnsi="Garamond"/>
          <w:b/>
          <w:bCs/>
        </w:rPr>
        <w:tab/>
        <w:t>Ensayos No Destructivos</w:t>
      </w:r>
    </w:p>
    <w:p w14:paraId="29519559" w14:textId="77777777" w:rsidR="004E7C98" w:rsidRPr="00D91F5C" w:rsidRDefault="004E7C98" w:rsidP="004E7C98">
      <w:pPr>
        <w:pStyle w:val="Textoindependiente"/>
        <w:tabs>
          <w:tab w:val="left" w:pos="426"/>
        </w:tabs>
        <w:spacing w:before="1" w:line="276" w:lineRule="auto"/>
        <w:ind w:left="851" w:hanging="284"/>
        <w:rPr>
          <w:rFonts w:ascii="Garamond" w:hAnsi="Garamond"/>
          <w:b/>
          <w:bCs/>
        </w:rPr>
      </w:pPr>
    </w:p>
    <w:p w14:paraId="39DB5166" w14:textId="77777777" w:rsidR="004E7C98" w:rsidRPr="00270DBE" w:rsidRDefault="004E7C98" w:rsidP="004E7C98">
      <w:pPr>
        <w:pStyle w:val="Textoindependiente"/>
        <w:numPr>
          <w:ilvl w:val="0"/>
          <w:numId w:val="27"/>
        </w:numPr>
        <w:tabs>
          <w:tab w:val="left" w:pos="426"/>
        </w:tabs>
        <w:suppressAutoHyphens/>
        <w:spacing w:before="1" w:line="276" w:lineRule="auto"/>
        <w:ind w:left="851" w:hanging="284"/>
        <w:rPr>
          <w:rFonts w:ascii="Garamond" w:hAnsi="Garamond"/>
        </w:rPr>
      </w:pPr>
      <w:r w:rsidRPr="00D91F5C">
        <w:rPr>
          <w:rFonts w:ascii="Garamond" w:hAnsi="Garamond"/>
          <w:b/>
          <w:bCs/>
        </w:rPr>
        <w:t>Ensayo de Sondeo de Resistencia (</w:t>
      </w:r>
      <w:proofErr w:type="spellStart"/>
      <w:r w:rsidRPr="00D91F5C">
        <w:rPr>
          <w:rFonts w:ascii="Garamond" w:hAnsi="Garamond"/>
          <w:b/>
          <w:bCs/>
        </w:rPr>
        <w:t>Rebound</w:t>
      </w:r>
      <w:proofErr w:type="spellEnd"/>
      <w:r w:rsidRPr="00D91F5C">
        <w:rPr>
          <w:rFonts w:ascii="Garamond" w:hAnsi="Garamond"/>
          <w:b/>
          <w:bCs/>
        </w:rPr>
        <w:t xml:space="preserve"> </w:t>
      </w:r>
      <w:proofErr w:type="spellStart"/>
      <w:r w:rsidRPr="00D91F5C">
        <w:rPr>
          <w:rFonts w:ascii="Garamond" w:hAnsi="Garamond"/>
          <w:b/>
          <w:bCs/>
        </w:rPr>
        <w:t>Hammer</w:t>
      </w:r>
      <w:proofErr w:type="spellEnd"/>
      <w:r w:rsidRPr="00D91F5C">
        <w:rPr>
          <w:rFonts w:ascii="Garamond" w:hAnsi="Garamond"/>
          <w:b/>
          <w:bCs/>
        </w:rPr>
        <w:t xml:space="preserve"> Test):</w:t>
      </w:r>
    </w:p>
    <w:p w14:paraId="2DCE7645" w14:textId="77777777" w:rsidR="004E7C98" w:rsidRPr="00D91F5C" w:rsidRDefault="004E7C98" w:rsidP="004E7C98">
      <w:pPr>
        <w:pStyle w:val="Textoindependiente"/>
        <w:tabs>
          <w:tab w:val="left" w:pos="426"/>
        </w:tabs>
        <w:spacing w:before="1" w:line="276" w:lineRule="auto"/>
        <w:ind w:left="851"/>
        <w:rPr>
          <w:rFonts w:ascii="Garamond" w:hAnsi="Garamond"/>
        </w:rPr>
      </w:pPr>
    </w:p>
    <w:p w14:paraId="649C0217" w14:textId="77777777" w:rsidR="004E7C98" w:rsidRDefault="004E7C98" w:rsidP="004E7C98">
      <w:pPr>
        <w:pStyle w:val="Textoindependiente"/>
        <w:numPr>
          <w:ilvl w:val="1"/>
          <w:numId w:val="27"/>
        </w:numPr>
        <w:tabs>
          <w:tab w:val="left" w:pos="426"/>
        </w:tabs>
        <w:suppressAutoHyphens/>
        <w:spacing w:before="1" w:line="276" w:lineRule="auto"/>
        <w:ind w:left="851" w:hanging="284"/>
        <w:rPr>
          <w:rFonts w:ascii="Garamond" w:hAnsi="Garamond"/>
        </w:rPr>
      </w:pPr>
      <w:r w:rsidRPr="00D91F5C">
        <w:rPr>
          <w:rFonts w:ascii="Garamond" w:hAnsi="Garamond"/>
          <w:b/>
          <w:bCs/>
        </w:rPr>
        <w:t>Objetivo:</w:t>
      </w:r>
      <w:r w:rsidRPr="00D91F5C">
        <w:rPr>
          <w:rFonts w:ascii="Garamond" w:hAnsi="Garamond"/>
        </w:rPr>
        <w:t xml:space="preserve"> Estimar la resistencia a la compresión del concreto en una estructura existente. Se utiliza un martillo de rebote para medir la dureza superficial del concreto. El rebote del martillo se correlaciona con la resistencia a compresión.</w:t>
      </w:r>
    </w:p>
    <w:p w14:paraId="50092211" w14:textId="77777777" w:rsidR="004E7C98" w:rsidRPr="00D91F5C" w:rsidRDefault="004E7C98" w:rsidP="004E7C98">
      <w:pPr>
        <w:pStyle w:val="Textoindependiente"/>
        <w:tabs>
          <w:tab w:val="left" w:pos="426"/>
        </w:tabs>
        <w:spacing w:before="1" w:line="276" w:lineRule="auto"/>
        <w:ind w:left="851" w:hanging="284"/>
        <w:rPr>
          <w:rFonts w:ascii="Garamond" w:hAnsi="Garamond"/>
        </w:rPr>
      </w:pPr>
    </w:p>
    <w:p w14:paraId="096CCDBB" w14:textId="77777777" w:rsidR="004E7C98" w:rsidRPr="00270DBE" w:rsidRDefault="004E7C98" w:rsidP="004E7C98">
      <w:pPr>
        <w:pStyle w:val="Textoindependiente"/>
        <w:numPr>
          <w:ilvl w:val="0"/>
          <w:numId w:val="27"/>
        </w:numPr>
        <w:tabs>
          <w:tab w:val="left" w:pos="426"/>
        </w:tabs>
        <w:suppressAutoHyphens/>
        <w:spacing w:before="1" w:line="276" w:lineRule="auto"/>
        <w:ind w:left="851" w:hanging="284"/>
        <w:rPr>
          <w:rFonts w:ascii="Garamond" w:hAnsi="Garamond"/>
        </w:rPr>
      </w:pPr>
      <w:r w:rsidRPr="00D91F5C">
        <w:rPr>
          <w:rFonts w:ascii="Garamond" w:hAnsi="Garamond"/>
          <w:b/>
          <w:bCs/>
        </w:rPr>
        <w:t>Ensayo de Ultrasonido (</w:t>
      </w:r>
      <w:proofErr w:type="spellStart"/>
      <w:r w:rsidRPr="00D91F5C">
        <w:rPr>
          <w:rFonts w:ascii="Garamond" w:hAnsi="Garamond"/>
          <w:b/>
          <w:bCs/>
        </w:rPr>
        <w:t>Ultrasonic</w:t>
      </w:r>
      <w:proofErr w:type="spellEnd"/>
      <w:r w:rsidRPr="00D91F5C">
        <w:rPr>
          <w:rFonts w:ascii="Garamond" w:hAnsi="Garamond"/>
          <w:b/>
          <w:bCs/>
        </w:rPr>
        <w:t xml:space="preserve"> Pulse </w:t>
      </w:r>
      <w:proofErr w:type="spellStart"/>
      <w:r w:rsidRPr="00D91F5C">
        <w:rPr>
          <w:rFonts w:ascii="Garamond" w:hAnsi="Garamond"/>
          <w:b/>
          <w:bCs/>
        </w:rPr>
        <w:t>Velocity</w:t>
      </w:r>
      <w:proofErr w:type="spellEnd"/>
      <w:r w:rsidRPr="00D91F5C">
        <w:rPr>
          <w:rFonts w:ascii="Garamond" w:hAnsi="Garamond"/>
          <w:b/>
          <w:bCs/>
        </w:rPr>
        <w:t xml:space="preserve"> Test):</w:t>
      </w:r>
    </w:p>
    <w:p w14:paraId="2E1D3376" w14:textId="77777777" w:rsidR="004E7C98" w:rsidRPr="00D91F5C" w:rsidRDefault="004E7C98" w:rsidP="004E7C98">
      <w:pPr>
        <w:pStyle w:val="Textoindependiente"/>
        <w:tabs>
          <w:tab w:val="left" w:pos="426"/>
        </w:tabs>
        <w:spacing w:before="1" w:line="276" w:lineRule="auto"/>
        <w:ind w:left="851"/>
        <w:rPr>
          <w:rFonts w:ascii="Garamond" w:hAnsi="Garamond"/>
        </w:rPr>
      </w:pPr>
    </w:p>
    <w:p w14:paraId="314BF602" w14:textId="77777777" w:rsidR="004E7C98" w:rsidRDefault="004E7C98" w:rsidP="004E7C98">
      <w:pPr>
        <w:pStyle w:val="Textoindependiente"/>
        <w:numPr>
          <w:ilvl w:val="0"/>
          <w:numId w:val="26"/>
        </w:numPr>
        <w:tabs>
          <w:tab w:val="left" w:pos="426"/>
        </w:tabs>
        <w:suppressAutoHyphens/>
        <w:spacing w:before="1" w:line="276" w:lineRule="auto"/>
        <w:ind w:left="851" w:hanging="284"/>
        <w:rPr>
          <w:rFonts w:ascii="Garamond" w:hAnsi="Garamond"/>
        </w:rPr>
      </w:pPr>
      <w:r w:rsidRPr="00D91F5C">
        <w:rPr>
          <w:rFonts w:ascii="Garamond" w:hAnsi="Garamond"/>
        </w:rPr>
        <w:t>Objetivo: Evaluar la calidad del concreto y detectar posibles defectos internos. Se envían pulsos ultrasónicos a través del concreto y se mide el tiempo que tarda en llegar al receptor. La velocidad del pulso se correlaciona con la densidad y homogeneidad del concreto.</w:t>
      </w:r>
    </w:p>
    <w:p w14:paraId="4A2970C9" w14:textId="77777777" w:rsidR="004E7C98" w:rsidRPr="00D91F5C" w:rsidRDefault="004E7C98" w:rsidP="004E7C98">
      <w:pPr>
        <w:pStyle w:val="Textoindependiente"/>
        <w:tabs>
          <w:tab w:val="left" w:pos="426"/>
        </w:tabs>
        <w:spacing w:before="1" w:line="276" w:lineRule="auto"/>
        <w:ind w:left="851" w:hanging="284"/>
        <w:rPr>
          <w:rFonts w:ascii="Garamond" w:hAnsi="Garamond"/>
        </w:rPr>
      </w:pPr>
    </w:p>
    <w:p w14:paraId="32D8A27E" w14:textId="77777777" w:rsidR="004E7C98" w:rsidRPr="00270DBE" w:rsidRDefault="004E7C98" w:rsidP="004E7C98">
      <w:pPr>
        <w:pStyle w:val="Textoindependiente"/>
        <w:numPr>
          <w:ilvl w:val="0"/>
          <w:numId w:val="27"/>
        </w:numPr>
        <w:tabs>
          <w:tab w:val="left" w:pos="426"/>
        </w:tabs>
        <w:suppressAutoHyphens/>
        <w:spacing w:before="1" w:line="276" w:lineRule="auto"/>
        <w:ind w:left="851" w:hanging="284"/>
        <w:rPr>
          <w:rFonts w:ascii="Garamond" w:hAnsi="Garamond"/>
        </w:rPr>
      </w:pPr>
      <w:r w:rsidRPr="00D91F5C">
        <w:rPr>
          <w:rFonts w:ascii="Garamond" w:hAnsi="Garamond"/>
          <w:b/>
          <w:bCs/>
        </w:rPr>
        <w:lastRenderedPageBreak/>
        <w:t xml:space="preserve">Ensayo de Penetración de Carbono (Schmidt </w:t>
      </w:r>
      <w:proofErr w:type="spellStart"/>
      <w:r w:rsidRPr="00D91F5C">
        <w:rPr>
          <w:rFonts w:ascii="Garamond" w:hAnsi="Garamond"/>
          <w:b/>
          <w:bCs/>
        </w:rPr>
        <w:t>Hammer</w:t>
      </w:r>
      <w:proofErr w:type="spellEnd"/>
      <w:r w:rsidRPr="00D91F5C">
        <w:rPr>
          <w:rFonts w:ascii="Garamond" w:hAnsi="Garamond"/>
          <w:b/>
          <w:bCs/>
        </w:rPr>
        <w:t>):</w:t>
      </w:r>
    </w:p>
    <w:p w14:paraId="3BDE7C96" w14:textId="77777777" w:rsidR="004E7C98" w:rsidRPr="00D91F5C" w:rsidRDefault="004E7C98" w:rsidP="004E7C98">
      <w:pPr>
        <w:pStyle w:val="Textoindependiente"/>
        <w:tabs>
          <w:tab w:val="left" w:pos="426"/>
        </w:tabs>
        <w:spacing w:before="1" w:line="276" w:lineRule="auto"/>
        <w:ind w:left="851"/>
        <w:rPr>
          <w:rFonts w:ascii="Garamond" w:hAnsi="Garamond"/>
        </w:rPr>
      </w:pPr>
    </w:p>
    <w:p w14:paraId="615E64E6" w14:textId="77777777" w:rsidR="004E7C98" w:rsidRPr="00D91F5C" w:rsidRDefault="004E7C98" w:rsidP="004E7C98">
      <w:pPr>
        <w:pStyle w:val="Textoindependiente"/>
        <w:numPr>
          <w:ilvl w:val="0"/>
          <w:numId w:val="26"/>
        </w:numPr>
        <w:tabs>
          <w:tab w:val="left" w:pos="426"/>
        </w:tabs>
        <w:suppressAutoHyphens/>
        <w:spacing w:before="1" w:line="276" w:lineRule="auto"/>
        <w:ind w:left="851" w:hanging="284"/>
        <w:rPr>
          <w:rFonts w:ascii="Garamond" w:hAnsi="Garamond"/>
        </w:rPr>
      </w:pPr>
      <w:r w:rsidRPr="00D91F5C">
        <w:rPr>
          <w:rFonts w:ascii="Garamond" w:hAnsi="Garamond"/>
        </w:rPr>
        <w:t>Objetivo: Estimar la resistencia a la compresión y la durabilidad del concreto. Se mide la resistencia de la superficie del concreto utilizando un martillo que impacta el concreto y evalúa la profundidad de la penetración.</w:t>
      </w:r>
    </w:p>
    <w:p w14:paraId="7D51C6A9" w14:textId="77777777" w:rsidR="004E7C98" w:rsidRPr="00B87A03" w:rsidRDefault="004E7C98" w:rsidP="004E7C98">
      <w:pPr>
        <w:pStyle w:val="Textoindependiente"/>
        <w:tabs>
          <w:tab w:val="left" w:pos="426"/>
        </w:tabs>
        <w:spacing w:before="1" w:line="276" w:lineRule="auto"/>
        <w:ind w:left="851" w:hanging="284"/>
        <w:rPr>
          <w:rFonts w:ascii="Garamond" w:hAnsi="Garamond"/>
          <w:highlight w:val="yellow"/>
        </w:rPr>
      </w:pPr>
    </w:p>
    <w:p w14:paraId="453F2BF1" w14:textId="77777777" w:rsidR="004E7C98" w:rsidRPr="00D91F5C" w:rsidRDefault="004E7C98" w:rsidP="004E7C98">
      <w:pPr>
        <w:pStyle w:val="Textoindependiente"/>
        <w:tabs>
          <w:tab w:val="left" w:pos="426"/>
        </w:tabs>
        <w:spacing w:before="1" w:line="276" w:lineRule="auto"/>
        <w:ind w:left="851" w:hanging="284"/>
        <w:rPr>
          <w:rFonts w:ascii="Garamond" w:hAnsi="Garamond"/>
          <w:b/>
          <w:bCs/>
        </w:rPr>
      </w:pPr>
      <w:r w:rsidRPr="00D91F5C">
        <w:rPr>
          <w:rFonts w:ascii="Garamond" w:hAnsi="Garamond"/>
          <w:b/>
          <w:bCs/>
        </w:rPr>
        <w:t>Ensayos Destructivos</w:t>
      </w:r>
    </w:p>
    <w:p w14:paraId="2385A1C8" w14:textId="77777777" w:rsidR="004E7C98" w:rsidRPr="00D91F5C" w:rsidRDefault="004E7C98" w:rsidP="004E7C98">
      <w:pPr>
        <w:pStyle w:val="Textoindependiente"/>
        <w:tabs>
          <w:tab w:val="left" w:pos="426"/>
        </w:tabs>
        <w:spacing w:before="1" w:line="276" w:lineRule="auto"/>
        <w:ind w:left="851" w:hanging="284"/>
        <w:rPr>
          <w:rFonts w:ascii="Garamond" w:hAnsi="Garamond"/>
          <w:b/>
          <w:bCs/>
        </w:rPr>
      </w:pPr>
    </w:p>
    <w:p w14:paraId="589C3857" w14:textId="77777777" w:rsidR="004E7C98" w:rsidRPr="00824F60" w:rsidRDefault="004E7C98" w:rsidP="004E7C98">
      <w:pPr>
        <w:pStyle w:val="Textoindependiente"/>
        <w:numPr>
          <w:ilvl w:val="0"/>
          <w:numId w:val="28"/>
        </w:numPr>
        <w:tabs>
          <w:tab w:val="left" w:pos="426"/>
        </w:tabs>
        <w:suppressAutoHyphens/>
        <w:spacing w:before="1" w:line="276" w:lineRule="auto"/>
        <w:ind w:left="851" w:hanging="284"/>
        <w:rPr>
          <w:rFonts w:ascii="Garamond" w:hAnsi="Garamond"/>
        </w:rPr>
      </w:pPr>
      <w:r w:rsidRPr="00D91F5C">
        <w:rPr>
          <w:rFonts w:ascii="Garamond" w:hAnsi="Garamond"/>
          <w:b/>
          <w:bCs/>
        </w:rPr>
        <w:t xml:space="preserve">Extracción de Testigos (Core </w:t>
      </w:r>
      <w:proofErr w:type="spellStart"/>
      <w:r w:rsidRPr="00D91F5C">
        <w:rPr>
          <w:rFonts w:ascii="Garamond" w:hAnsi="Garamond"/>
          <w:b/>
          <w:bCs/>
        </w:rPr>
        <w:t>Drilling</w:t>
      </w:r>
      <w:proofErr w:type="spellEnd"/>
      <w:r w:rsidRPr="00D91F5C">
        <w:rPr>
          <w:rFonts w:ascii="Garamond" w:hAnsi="Garamond"/>
          <w:b/>
          <w:bCs/>
        </w:rPr>
        <w:t>):</w:t>
      </w:r>
    </w:p>
    <w:p w14:paraId="7C2A54C4" w14:textId="77777777" w:rsidR="004E7C98" w:rsidRPr="00D91F5C" w:rsidRDefault="004E7C98" w:rsidP="004E7C98">
      <w:pPr>
        <w:pStyle w:val="Textoindependiente"/>
        <w:tabs>
          <w:tab w:val="left" w:pos="426"/>
        </w:tabs>
        <w:spacing w:before="1" w:line="276" w:lineRule="auto"/>
        <w:ind w:left="851"/>
        <w:rPr>
          <w:rFonts w:ascii="Garamond" w:hAnsi="Garamond"/>
        </w:rPr>
      </w:pPr>
    </w:p>
    <w:p w14:paraId="7F02EA5F" w14:textId="77777777" w:rsidR="004E7C98" w:rsidRPr="007B0B3A" w:rsidRDefault="004E7C98" w:rsidP="004E7C98">
      <w:pPr>
        <w:pStyle w:val="Prrafodelista"/>
        <w:numPr>
          <w:ilvl w:val="1"/>
          <w:numId w:val="28"/>
        </w:numPr>
        <w:spacing w:after="200" w:line="276" w:lineRule="auto"/>
        <w:ind w:left="851" w:hanging="284"/>
        <w:rPr>
          <w:rFonts w:ascii="Garamond" w:hAnsi="Garamond" w:cs="Arial"/>
          <w:b/>
          <w:bCs/>
        </w:rPr>
      </w:pPr>
      <w:r w:rsidRPr="007B0B3A">
        <w:rPr>
          <w:rFonts w:ascii="Garamond" w:hAnsi="Garamond" w:cs="Arial"/>
          <w:sz w:val="24"/>
          <w:szCs w:val="24"/>
          <w:lang w:eastAsia="zh-CN"/>
        </w:rPr>
        <w:t>Objetivo: Obtener muestras de concreto para ensayos de laboratorio. Se perforan cilindros de concreto de la estructura existente para su análisis en laboratorio. Los testigos extraídos se utilizan para realizar ensayos de compresión, absorción de agua, y otros.</w:t>
      </w:r>
    </w:p>
    <w:p w14:paraId="2DE6326D" w14:textId="77777777" w:rsidR="004E7C98" w:rsidRPr="007B0B3A" w:rsidRDefault="004E7C98" w:rsidP="004E7C98">
      <w:pPr>
        <w:pStyle w:val="Prrafodelista"/>
        <w:spacing w:line="276" w:lineRule="auto"/>
        <w:ind w:left="851"/>
        <w:rPr>
          <w:rFonts w:ascii="Garamond" w:hAnsi="Garamond" w:cs="Arial"/>
          <w:b/>
          <w:bCs/>
        </w:rPr>
      </w:pPr>
    </w:p>
    <w:p w14:paraId="7329596F" w14:textId="77777777" w:rsidR="004E7C98" w:rsidRPr="00824F60" w:rsidRDefault="004E7C98" w:rsidP="004E7C98">
      <w:pPr>
        <w:pStyle w:val="Prrafodelista"/>
        <w:numPr>
          <w:ilvl w:val="0"/>
          <w:numId w:val="28"/>
        </w:numPr>
        <w:spacing w:after="200" w:line="276" w:lineRule="auto"/>
        <w:rPr>
          <w:rFonts w:ascii="Garamond" w:hAnsi="Garamond" w:cs="Arial"/>
          <w:sz w:val="24"/>
          <w:szCs w:val="24"/>
        </w:rPr>
      </w:pPr>
      <w:r w:rsidRPr="00D91F5C">
        <w:rPr>
          <w:rFonts w:ascii="Garamond" w:hAnsi="Garamond" w:cs="Arial"/>
          <w:b/>
          <w:bCs/>
          <w:sz w:val="24"/>
          <w:szCs w:val="24"/>
        </w:rPr>
        <w:t>Ensayo de Cizalladura Directa:</w:t>
      </w:r>
    </w:p>
    <w:p w14:paraId="1458EF5D" w14:textId="77777777" w:rsidR="004E7C98" w:rsidRPr="00D91F5C" w:rsidRDefault="004E7C98" w:rsidP="004E7C98">
      <w:pPr>
        <w:pStyle w:val="Prrafodelista"/>
        <w:spacing w:line="276" w:lineRule="auto"/>
        <w:rPr>
          <w:rFonts w:ascii="Garamond" w:hAnsi="Garamond" w:cs="Arial"/>
          <w:sz w:val="24"/>
          <w:szCs w:val="24"/>
        </w:rPr>
      </w:pPr>
    </w:p>
    <w:p w14:paraId="32E375F6" w14:textId="77777777" w:rsidR="004E7C98" w:rsidRPr="00D91F5C" w:rsidRDefault="004E7C98" w:rsidP="004E7C98">
      <w:pPr>
        <w:pStyle w:val="Prrafodelista"/>
        <w:numPr>
          <w:ilvl w:val="0"/>
          <w:numId w:val="29"/>
        </w:numPr>
        <w:spacing w:after="200" w:line="276" w:lineRule="auto"/>
        <w:ind w:left="851" w:hanging="284"/>
        <w:rPr>
          <w:rFonts w:ascii="Garamond" w:hAnsi="Garamond" w:cs="Arial"/>
          <w:sz w:val="24"/>
          <w:szCs w:val="24"/>
        </w:rPr>
      </w:pPr>
      <w:r w:rsidRPr="00D91F5C">
        <w:rPr>
          <w:rFonts w:ascii="Garamond" w:hAnsi="Garamond" w:cs="Arial"/>
          <w:sz w:val="24"/>
          <w:szCs w:val="24"/>
        </w:rPr>
        <w:t>Objetivo: Evaluar la resistencia a cizalladura de secciones específicas del concreto. Se realizan cortes y se aplican cargas para medir la resistencia a cizalladura en las secciones obtenidas de la estructura.</w:t>
      </w:r>
    </w:p>
    <w:p w14:paraId="5B313A87" w14:textId="3230C88E" w:rsidR="004E7C98" w:rsidRPr="00973B0F" w:rsidRDefault="004E7C98" w:rsidP="004E7C98">
      <w:pPr>
        <w:pStyle w:val="Standard"/>
        <w:spacing w:line="276" w:lineRule="auto"/>
        <w:jc w:val="both"/>
        <w:rPr>
          <w:rFonts w:ascii="Garamond" w:hAnsi="Garamond" w:cs="Arial"/>
          <w:sz w:val="24"/>
          <w:szCs w:val="24"/>
        </w:rPr>
      </w:pPr>
      <w:r w:rsidRPr="00973B0F">
        <w:rPr>
          <w:rFonts w:ascii="Garamond" w:hAnsi="Garamond" w:cs="Arial"/>
          <w:sz w:val="24"/>
          <w:szCs w:val="24"/>
        </w:rPr>
        <w:t xml:space="preserve">Nota 1: En caso de que el CONTRATISTA ejecute ítems o actividades no previstas en la oferta económica inicial, sin en lleno de los requisitos aquí contemplados, el </w:t>
      </w:r>
      <w:r w:rsidR="00150545">
        <w:rPr>
          <w:rFonts w:ascii="Garamond" w:hAnsi="Garamond" w:cs="Arial"/>
          <w:sz w:val="24"/>
          <w:szCs w:val="24"/>
        </w:rPr>
        <w:t>FDLT</w:t>
      </w:r>
      <w:r w:rsidRPr="00973B0F">
        <w:rPr>
          <w:rFonts w:ascii="Garamond" w:hAnsi="Garamond" w:cs="Arial"/>
          <w:sz w:val="24"/>
          <w:szCs w:val="24"/>
        </w:rPr>
        <w:t>, no reconocerá valor alguno por concepto de su ejecución.</w:t>
      </w:r>
    </w:p>
    <w:p w14:paraId="0A9F36EC" w14:textId="77777777" w:rsidR="004E7C98" w:rsidRPr="00973B0F" w:rsidRDefault="004E7C98" w:rsidP="004E7C98">
      <w:pPr>
        <w:pStyle w:val="Standard"/>
        <w:spacing w:line="276" w:lineRule="auto"/>
        <w:jc w:val="both"/>
        <w:rPr>
          <w:rFonts w:ascii="Garamond" w:hAnsi="Garamond" w:cs="Arial"/>
          <w:sz w:val="24"/>
          <w:szCs w:val="24"/>
        </w:rPr>
      </w:pPr>
    </w:p>
    <w:p w14:paraId="0B58E2AA" w14:textId="190AA21A" w:rsidR="009A4BE5" w:rsidRPr="00973B0F" w:rsidRDefault="004E7C98" w:rsidP="004E7C98">
      <w:pPr>
        <w:pStyle w:val="Standard"/>
        <w:spacing w:line="276" w:lineRule="auto"/>
        <w:jc w:val="both"/>
        <w:rPr>
          <w:rFonts w:ascii="Garamond" w:hAnsi="Garamond" w:cs="Arial"/>
          <w:sz w:val="24"/>
          <w:szCs w:val="24"/>
        </w:rPr>
      </w:pPr>
      <w:r w:rsidRPr="00973B0F">
        <w:rPr>
          <w:rFonts w:ascii="Garamond" w:hAnsi="Garamond" w:cs="Arial"/>
          <w:sz w:val="24"/>
          <w:szCs w:val="24"/>
        </w:rPr>
        <w:t>Nota 2: En caso de que el CONTRATISTA no ejecute ítems o actividades no previstas en la oferta económica inicial, es decir no utilice el 100% de los recursos de la bolsa de gastos, estos podrán utilizarse en la ampliación de los frentes de obra a revisar, adicionales a los relacionados en el inventario inicial, de forma proporcional al valor que resulte del cálculo de costos fijos semestrales divido en los frentes de obra a revisar inicialmente de acuerdo al inventario.</w:t>
      </w:r>
    </w:p>
    <w:p w14:paraId="36F64E64" w14:textId="77777777" w:rsidR="00F41BAC" w:rsidRPr="00F41BAC" w:rsidRDefault="00F41BAC" w:rsidP="00F41BAC">
      <w:pPr>
        <w:pStyle w:val="Textoindependiente"/>
        <w:tabs>
          <w:tab w:val="left" w:pos="426"/>
        </w:tabs>
        <w:spacing w:line="276" w:lineRule="auto"/>
        <w:rPr>
          <w:rFonts w:ascii="Garamond" w:eastAsia="Garamond" w:hAnsi="Garamond" w:cs="Garamond"/>
        </w:rPr>
      </w:pPr>
    </w:p>
    <w:p w14:paraId="0F78F10D" w14:textId="22A5ADE5" w:rsidR="00A75951" w:rsidRPr="00F41BAC" w:rsidRDefault="75BBCB42" w:rsidP="00BC39B7">
      <w:pPr>
        <w:numPr>
          <w:ilvl w:val="0"/>
          <w:numId w:val="6"/>
        </w:numPr>
        <w:rPr>
          <w:rFonts w:ascii="Garamond" w:eastAsia="Garamond" w:hAnsi="Garamond" w:cs="Garamond"/>
          <w:b/>
          <w:bCs/>
          <w:sz w:val="24"/>
          <w:szCs w:val="24"/>
          <w:lang w:val="es-ES"/>
        </w:rPr>
      </w:pPr>
      <w:r w:rsidRPr="00F41BAC">
        <w:rPr>
          <w:rFonts w:ascii="Garamond" w:eastAsia="Garamond" w:hAnsi="Garamond" w:cs="Garamond"/>
          <w:b/>
          <w:bCs/>
          <w:sz w:val="24"/>
          <w:szCs w:val="24"/>
          <w:lang w:val="es-ES"/>
        </w:rPr>
        <w:t xml:space="preserve">DOCUMENTOS O INSUMOS QUE ENTREGARÁ LA ENTIDAD PARA LA EJECUCIÓN DEL CONTRATO </w:t>
      </w:r>
    </w:p>
    <w:p w14:paraId="2C29C053" w14:textId="1ADA00C2" w:rsidR="009A3C7A" w:rsidRPr="00F41BAC" w:rsidRDefault="50A4FE73" w:rsidP="7299443A">
      <w:pPr>
        <w:spacing w:after="0"/>
        <w:rPr>
          <w:rFonts w:ascii="Garamond" w:eastAsia="Garamond" w:hAnsi="Garamond" w:cs="Garamond"/>
          <w:sz w:val="24"/>
          <w:szCs w:val="24"/>
        </w:rPr>
      </w:pPr>
      <w:r w:rsidRPr="00F41BAC">
        <w:rPr>
          <w:rFonts w:ascii="Garamond" w:eastAsia="Garamond" w:hAnsi="Garamond" w:cs="Garamond"/>
          <w:sz w:val="24"/>
          <w:szCs w:val="24"/>
        </w:rPr>
        <w:t xml:space="preserve">La entidad </w:t>
      </w:r>
      <w:r w:rsidR="14C6C01C" w:rsidRPr="00F41BAC">
        <w:rPr>
          <w:rFonts w:ascii="Garamond" w:eastAsia="Garamond" w:hAnsi="Garamond" w:cs="Garamond"/>
          <w:sz w:val="24"/>
          <w:szCs w:val="24"/>
        </w:rPr>
        <w:t>entregará</w:t>
      </w:r>
      <w:r w:rsidRPr="00F41BAC">
        <w:rPr>
          <w:rFonts w:ascii="Garamond" w:eastAsia="Garamond" w:hAnsi="Garamond" w:cs="Garamond"/>
          <w:sz w:val="24"/>
          <w:szCs w:val="24"/>
        </w:rPr>
        <w:t xml:space="preserve"> al contratista los</w:t>
      </w:r>
      <w:r w:rsidR="7A9E1E89" w:rsidRPr="00F41BAC">
        <w:rPr>
          <w:rFonts w:ascii="Garamond" w:eastAsia="Garamond" w:hAnsi="Garamond" w:cs="Garamond"/>
          <w:sz w:val="24"/>
          <w:szCs w:val="24"/>
        </w:rPr>
        <w:t xml:space="preserve"> expedientes contractuales de los contratos objeto del presente proceso de manera digital y/o en caso de no encontrarse digitalizados, </w:t>
      </w:r>
      <w:r w:rsidR="1091A1EF" w:rsidRPr="00F41BAC">
        <w:rPr>
          <w:rFonts w:ascii="Garamond" w:eastAsia="Garamond" w:hAnsi="Garamond" w:cs="Garamond"/>
          <w:sz w:val="24"/>
          <w:szCs w:val="24"/>
        </w:rPr>
        <w:t>permitirá</w:t>
      </w:r>
      <w:r w:rsidR="7A9E1E89" w:rsidRPr="00F41BAC">
        <w:rPr>
          <w:rFonts w:ascii="Garamond" w:eastAsia="Garamond" w:hAnsi="Garamond" w:cs="Garamond"/>
          <w:sz w:val="24"/>
          <w:szCs w:val="24"/>
        </w:rPr>
        <w:t xml:space="preserve"> e</w:t>
      </w:r>
      <w:r w:rsidR="53F8C368" w:rsidRPr="00F41BAC">
        <w:rPr>
          <w:rFonts w:ascii="Garamond" w:eastAsia="Garamond" w:hAnsi="Garamond" w:cs="Garamond"/>
          <w:sz w:val="24"/>
          <w:szCs w:val="24"/>
        </w:rPr>
        <w:t xml:space="preserve">l ingreso del personal del contratista para su revisión </w:t>
      </w:r>
      <w:r w:rsidR="36CC2C31" w:rsidRPr="00F41BAC">
        <w:rPr>
          <w:rFonts w:ascii="Garamond" w:eastAsia="Garamond" w:hAnsi="Garamond" w:cs="Garamond"/>
          <w:sz w:val="24"/>
          <w:szCs w:val="24"/>
        </w:rPr>
        <w:t>física</w:t>
      </w:r>
      <w:r w:rsidRPr="00F41BAC">
        <w:rPr>
          <w:rFonts w:ascii="Garamond" w:eastAsia="Garamond" w:hAnsi="Garamond" w:cs="Garamond"/>
          <w:sz w:val="24"/>
          <w:szCs w:val="24"/>
        </w:rPr>
        <w:t>.</w:t>
      </w:r>
    </w:p>
    <w:p w14:paraId="58C3F9BB" w14:textId="77777777" w:rsidR="009A3C7A" w:rsidRPr="00F41BAC" w:rsidRDefault="009A3C7A" w:rsidP="7299443A">
      <w:pPr>
        <w:spacing w:after="0"/>
        <w:rPr>
          <w:rFonts w:ascii="Garamond" w:eastAsia="Garamond" w:hAnsi="Garamond" w:cs="Garamond"/>
          <w:sz w:val="24"/>
          <w:szCs w:val="24"/>
        </w:rPr>
      </w:pPr>
    </w:p>
    <w:p w14:paraId="71506302" w14:textId="67A9044F" w:rsidR="009A3C7A" w:rsidRPr="00F41BAC" w:rsidRDefault="50A4FE73" w:rsidP="7299443A">
      <w:pPr>
        <w:spacing w:after="0"/>
        <w:rPr>
          <w:rFonts w:ascii="Garamond" w:eastAsia="Garamond" w:hAnsi="Garamond" w:cs="Garamond"/>
          <w:sz w:val="24"/>
          <w:szCs w:val="24"/>
        </w:rPr>
      </w:pPr>
      <w:r w:rsidRPr="00F41BAC">
        <w:rPr>
          <w:rFonts w:ascii="Garamond" w:eastAsia="Garamond" w:hAnsi="Garamond" w:cs="Garamond"/>
          <w:sz w:val="24"/>
          <w:szCs w:val="24"/>
        </w:rPr>
        <w:t>El Contratista deberá realizar lo necesario y suficiente en orden a conocer, revisar y estudiar completamente los e</w:t>
      </w:r>
      <w:r w:rsidR="31E08692" w:rsidRPr="00F41BAC">
        <w:rPr>
          <w:rFonts w:ascii="Garamond" w:eastAsia="Garamond" w:hAnsi="Garamond" w:cs="Garamond"/>
          <w:sz w:val="24"/>
          <w:szCs w:val="24"/>
        </w:rPr>
        <w:t xml:space="preserve">xpedientes </w:t>
      </w:r>
      <w:r w:rsidRPr="00F41BAC">
        <w:rPr>
          <w:rFonts w:ascii="Garamond" w:eastAsia="Garamond" w:hAnsi="Garamond" w:cs="Garamond"/>
          <w:sz w:val="24"/>
          <w:szCs w:val="24"/>
        </w:rPr>
        <w:t xml:space="preserve">que la Entidad entregue para la ejecución de las </w:t>
      </w:r>
      <w:r w:rsidR="3F0475E4" w:rsidRPr="00F41BAC">
        <w:rPr>
          <w:rFonts w:ascii="Garamond" w:eastAsia="Garamond" w:hAnsi="Garamond" w:cs="Garamond"/>
          <w:sz w:val="24"/>
          <w:szCs w:val="24"/>
        </w:rPr>
        <w:t xml:space="preserve">actividades de </w:t>
      </w:r>
      <w:r w:rsidR="65099003" w:rsidRPr="00F41BAC">
        <w:rPr>
          <w:rFonts w:ascii="Garamond" w:eastAsia="Garamond" w:hAnsi="Garamond" w:cs="Garamond"/>
          <w:sz w:val="24"/>
          <w:szCs w:val="24"/>
        </w:rPr>
        <w:t>seguimiento</w:t>
      </w:r>
      <w:r w:rsidRPr="00F41BAC">
        <w:rPr>
          <w:rFonts w:ascii="Garamond" w:eastAsia="Garamond" w:hAnsi="Garamond" w:cs="Garamond"/>
          <w:sz w:val="24"/>
          <w:szCs w:val="24"/>
        </w:rPr>
        <w:t xml:space="preserve"> objeto de este Contrato. </w:t>
      </w:r>
    </w:p>
    <w:p w14:paraId="11558AC6" w14:textId="3A38A58A" w:rsidR="7299443A" w:rsidRPr="00F41BAC" w:rsidRDefault="7299443A" w:rsidP="7299443A">
      <w:pPr>
        <w:spacing w:after="0"/>
        <w:rPr>
          <w:rFonts w:ascii="Garamond" w:eastAsia="Garamond" w:hAnsi="Garamond" w:cs="Garamond"/>
          <w:sz w:val="24"/>
          <w:szCs w:val="24"/>
        </w:rPr>
      </w:pPr>
    </w:p>
    <w:p w14:paraId="44641B20" w14:textId="2B94C9D0" w:rsidR="00F2A15F" w:rsidRPr="00F41BAC" w:rsidRDefault="4888077D" w:rsidP="7299443A">
      <w:pPr>
        <w:pStyle w:val="InviasNormal"/>
        <w:rPr>
          <w:rFonts w:ascii="Garamond" w:eastAsia="Garamond" w:hAnsi="Garamond" w:cs="Garamond"/>
          <w:sz w:val="24"/>
          <w:lang w:val="es-CO"/>
        </w:rPr>
      </w:pPr>
      <w:r w:rsidRPr="00F41BAC">
        <w:rPr>
          <w:rFonts w:ascii="Garamond" w:eastAsia="Garamond" w:hAnsi="Garamond" w:cs="Garamond"/>
          <w:sz w:val="24"/>
          <w:lang w:val="es-CO"/>
        </w:rPr>
        <w:lastRenderedPageBreak/>
        <w:t xml:space="preserve">Con la información entregada por el </w:t>
      </w:r>
      <w:r w:rsidR="00150545">
        <w:rPr>
          <w:rFonts w:ascii="Garamond" w:eastAsia="Garamond" w:hAnsi="Garamond" w:cs="Garamond"/>
          <w:sz w:val="24"/>
          <w:lang w:val="es-CO"/>
        </w:rPr>
        <w:t>FDLT</w:t>
      </w:r>
      <w:r w:rsidR="00D46B6E">
        <w:rPr>
          <w:rFonts w:ascii="Garamond" w:eastAsia="Garamond" w:hAnsi="Garamond" w:cs="Garamond"/>
          <w:sz w:val="24"/>
          <w:lang w:val="es-CO"/>
        </w:rPr>
        <w:t xml:space="preserve"> </w:t>
      </w:r>
      <w:r w:rsidRPr="00F41BAC">
        <w:rPr>
          <w:rFonts w:ascii="Garamond" w:eastAsia="Garamond" w:hAnsi="Garamond" w:cs="Garamond"/>
          <w:sz w:val="24"/>
          <w:lang w:val="es-CO"/>
        </w:rPr>
        <w:t>el contratista deberá identificar los tra</w:t>
      </w:r>
      <w:r w:rsidR="313CA123" w:rsidRPr="00F41BAC">
        <w:rPr>
          <w:rFonts w:ascii="Garamond" w:eastAsia="Garamond" w:hAnsi="Garamond" w:cs="Garamond"/>
          <w:sz w:val="24"/>
          <w:lang w:val="es-CO"/>
        </w:rPr>
        <w:t>mos viales (CIV), Puentes peatonales y</w:t>
      </w:r>
      <w:r w:rsidR="0ADD6911" w:rsidRPr="00F41BAC">
        <w:rPr>
          <w:rFonts w:ascii="Garamond" w:eastAsia="Garamond" w:hAnsi="Garamond" w:cs="Garamond"/>
          <w:sz w:val="24"/>
          <w:lang w:val="es-CO"/>
        </w:rPr>
        <w:t>/</w:t>
      </w:r>
      <w:r w:rsidR="313CA123" w:rsidRPr="00F41BAC">
        <w:rPr>
          <w:rFonts w:ascii="Garamond" w:eastAsia="Garamond" w:hAnsi="Garamond" w:cs="Garamond"/>
          <w:sz w:val="24"/>
          <w:lang w:val="es-CO"/>
        </w:rPr>
        <w:t>o vehiculares, parques, sedes culturales y salones comun</w:t>
      </w:r>
      <w:r w:rsidR="65D2A5B9" w:rsidRPr="00F41BAC">
        <w:rPr>
          <w:rFonts w:ascii="Garamond" w:eastAsia="Garamond" w:hAnsi="Garamond" w:cs="Garamond"/>
          <w:sz w:val="24"/>
          <w:lang w:val="es-CO"/>
        </w:rPr>
        <w:t>ales intervenidos dentro de la localidad para realizar su priorización</w:t>
      </w:r>
      <w:r w:rsidR="5A07A178" w:rsidRPr="00F41BAC">
        <w:rPr>
          <w:rFonts w:ascii="Garamond" w:eastAsia="Garamond" w:hAnsi="Garamond" w:cs="Garamond"/>
          <w:sz w:val="24"/>
          <w:lang w:val="es-CO"/>
        </w:rPr>
        <w:t xml:space="preserve"> y entregar para su revisión y </w:t>
      </w:r>
      <w:r w:rsidR="322FF9B4" w:rsidRPr="00F41BAC">
        <w:rPr>
          <w:rFonts w:ascii="Garamond" w:eastAsia="Garamond" w:hAnsi="Garamond" w:cs="Garamond"/>
          <w:sz w:val="24"/>
          <w:lang w:val="es-CO"/>
        </w:rPr>
        <w:t>aprobación</w:t>
      </w:r>
      <w:r w:rsidR="5A07A178" w:rsidRPr="00F41BAC">
        <w:rPr>
          <w:rFonts w:ascii="Garamond" w:eastAsia="Garamond" w:hAnsi="Garamond" w:cs="Garamond"/>
          <w:sz w:val="24"/>
          <w:lang w:val="es-CO"/>
        </w:rPr>
        <w:t xml:space="preserve"> el cronograma de trabajo</w:t>
      </w:r>
      <w:r w:rsidR="5BF3B17A" w:rsidRPr="00F41BAC">
        <w:rPr>
          <w:rFonts w:ascii="Garamond" w:eastAsia="Garamond" w:hAnsi="Garamond" w:cs="Garamond"/>
          <w:sz w:val="24"/>
          <w:lang w:val="es-CO"/>
        </w:rPr>
        <w:t xml:space="preserve">, es importante mencionar que dentro de este cronograma el contratista </w:t>
      </w:r>
      <w:r w:rsidR="07EDD19D" w:rsidRPr="00F41BAC">
        <w:rPr>
          <w:rFonts w:ascii="Garamond" w:eastAsia="Garamond" w:hAnsi="Garamond" w:cs="Garamond"/>
          <w:sz w:val="24"/>
          <w:lang w:val="es-CO"/>
        </w:rPr>
        <w:t>deberá</w:t>
      </w:r>
      <w:r w:rsidR="5BF3B17A" w:rsidRPr="00F41BAC">
        <w:rPr>
          <w:rFonts w:ascii="Garamond" w:eastAsia="Garamond" w:hAnsi="Garamond" w:cs="Garamond"/>
          <w:sz w:val="24"/>
          <w:lang w:val="es-CO"/>
        </w:rPr>
        <w:t xml:space="preserve"> tener </w:t>
      </w:r>
      <w:r w:rsidR="2075B6B2" w:rsidRPr="00F41BAC">
        <w:rPr>
          <w:rFonts w:ascii="Garamond" w:eastAsia="Garamond" w:hAnsi="Garamond" w:cs="Garamond"/>
          <w:sz w:val="24"/>
          <w:lang w:val="es-CO"/>
        </w:rPr>
        <w:t>en cuenta</w:t>
      </w:r>
      <w:r w:rsidR="5BF3B17A" w:rsidRPr="00F41BAC">
        <w:rPr>
          <w:rFonts w:ascii="Garamond" w:eastAsia="Garamond" w:hAnsi="Garamond" w:cs="Garamond"/>
          <w:sz w:val="24"/>
          <w:lang w:val="es-CO"/>
        </w:rPr>
        <w:t xml:space="preserve"> los tiempos de inspecciones (Visita de Campo),</w:t>
      </w:r>
      <w:r w:rsidR="292948C4" w:rsidRPr="00F41BAC">
        <w:rPr>
          <w:rFonts w:ascii="Garamond" w:eastAsia="Garamond" w:hAnsi="Garamond" w:cs="Garamond"/>
          <w:sz w:val="24"/>
          <w:lang w:val="es-CO"/>
        </w:rPr>
        <w:t xml:space="preserve"> elaboración de ensayos (si aplica), e</w:t>
      </w:r>
      <w:r w:rsidR="5BF3B17A" w:rsidRPr="00F41BAC">
        <w:rPr>
          <w:rFonts w:ascii="Garamond" w:eastAsia="Garamond" w:hAnsi="Garamond" w:cs="Garamond"/>
          <w:sz w:val="24"/>
          <w:lang w:val="es-CO"/>
        </w:rPr>
        <w:t>laboración de informes</w:t>
      </w:r>
      <w:r w:rsidR="172B2524" w:rsidRPr="00F41BAC">
        <w:rPr>
          <w:rFonts w:ascii="Garamond" w:eastAsia="Garamond" w:hAnsi="Garamond" w:cs="Garamond"/>
          <w:sz w:val="24"/>
          <w:lang w:val="es-CO"/>
        </w:rPr>
        <w:t xml:space="preserve"> y </w:t>
      </w:r>
      <w:r w:rsidR="3DD0C3CC" w:rsidRPr="00F41BAC">
        <w:rPr>
          <w:rFonts w:ascii="Garamond" w:eastAsia="Garamond" w:hAnsi="Garamond" w:cs="Garamond"/>
          <w:sz w:val="24"/>
          <w:lang w:val="es-CO"/>
        </w:rPr>
        <w:t>revisión</w:t>
      </w:r>
      <w:r w:rsidR="766A5469" w:rsidRPr="00F41BAC">
        <w:rPr>
          <w:rFonts w:ascii="Garamond" w:eastAsia="Garamond" w:hAnsi="Garamond" w:cs="Garamond"/>
          <w:sz w:val="24"/>
          <w:lang w:val="es-CO"/>
        </w:rPr>
        <w:t xml:space="preserve"> y </w:t>
      </w:r>
      <w:r w:rsidR="10D2E1D1" w:rsidRPr="00F41BAC">
        <w:rPr>
          <w:rFonts w:ascii="Garamond" w:eastAsia="Garamond" w:hAnsi="Garamond" w:cs="Garamond"/>
          <w:sz w:val="24"/>
          <w:lang w:val="es-CO"/>
        </w:rPr>
        <w:t>aprobación</w:t>
      </w:r>
      <w:r w:rsidR="766A5469" w:rsidRPr="00F41BAC">
        <w:rPr>
          <w:rFonts w:ascii="Garamond" w:eastAsia="Garamond" w:hAnsi="Garamond" w:cs="Garamond"/>
          <w:sz w:val="24"/>
          <w:lang w:val="es-CO"/>
        </w:rPr>
        <w:t xml:space="preserve"> de los </w:t>
      </w:r>
      <w:r w:rsidR="545CB648" w:rsidRPr="00F41BAC">
        <w:rPr>
          <w:rFonts w:ascii="Garamond" w:eastAsia="Garamond" w:hAnsi="Garamond" w:cs="Garamond"/>
          <w:sz w:val="24"/>
          <w:lang w:val="es-CO"/>
        </w:rPr>
        <w:t>mismos</w:t>
      </w:r>
      <w:r w:rsidR="766A5469" w:rsidRPr="00F41BAC">
        <w:rPr>
          <w:rFonts w:ascii="Garamond" w:eastAsia="Garamond" w:hAnsi="Garamond" w:cs="Garamond"/>
          <w:sz w:val="24"/>
          <w:lang w:val="es-CO"/>
        </w:rPr>
        <w:t xml:space="preserve"> por parte de la entidad. </w:t>
      </w:r>
    </w:p>
    <w:p w14:paraId="351B193F" w14:textId="34B4B007" w:rsidR="002C511F" w:rsidRPr="00F41BAC" w:rsidRDefault="54BF1F35" w:rsidP="00BC39B7">
      <w:pPr>
        <w:numPr>
          <w:ilvl w:val="0"/>
          <w:numId w:val="6"/>
        </w:numPr>
        <w:rPr>
          <w:rFonts w:ascii="Garamond" w:eastAsia="Garamond" w:hAnsi="Garamond" w:cs="Garamond"/>
          <w:b/>
          <w:bCs/>
          <w:sz w:val="24"/>
          <w:szCs w:val="24"/>
          <w:lang w:val="es-ES"/>
        </w:rPr>
      </w:pPr>
      <w:r w:rsidRPr="00F41BAC">
        <w:rPr>
          <w:rFonts w:ascii="Garamond" w:eastAsia="Garamond" w:hAnsi="Garamond" w:cs="Garamond"/>
          <w:b/>
          <w:bCs/>
          <w:sz w:val="24"/>
          <w:szCs w:val="24"/>
          <w:lang w:val="es-ES"/>
        </w:rPr>
        <w:t>INFORMACIÓN SOBRE EL PERSONAL PROFESIONAL</w:t>
      </w:r>
      <w:r w:rsidR="6EE45818" w:rsidRPr="00F41BAC">
        <w:rPr>
          <w:rFonts w:ascii="Garamond" w:eastAsia="Garamond" w:hAnsi="Garamond" w:cs="Garamond"/>
          <w:b/>
          <w:bCs/>
          <w:sz w:val="24"/>
          <w:szCs w:val="24"/>
          <w:lang w:val="es-ES"/>
        </w:rPr>
        <w:t xml:space="preserve"> DEL </w:t>
      </w:r>
      <w:r w:rsidR="6E0ADC9C" w:rsidRPr="00F41BAC">
        <w:rPr>
          <w:rFonts w:ascii="Garamond" w:eastAsia="Garamond" w:hAnsi="Garamond" w:cs="Garamond"/>
          <w:b/>
          <w:bCs/>
          <w:sz w:val="24"/>
          <w:szCs w:val="24"/>
          <w:lang w:val="es-ES"/>
        </w:rPr>
        <w:t>CONSULTOR</w:t>
      </w:r>
    </w:p>
    <w:p w14:paraId="2FA2DD41" w14:textId="730D16B6" w:rsidR="00636FCB" w:rsidRPr="00F41BAC" w:rsidRDefault="065405AC" w:rsidP="7299443A">
      <w:pPr>
        <w:rPr>
          <w:rFonts w:ascii="Garamond" w:eastAsia="Garamond" w:hAnsi="Garamond" w:cs="Garamond"/>
          <w:sz w:val="24"/>
          <w:szCs w:val="24"/>
          <w:lang w:eastAsia="es-ES"/>
        </w:rPr>
      </w:pPr>
      <w:r w:rsidRPr="00F41BAC">
        <w:rPr>
          <w:rFonts w:ascii="Garamond" w:eastAsia="Garamond" w:hAnsi="Garamond" w:cs="Garamond"/>
          <w:sz w:val="24"/>
          <w:szCs w:val="24"/>
        </w:rPr>
        <w:t xml:space="preserve">Para </w:t>
      </w:r>
      <w:r w:rsidR="1D92396C" w:rsidRPr="00F41BAC">
        <w:rPr>
          <w:rFonts w:ascii="Garamond" w:eastAsia="Garamond" w:hAnsi="Garamond" w:cs="Garamond"/>
          <w:sz w:val="24"/>
          <w:szCs w:val="24"/>
        </w:rPr>
        <w:t>analizar</w:t>
      </w:r>
      <w:r w:rsidRPr="00F41BAC">
        <w:rPr>
          <w:rFonts w:ascii="Garamond" w:eastAsia="Garamond" w:hAnsi="Garamond" w:cs="Garamond"/>
          <w:sz w:val="24"/>
          <w:szCs w:val="24"/>
        </w:rPr>
        <w:t xml:space="preserve"> la información del personal</w:t>
      </w:r>
      <w:r w:rsidR="2708BD7B" w:rsidRPr="00F41BAC">
        <w:rPr>
          <w:rFonts w:ascii="Garamond" w:eastAsia="Garamond" w:hAnsi="Garamond" w:cs="Garamond"/>
          <w:sz w:val="24"/>
          <w:szCs w:val="24"/>
        </w:rPr>
        <w:t xml:space="preserve"> del </w:t>
      </w:r>
      <w:r w:rsidR="6E0ADC9C" w:rsidRPr="00F41BAC">
        <w:rPr>
          <w:rFonts w:ascii="Garamond" w:eastAsia="Garamond" w:hAnsi="Garamond" w:cs="Garamond"/>
          <w:sz w:val="24"/>
          <w:szCs w:val="24"/>
        </w:rPr>
        <w:t>consul</w:t>
      </w:r>
      <w:r w:rsidR="2708BD7B" w:rsidRPr="00F41BAC">
        <w:rPr>
          <w:rFonts w:ascii="Garamond" w:eastAsia="Garamond" w:hAnsi="Garamond" w:cs="Garamond"/>
          <w:sz w:val="24"/>
          <w:szCs w:val="24"/>
        </w:rPr>
        <w:t>tor</w:t>
      </w:r>
      <w:r w:rsidRPr="00F41BAC">
        <w:rPr>
          <w:rFonts w:ascii="Garamond" w:eastAsia="Garamond" w:hAnsi="Garamond" w:cs="Garamond"/>
          <w:sz w:val="24"/>
          <w:szCs w:val="24"/>
        </w:rPr>
        <w:t>, se tendrán en cuenta las siguientes consideraciones:</w:t>
      </w:r>
    </w:p>
    <w:p w14:paraId="160ECD6C" w14:textId="00967D7C" w:rsidR="00636FCB" w:rsidRPr="00F41BAC" w:rsidRDefault="2806756A" w:rsidP="00BC39B7">
      <w:pPr>
        <w:pStyle w:val="Prrafodelista"/>
        <w:numPr>
          <w:ilvl w:val="0"/>
          <w:numId w:val="8"/>
        </w:numPr>
        <w:spacing w:after="0" w:line="276" w:lineRule="auto"/>
        <w:rPr>
          <w:rFonts w:ascii="Garamond" w:eastAsia="Garamond" w:hAnsi="Garamond" w:cs="Garamond"/>
          <w:sz w:val="24"/>
          <w:szCs w:val="24"/>
          <w:lang w:eastAsia="es-ES"/>
        </w:rPr>
      </w:pPr>
      <w:r w:rsidRPr="00F41BAC">
        <w:rPr>
          <w:rFonts w:ascii="Garamond" w:eastAsia="Garamond" w:hAnsi="Garamond" w:cs="Garamond"/>
          <w:sz w:val="24"/>
          <w:szCs w:val="24"/>
          <w:lang w:eastAsia="es-ES"/>
        </w:rPr>
        <w:t xml:space="preserve">Los soportes académicos y de experiencia de los perfiles que están descritos en el Anexo Técnico </w:t>
      </w:r>
      <w:r w:rsidR="19DB9F28" w:rsidRPr="00F41BAC">
        <w:rPr>
          <w:rFonts w:ascii="Garamond" w:eastAsia="Garamond" w:hAnsi="Garamond" w:cs="Garamond"/>
          <w:sz w:val="24"/>
          <w:szCs w:val="24"/>
          <w:lang w:eastAsia="es-ES"/>
        </w:rPr>
        <w:t xml:space="preserve">serán verificados por la entidad </w:t>
      </w:r>
      <w:r w:rsidR="50A4FE73" w:rsidRPr="00F41BAC">
        <w:rPr>
          <w:rFonts w:ascii="Garamond" w:eastAsia="Garamond" w:hAnsi="Garamond" w:cs="Garamond"/>
          <w:sz w:val="24"/>
          <w:szCs w:val="24"/>
          <w:lang w:eastAsia="es-ES"/>
        </w:rPr>
        <w:t>antes de iniciar la ejecución del contrato.</w:t>
      </w:r>
    </w:p>
    <w:p w14:paraId="781F2E91" w14:textId="5A42BAF7" w:rsidR="00B10B2E" w:rsidRPr="00F41BAC" w:rsidRDefault="00B10B2E" w:rsidP="7299443A">
      <w:pPr>
        <w:pStyle w:val="Prrafodelista"/>
        <w:spacing w:after="0"/>
        <w:ind w:left="1440"/>
        <w:rPr>
          <w:rFonts w:ascii="Garamond" w:eastAsia="Garamond" w:hAnsi="Garamond" w:cs="Garamond"/>
          <w:sz w:val="24"/>
          <w:szCs w:val="24"/>
        </w:rPr>
      </w:pPr>
    </w:p>
    <w:p w14:paraId="460177AD" w14:textId="2A2F9C77" w:rsidR="00B10B2E" w:rsidRPr="00F41BAC" w:rsidRDefault="46DD24C1" w:rsidP="00BC39B7">
      <w:pPr>
        <w:pStyle w:val="Prrafodelista"/>
        <w:numPr>
          <w:ilvl w:val="0"/>
          <w:numId w:val="8"/>
        </w:numPr>
        <w:rPr>
          <w:rFonts w:ascii="Garamond" w:eastAsia="Garamond" w:hAnsi="Garamond" w:cs="Garamond"/>
          <w:sz w:val="24"/>
          <w:szCs w:val="24"/>
        </w:rPr>
      </w:pPr>
      <w:r w:rsidRPr="00F41BAC">
        <w:rPr>
          <w:rFonts w:ascii="Garamond" w:eastAsia="Garamond" w:hAnsi="Garamond" w:cs="Garamond"/>
          <w:sz w:val="24"/>
          <w:szCs w:val="24"/>
        </w:rPr>
        <w:t>Si el</w:t>
      </w:r>
      <w:r w:rsidR="36CF650A" w:rsidRPr="00F41BAC">
        <w:rPr>
          <w:rFonts w:ascii="Garamond" w:eastAsia="Garamond" w:hAnsi="Garamond" w:cs="Garamond"/>
          <w:sz w:val="24"/>
          <w:szCs w:val="24"/>
        </w:rPr>
        <w:t xml:space="preserve"> </w:t>
      </w:r>
      <w:r w:rsidR="6E0ADC9C" w:rsidRPr="00F41BAC">
        <w:rPr>
          <w:rFonts w:ascii="Garamond" w:eastAsia="Garamond" w:hAnsi="Garamond" w:cs="Garamond"/>
          <w:sz w:val="24"/>
          <w:szCs w:val="24"/>
        </w:rPr>
        <w:t>consul</w:t>
      </w:r>
      <w:r w:rsidR="36CF650A" w:rsidRPr="00F41BAC">
        <w:rPr>
          <w:rFonts w:ascii="Garamond" w:eastAsia="Garamond" w:hAnsi="Garamond" w:cs="Garamond"/>
          <w:sz w:val="24"/>
          <w:szCs w:val="24"/>
        </w:rPr>
        <w:t>tor</w:t>
      </w:r>
      <w:r w:rsidRPr="00F41BAC">
        <w:rPr>
          <w:rFonts w:ascii="Garamond" w:eastAsia="Garamond" w:hAnsi="Garamond" w:cs="Garamond"/>
          <w:sz w:val="24"/>
          <w:szCs w:val="24"/>
        </w:rPr>
        <w:t xml:space="preserve"> ofrece dos (2) o más profesionales para realizar actividades de un mismo cargo, </w:t>
      </w:r>
      <w:r w:rsidRPr="00F41BAC">
        <w:rPr>
          <w:rFonts w:ascii="Garamond" w:eastAsia="Garamond" w:hAnsi="Garamond" w:cs="Garamond"/>
          <w:sz w:val="24"/>
          <w:szCs w:val="24"/>
          <w:lang w:eastAsia="es-ES"/>
        </w:rPr>
        <w:t>cada uno de ellos deberá cumplir los requisitos exigidos en los pliegos de condiciones para el</w:t>
      </w:r>
      <w:r w:rsidRPr="00F41BAC">
        <w:rPr>
          <w:rFonts w:ascii="Garamond" w:eastAsia="Garamond" w:hAnsi="Garamond" w:cs="Garamond"/>
          <w:sz w:val="24"/>
          <w:szCs w:val="24"/>
        </w:rPr>
        <w:t xml:space="preserve"> </w:t>
      </w:r>
      <w:r w:rsidR="3D1CBB1A" w:rsidRPr="00F41BAC">
        <w:rPr>
          <w:rFonts w:ascii="Garamond" w:eastAsia="Garamond" w:hAnsi="Garamond" w:cs="Garamond"/>
          <w:sz w:val="24"/>
          <w:szCs w:val="24"/>
        </w:rPr>
        <w:t>respectivo cargo.</w:t>
      </w:r>
      <w:r w:rsidRPr="00F41BAC">
        <w:rPr>
          <w:rFonts w:ascii="Garamond" w:eastAsia="Garamond" w:hAnsi="Garamond" w:cs="Garamond"/>
          <w:sz w:val="24"/>
          <w:szCs w:val="24"/>
        </w:rPr>
        <w:t xml:space="preserve"> </w:t>
      </w:r>
      <w:r w:rsidR="3D1CBB1A" w:rsidRPr="00F41BAC">
        <w:rPr>
          <w:rFonts w:ascii="Garamond" w:eastAsia="Garamond" w:hAnsi="Garamond" w:cs="Garamond"/>
          <w:sz w:val="24"/>
          <w:szCs w:val="24"/>
        </w:rPr>
        <w:t>U</w:t>
      </w:r>
      <w:r w:rsidRPr="00F41BAC">
        <w:rPr>
          <w:rFonts w:ascii="Garamond" w:eastAsia="Garamond" w:hAnsi="Garamond" w:cs="Garamond"/>
          <w:sz w:val="24"/>
          <w:szCs w:val="24"/>
        </w:rPr>
        <w:t>n mismo profesional no puede ser ofrecido para dos o más cargos diferentes</w:t>
      </w:r>
      <w:r w:rsidR="0DFDAED5" w:rsidRPr="00F41BAC">
        <w:rPr>
          <w:rFonts w:ascii="Garamond" w:eastAsia="Garamond" w:hAnsi="Garamond" w:cs="Garamond"/>
          <w:sz w:val="24"/>
          <w:szCs w:val="24"/>
        </w:rPr>
        <w:t xml:space="preserve"> en los cuales supere el 100% de la dedicación requerida</w:t>
      </w:r>
      <w:r w:rsidR="27C8AF04" w:rsidRPr="00F41BAC">
        <w:rPr>
          <w:rFonts w:ascii="Garamond" w:eastAsia="Garamond" w:hAnsi="Garamond" w:cs="Garamond"/>
          <w:sz w:val="24"/>
          <w:szCs w:val="24"/>
        </w:rPr>
        <w:t xml:space="preserve"> para este proceso</w:t>
      </w:r>
      <w:r w:rsidR="460A04BD" w:rsidRPr="00F41BAC">
        <w:rPr>
          <w:rFonts w:ascii="Garamond" w:eastAsia="Garamond" w:hAnsi="Garamond" w:cs="Garamond"/>
          <w:sz w:val="24"/>
          <w:szCs w:val="24"/>
        </w:rPr>
        <w:t xml:space="preserve"> de contratación</w:t>
      </w:r>
      <w:r w:rsidRPr="00F41BAC">
        <w:rPr>
          <w:rFonts w:ascii="Garamond" w:eastAsia="Garamond" w:hAnsi="Garamond" w:cs="Garamond"/>
          <w:sz w:val="24"/>
          <w:szCs w:val="24"/>
        </w:rPr>
        <w:t>.</w:t>
      </w:r>
    </w:p>
    <w:p w14:paraId="504A2FE0" w14:textId="77777777" w:rsidR="00D2693B" w:rsidRPr="00F41BAC" w:rsidRDefault="00D2693B" w:rsidP="7299443A">
      <w:pPr>
        <w:pStyle w:val="Prrafodelista"/>
        <w:rPr>
          <w:rFonts w:ascii="Garamond" w:eastAsia="Garamond" w:hAnsi="Garamond" w:cs="Garamond"/>
          <w:sz w:val="24"/>
          <w:szCs w:val="24"/>
        </w:rPr>
      </w:pPr>
    </w:p>
    <w:p w14:paraId="0CB704BA" w14:textId="324680D8" w:rsidR="00B10B2E" w:rsidRPr="00F41BAC" w:rsidRDefault="46DD24C1" w:rsidP="00BC39B7">
      <w:pPr>
        <w:pStyle w:val="Prrafodelista"/>
        <w:numPr>
          <w:ilvl w:val="0"/>
          <w:numId w:val="8"/>
        </w:numPr>
        <w:rPr>
          <w:rFonts w:ascii="Garamond" w:eastAsia="Garamond" w:hAnsi="Garamond" w:cs="Garamond"/>
          <w:sz w:val="24"/>
          <w:szCs w:val="24"/>
        </w:rPr>
      </w:pPr>
      <w:r w:rsidRPr="00F41BAC">
        <w:rPr>
          <w:rFonts w:ascii="Garamond" w:eastAsia="Garamond" w:hAnsi="Garamond" w:cs="Garamond"/>
          <w:sz w:val="24"/>
          <w:szCs w:val="24"/>
        </w:rPr>
        <w:t xml:space="preserve">El </w:t>
      </w:r>
      <w:r w:rsidR="6E0ADC9C" w:rsidRPr="00F41BAC">
        <w:rPr>
          <w:rFonts w:ascii="Garamond" w:eastAsia="Garamond" w:hAnsi="Garamond" w:cs="Garamond"/>
          <w:sz w:val="24"/>
          <w:szCs w:val="24"/>
        </w:rPr>
        <w:t>consultor</w:t>
      </w:r>
      <w:r w:rsidR="36CF650A" w:rsidRPr="00F41BAC">
        <w:rPr>
          <w:rFonts w:ascii="Garamond" w:eastAsia="Garamond" w:hAnsi="Garamond" w:cs="Garamond"/>
          <w:sz w:val="24"/>
          <w:szCs w:val="24"/>
        </w:rPr>
        <w:t xml:space="preserve"> </w:t>
      </w:r>
      <w:r w:rsidRPr="00F41BAC">
        <w:rPr>
          <w:rFonts w:ascii="Garamond" w:eastAsia="Garamond" w:hAnsi="Garamond" w:cs="Garamond"/>
          <w:sz w:val="24"/>
          <w:szCs w:val="24"/>
        </w:rPr>
        <w:t>deberá informar la fecha a partir de la cual los profesionales ofrecidos ejercen legalmente la profesión</w:t>
      </w:r>
      <w:r w:rsidR="5C077111" w:rsidRPr="00F41BAC">
        <w:rPr>
          <w:rFonts w:ascii="Garamond" w:eastAsia="Garamond" w:hAnsi="Garamond" w:cs="Garamond"/>
          <w:sz w:val="24"/>
          <w:szCs w:val="24"/>
        </w:rPr>
        <w:t xml:space="preserve">, </w:t>
      </w:r>
      <w:r w:rsidR="7A1C32EB" w:rsidRPr="00F41BAC">
        <w:rPr>
          <w:rFonts w:ascii="Garamond" w:eastAsia="Garamond" w:hAnsi="Garamond" w:cs="Garamond"/>
          <w:sz w:val="24"/>
          <w:szCs w:val="24"/>
        </w:rPr>
        <w:t>de conformidad con lo señalado en el pliego de condiciones</w:t>
      </w:r>
      <w:r w:rsidRPr="00F41BAC">
        <w:rPr>
          <w:rFonts w:ascii="Garamond" w:eastAsia="Garamond" w:hAnsi="Garamond" w:cs="Garamond"/>
          <w:sz w:val="24"/>
          <w:szCs w:val="24"/>
        </w:rPr>
        <w:t xml:space="preserve">. </w:t>
      </w:r>
      <w:r w:rsidR="1908C498" w:rsidRPr="00F41BAC">
        <w:rPr>
          <w:rFonts w:ascii="Garamond" w:eastAsia="Garamond" w:hAnsi="Garamond" w:cs="Garamond"/>
          <w:sz w:val="24"/>
          <w:szCs w:val="24"/>
        </w:rPr>
        <w:t xml:space="preserve">El requisito de la tarjeta profesional </w:t>
      </w:r>
      <w:r w:rsidR="51618761" w:rsidRPr="00F41BAC">
        <w:rPr>
          <w:rFonts w:ascii="Garamond" w:eastAsia="Garamond" w:hAnsi="Garamond" w:cs="Garamond"/>
          <w:sz w:val="24"/>
          <w:szCs w:val="24"/>
        </w:rPr>
        <w:t xml:space="preserve">se puede suplir con </w:t>
      </w:r>
      <w:r w:rsidR="0DD0A25D" w:rsidRPr="00F41BAC">
        <w:rPr>
          <w:rFonts w:ascii="Garamond" w:eastAsia="Garamond" w:hAnsi="Garamond" w:cs="Garamond"/>
          <w:sz w:val="24"/>
          <w:szCs w:val="24"/>
        </w:rPr>
        <w:t>los regulado en</w:t>
      </w:r>
      <w:r w:rsidR="5B73040D" w:rsidRPr="00F41BAC">
        <w:rPr>
          <w:rFonts w:ascii="Garamond" w:eastAsia="Garamond" w:hAnsi="Garamond" w:cs="Garamond"/>
          <w:sz w:val="24"/>
          <w:szCs w:val="24"/>
        </w:rPr>
        <w:t xml:space="preserve"> el artículo 18 del Decreto 2106 de</w:t>
      </w:r>
      <w:r w:rsidR="3BA2CA6C" w:rsidRPr="00F41BAC">
        <w:rPr>
          <w:rFonts w:ascii="Garamond" w:eastAsia="Garamond" w:hAnsi="Garamond" w:cs="Garamond"/>
          <w:sz w:val="24"/>
          <w:szCs w:val="24"/>
        </w:rPr>
        <w:t xml:space="preserve"> 2019.</w:t>
      </w:r>
    </w:p>
    <w:p w14:paraId="6622E82F" w14:textId="77777777" w:rsidR="00B10B2E" w:rsidRPr="00F41BAC" w:rsidRDefault="00B10B2E" w:rsidP="7299443A">
      <w:pPr>
        <w:pStyle w:val="Prrafodelista"/>
        <w:rPr>
          <w:rFonts w:ascii="Garamond" w:eastAsia="Garamond" w:hAnsi="Garamond" w:cs="Garamond"/>
          <w:sz w:val="24"/>
          <w:szCs w:val="24"/>
        </w:rPr>
      </w:pPr>
    </w:p>
    <w:p w14:paraId="3AA1488A" w14:textId="7EB7B6EE" w:rsidR="00B31689" w:rsidRPr="00F41BAC" w:rsidRDefault="46DD24C1" w:rsidP="00BC39B7">
      <w:pPr>
        <w:pStyle w:val="Prrafodelista"/>
        <w:numPr>
          <w:ilvl w:val="0"/>
          <w:numId w:val="8"/>
        </w:numPr>
        <w:rPr>
          <w:rFonts w:ascii="Garamond" w:eastAsia="Garamond" w:hAnsi="Garamond" w:cs="Garamond"/>
          <w:sz w:val="24"/>
          <w:szCs w:val="24"/>
        </w:rPr>
      </w:pPr>
      <w:r w:rsidRPr="00F41BAC">
        <w:rPr>
          <w:rFonts w:ascii="Garamond" w:eastAsia="Garamond" w:hAnsi="Garamond" w:cs="Garamond"/>
          <w:sz w:val="24"/>
          <w:szCs w:val="24"/>
        </w:rPr>
        <w:t>Las certificaciones de experiencia de los profesionales deben ser expedidas por la persona natural o jurídica con quien se haya establecido la relación laboral o de prestación de servicios</w:t>
      </w:r>
      <w:r w:rsidR="7B55426D" w:rsidRPr="00F41BAC">
        <w:rPr>
          <w:rFonts w:ascii="Garamond" w:eastAsia="Garamond" w:hAnsi="Garamond" w:cs="Garamond"/>
          <w:sz w:val="24"/>
          <w:szCs w:val="24"/>
        </w:rPr>
        <w:t xml:space="preserve">. </w:t>
      </w:r>
    </w:p>
    <w:p w14:paraId="68F1CA62" w14:textId="77777777" w:rsidR="00B10B2E" w:rsidRPr="00F41BAC" w:rsidRDefault="00B10B2E" w:rsidP="7299443A">
      <w:pPr>
        <w:pStyle w:val="Prrafodelista"/>
        <w:rPr>
          <w:rFonts w:ascii="Garamond" w:eastAsia="Garamond" w:hAnsi="Garamond" w:cs="Garamond"/>
          <w:sz w:val="24"/>
          <w:szCs w:val="24"/>
        </w:rPr>
      </w:pPr>
    </w:p>
    <w:p w14:paraId="604D74F3" w14:textId="537C70BD" w:rsidR="0094692D" w:rsidRPr="00F41BAC" w:rsidRDefault="4948F103" w:rsidP="00BC39B7">
      <w:pPr>
        <w:pStyle w:val="Prrafodelista"/>
        <w:numPr>
          <w:ilvl w:val="0"/>
          <w:numId w:val="8"/>
        </w:numPr>
        <w:rPr>
          <w:rFonts w:ascii="Garamond" w:eastAsia="Garamond" w:hAnsi="Garamond" w:cs="Garamond"/>
          <w:sz w:val="24"/>
          <w:szCs w:val="24"/>
        </w:rPr>
      </w:pPr>
      <w:r w:rsidRPr="00F41BAC">
        <w:rPr>
          <w:rFonts w:ascii="Garamond" w:eastAsia="Garamond" w:hAnsi="Garamond" w:cs="Garamond"/>
          <w:sz w:val="24"/>
          <w:szCs w:val="24"/>
        </w:rPr>
        <w:t xml:space="preserve">En la determinación de la experiencia </w:t>
      </w:r>
      <w:r w:rsidR="26225F89" w:rsidRPr="00F41BAC">
        <w:rPr>
          <w:rFonts w:ascii="Garamond" w:eastAsia="Garamond" w:hAnsi="Garamond" w:cs="Garamond"/>
          <w:sz w:val="24"/>
          <w:szCs w:val="24"/>
        </w:rPr>
        <w:t xml:space="preserve">y la formación académica </w:t>
      </w:r>
      <w:r w:rsidRPr="00F41BAC">
        <w:rPr>
          <w:rFonts w:ascii="Garamond" w:eastAsia="Garamond" w:hAnsi="Garamond" w:cs="Garamond"/>
          <w:sz w:val="24"/>
          <w:szCs w:val="24"/>
        </w:rPr>
        <w:t xml:space="preserve">de los profesionales se aplicará </w:t>
      </w:r>
      <w:r w:rsidR="697AECA1" w:rsidRPr="00F41BAC">
        <w:rPr>
          <w:rFonts w:ascii="Garamond" w:eastAsia="Garamond" w:hAnsi="Garamond" w:cs="Garamond"/>
          <w:sz w:val="24"/>
          <w:szCs w:val="24"/>
        </w:rPr>
        <w:t>las equivalencias establecidas por la ley</w:t>
      </w:r>
      <w:r w:rsidR="4A395B10" w:rsidRPr="00F41BAC">
        <w:rPr>
          <w:rFonts w:ascii="Garamond" w:eastAsia="Garamond" w:hAnsi="Garamond" w:cs="Garamond"/>
          <w:sz w:val="24"/>
          <w:szCs w:val="24"/>
        </w:rPr>
        <w:t>.</w:t>
      </w:r>
    </w:p>
    <w:p w14:paraId="3429D964" w14:textId="1F46CC32" w:rsidR="00C206C3" w:rsidRPr="00F41BAC" w:rsidRDefault="128E6085" w:rsidP="00BC39B7">
      <w:pPr>
        <w:numPr>
          <w:ilvl w:val="0"/>
          <w:numId w:val="8"/>
        </w:numPr>
        <w:rPr>
          <w:rFonts w:ascii="Garamond" w:eastAsia="Garamond" w:hAnsi="Garamond" w:cs="Garamond"/>
          <w:sz w:val="24"/>
          <w:szCs w:val="24"/>
        </w:rPr>
      </w:pPr>
      <w:r w:rsidRPr="00F41BAC">
        <w:rPr>
          <w:rFonts w:ascii="Garamond" w:eastAsia="Garamond" w:hAnsi="Garamond" w:cs="Garamond"/>
          <w:sz w:val="24"/>
          <w:szCs w:val="24"/>
        </w:rPr>
        <w:t xml:space="preserve">El </w:t>
      </w:r>
      <w:r w:rsidR="6E0ADC9C" w:rsidRPr="00F41BAC">
        <w:rPr>
          <w:rFonts w:ascii="Garamond" w:eastAsia="Garamond" w:hAnsi="Garamond" w:cs="Garamond"/>
          <w:sz w:val="24"/>
          <w:szCs w:val="24"/>
        </w:rPr>
        <w:t>consultor</w:t>
      </w:r>
      <w:r w:rsidRPr="00F41BAC">
        <w:rPr>
          <w:rFonts w:ascii="Garamond" w:eastAsia="Garamond" w:hAnsi="Garamond" w:cs="Garamond"/>
          <w:sz w:val="24"/>
          <w:szCs w:val="24"/>
        </w:rPr>
        <w:t xml:space="preserve"> se obliga a que los profesionales estén disponibles </w:t>
      </w:r>
      <w:r w:rsidR="7E9748E5" w:rsidRPr="00F41BAC">
        <w:rPr>
          <w:rFonts w:ascii="Garamond" w:eastAsia="Garamond" w:hAnsi="Garamond" w:cs="Garamond"/>
          <w:sz w:val="24"/>
          <w:szCs w:val="24"/>
        </w:rPr>
        <w:t>(</w:t>
      </w:r>
      <w:r w:rsidRPr="00F41BAC">
        <w:rPr>
          <w:rFonts w:ascii="Garamond" w:eastAsia="Garamond" w:hAnsi="Garamond" w:cs="Garamond"/>
          <w:sz w:val="24"/>
          <w:szCs w:val="24"/>
        </w:rPr>
        <w:t>físicamente</w:t>
      </w:r>
      <w:r w:rsidR="7E9748E5" w:rsidRPr="00F41BAC">
        <w:rPr>
          <w:rFonts w:ascii="Garamond" w:eastAsia="Garamond" w:hAnsi="Garamond" w:cs="Garamond"/>
          <w:sz w:val="24"/>
          <w:szCs w:val="24"/>
        </w:rPr>
        <w:t xml:space="preserve"> o a través de medios digitales)</w:t>
      </w:r>
      <w:r w:rsidRPr="00F41BAC">
        <w:rPr>
          <w:rFonts w:ascii="Garamond" w:eastAsia="Garamond" w:hAnsi="Garamond" w:cs="Garamond"/>
          <w:sz w:val="24"/>
          <w:szCs w:val="24"/>
        </w:rPr>
        <w:t xml:space="preserve"> cada vez que la </w:t>
      </w:r>
      <w:r w:rsidR="5F2590AB" w:rsidRPr="00F41BAC">
        <w:rPr>
          <w:rFonts w:ascii="Garamond" w:eastAsia="Garamond" w:hAnsi="Garamond" w:cs="Garamond"/>
          <w:sz w:val="24"/>
          <w:szCs w:val="24"/>
        </w:rPr>
        <w:t>e</w:t>
      </w:r>
      <w:r w:rsidRPr="00F41BAC">
        <w:rPr>
          <w:rFonts w:ascii="Garamond" w:eastAsia="Garamond" w:hAnsi="Garamond" w:cs="Garamond"/>
          <w:sz w:val="24"/>
          <w:szCs w:val="24"/>
        </w:rPr>
        <w:t>ntidad lo</w:t>
      </w:r>
      <w:r w:rsidR="5F2590AB" w:rsidRPr="00F41BAC">
        <w:rPr>
          <w:rFonts w:ascii="Garamond" w:eastAsia="Garamond" w:hAnsi="Garamond" w:cs="Garamond"/>
          <w:sz w:val="24"/>
          <w:szCs w:val="24"/>
        </w:rPr>
        <w:t>s</w:t>
      </w:r>
      <w:r w:rsidRPr="00F41BAC">
        <w:rPr>
          <w:rFonts w:ascii="Garamond" w:eastAsia="Garamond" w:hAnsi="Garamond" w:cs="Garamond"/>
          <w:sz w:val="24"/>
          <w:szCs w:val="24"/>
        </w:rPr>
        <w:t xml:space="preserve"> requiera</w:t>
      </w:r>
      <w:r w:rsidR="703282D6" w:rsidRPr="00F41BAC">
        <w:rPr>
          <w:rFonts w:ascii="Garamond" w:eastAsia="Garamond" w:hAnsi="Garamond" w:cs="Garamond"/>
          <w:sz w:val="24"/>
          <w:szCs w:val="24"/>
        </w:rPr>
        <w:t>, indistintamente de la dedicación que estos ostenten</w:t>
      </w:r>
      <w:r w:rsidRPr="00F41BAC">
        <w:rPr>
          <w:rFonts w:ascii="Garamond" w:eastAsia="Garamond" w:hAnsi="Garamond" w:cs="Garamond"/>
          <w:sz w:val="24"/>
          <w:szCs w:val="24"/>
        </w:rPr>
        <w:t xml:space="preserve">, so pena de </w:t>
      </w:r>
      <w:r w:rsidR="5F2590AB" w:rsidRPr="00F41BAC">
        <w:rPr>
          <w:rFonts w:ascii="Garamond" w:eastAsia="Garamond" w:hAnsi="Garamond" w:cs="Garamond"/>
          <w:sz w:val="24"/>
          <w:szCs w:val="24"/>
        </w:rPr>
        <w:t>aplicar</w:t>
      </w:r>
      <w:r w:rsidRPr="00F41BAC">
        <w:rPr>
          <w:rFonts w:ascii="Garamond" w:eastAsia="Garamond" w:hAnsi="Garamond" w:cs="Garamond"/>
          <w:sz w:val="24"/>
          <w:szCs w:val="24"/>
        </w:rPr>
        <w:t xml:space="preserve"> las sanciones contractuales.</w:t>
      </w:r>
    </w:p>
    <w:p w14:paraId="56252001" w14:textId="085DCCC1" w:rsidR="00C206C3" w:rsidRPr="00F41BAC" w:rsidRDefault="128E6085" w:rsidP="00BC39B7">
      <w:pPr>
        <w:numPr>
          <w:ilvl w:val="0"/>
          <w:numId w:val="8"/>
        </w:numPr>
        <w:rPr>
          <w:rFonts w:ascii="Garamond" w:eastAsia="Garamond" w:hAnsi="Garamond" w:cs="Garamond"/>
          <w:sz w:val="24"/>
          <w:szCs w:val="24"/>
        </w:rPr>
      </w:pPr>
      <w:r w:rsidRPr="00F41BAC">
        <w:rPr>
          <w:rFonts w:ascii="Garamond" w:eastAsia="Garamond" w:hAnsi="Garamond" w:cs="Garamond"/>
          <w:sz w:val="24"/>
          <w:szCs w:val="24"/>
        </w:rPr>
        <w:t xml:space="preserve">La </w:t>
      </w:r>
      <w:r w:rsidR="2348AB8D" w:rsidRPr="00F41BAC">
        <w:rPr>
          <w:rFonts w:ascii="Garamond" w:eastAsia="Garamond" w:hAnsi="Garamond" w:cs="Garamond"/>
          <w:sz w:val="24"/>
          <w:szCs w:val="24"/>
        </w:rPr>
        <w:t>e</w:t>
      </w:r>
      <w:r w:rsidRPr="00F41BAC">
        <w:rPr>
          <w:rFonts w:ascii="Garamond" w:eastAsia="Garamond" w:hAnsi="Garamond" w:cs="Garamond"/>
          <w:sz w:val="24"/>
          <w:szCs w:val="24"/>
        </w:rPr>
        <w:t>ntidad se reserva el derecho de exigir el r</w:t>
      </w:r>
      <w:r w:rsidR="7387A3F4" w:rsidRPr="00F41BAC">
        <w:rPr>
          <w:rFonts w:ascii="Garamond" w:eastAsia="Garamond" w:hAnsi="Garamond" w:cs="Garamond"/>
          <w:sz w:val="24"/>
          <w:szCs w:val="24"/>
        </w:rPr>
        <w:t>e</w:t>
      </w:r>
      <w:r w:rsidRPr="00F41BAC">
        <w:rPr>
          <w:rFonts w:ascii="Garamond" w:eastAsia="Garamond" w:hAnsi="Garamond" w:cs="Garamond"/>
          <w:sz w:val="24"/>
          <w:szCs w:val="24"/>
        </w:rPr>
        <w:t xml:space="preserve">emplazo o retiro de cualquier </w:t>
      </w:r>
      <w:r w:rsidR="5F2590AB" w:rsidRPr="00F41BAC">
        <w:rPr>
          <w:rFonts w:ascii="Garamond" w:eastAsia="Garamond" w:hAnsi="Garamond" w:cs="Garamond"/>
          <w:sz w:val="24"/>
          <w:szCs w:val="24"/>
        </w:rPr>
        <w:t xml:space="preserve">contratista </w:t>
      </w:r>
      <w:r w:rsidRPr="00F41BAC">
        <w:rPr>
          <w:rFonts w:ascii="Garamond" w:eastAsia="Garamond" w:hAnsi="Garamond" w:cs="Garamond"/>
          <w:sz w:val="24"/>
          <w:szCs w:val="24"/>
        </w:rPr>
        <w:t>o trabajador vinculado al contrato, sin que ello conlleve a mayores costos para la entidad</w:t>
      </w:r>
      <w:r w:rsidR="24D7841E" w:rsidRPr="00F41BAC">
        <w:rPr>
          <w:rFonts w:ascii="Garamond" w:eastAsia="Garamond" w:hAnsi="Garamond" w:cs="Garamond"/>
          <w:sz w:val="24"/>
          <w:szCs w:val="24"/>
        </w:rPr>
        <w:t>, detallando las razones</w:t>
      </w:r>
      <w:r w:rsidR="086074B1" w:rsidRPr="00F41BAC">
        <w:rPr>
          <w:rFonts w:ascii="Garamond" w:eastAsia="Garamond" w:hAnsi="Garamond" w:cs="Garamond"/>
          <w:sz w:val="24"/>
          <w:szCs w:val="24"/>
        </w:rPr>
        <w:t xml:space="preserve"> debidamente justificadas</w:t>
      </w:r>
      <w:r w:rsidR="24D7841E" w:rsidRPr="00F41BAC">
        <w:rPr>
          <w:rFonts w:ascii="Garamond" w:eastAsia="Garamond" w:hAnsi="Garamond" w:cs="Garamond"/>
          <w:sz w:val="24"/>
          <w:szCs w:val="24"/>
        </w:rPr>
        <w:t xml:space="preserve"> por la cual solicita dicho cambio.</w:t>
      </w:r>
    </w:p>
    <w:p w14:paraId="68C62A00" w14:textId="1085643B" w:rsidR="00CC1130" w:rsidRPr="00F41BAC" w:rsidRDefault="03EB3F4D" w:rsidP="7299443A">
      <w:pPr>
        <w:rPr>
          <w:rFonts w:ascii="Garamond" w:eastAsia="Garamond" w:hAnsi="Garamond" w:cs="Garamond"/>
          <w:b/>
          <w:bCs/>
          <w:snapToGrid w:val="0"/>
          <w:sz w:val="24"/>
          <w:szCs w:val="24"/>
          <w:u w:val="single"/>
          <w:lang w:val="es-ES" w:eastAsia="es-ES"/>
        </w:rPr>
      </w:pPr>
      <w:r w:rsidRPr="00F41BAC">
        <w:rPr>
          <w:rFonts w:ascii="Garamond" w:eastAsia="Garamond" w:hAnsi="Garamond" w:cs="Garamond"/>
          <w:snapToGrid w:val="0"/>
          <w:sz w:val="24"/>
          <w:szCs w:val="24"/>
          <w:lang w:val="es-ES" w:eastAsia="es-ES"/>
        </w:rPr>
        <w:t xml:space="preserve">El personal relacionado </w:t>
      </w:r>
      <w:r w:rsidR="098557FE" w:rsidRPr="00F41BAC">
        <w:rPr>
          <w:rFonts w:ascii="Garamond" w:eastAsia="Garamond" w:hAnsi="Garamond" w:cs="Garamond"/>
          <w:snapToGrid w:val="0"/>
          <w:sz w:val="24"/>
          <w:szCs w:val="24"/>
          <w:lang w:val="es-ES" w:eastAsia="es-ES"/>
        </w:rPr>
        <w:t>será</w:t>
      </w:r>
      <w:r w:rsidR="4A0FAA84" w:rsidRPr="00F41BAC">
        <w:rPr>
          <w:rFonts w:ascii="Garamond" w:eastAsia="Garamond" w:hAnsi="Garamond" w:cs="Garamond"/>
          <w:snapToGrid w:val="0"/>
          <w:sz w:val="24"/>
          <w:szCs w:val="24"/>
          <w:lang w:val="es-ES" w:eastAsia="es-ES"/>
        </w:rPr>
        <w:t xml:space="preserve"> contratado </w:t>
      </w:r>
      <w:r w:rsidR="098557FE" w:rsidRPr="00F41BAC">
        <w:rPr>
          <w:rFonts w:ascii="Garamond" w:eastAsia="Garamond" w:hAnsi="Garamond" w:cs="Garamond"/>
          <w:snapToGrid w:val="0"/>
          <w:sz w:val="24"/>
          <w:szCs w:val="24"/>
          <w:lang w:val="es-ES" w:eastAsia="es-ES"/>
        </w:rPr>
        <w:t>por el</w:t>
      </w:r>
      <w:r w:rsidRPr="00F41BAC">
        <w:rPr>
          <w:rFonts w:ascii="Garamond" w:eastAsia="Garamond" w:hAnsi="Garamond" w:cs="Garamond"/>
          <w:snapToGrid w:val="0"/>
          <w:sz w:val="24"/>
          <w:szCs w:val="24"/>
          <w:lang w:val="es-ES" w:eastAsia="es-ES"/>
        </w:rPr>
        <w:t xml:space="preserve"> </w:t>
      </w:r>
      <w:r w:rsidR="6E0ADC9C" w:rsidRPr="00F41BAC">
        <w:rPr>
          <w:rFonts w:ascii="Garamond" w:eastAsia="Garamond" w:hAnsi="Garamond" w:cs="Garamond"/>
          <w:sz w:val="24"/>
          <w:szCs w:val="24"/>
        </w:rPr>
        <w:t>consultor</w:t>
      </w:r>
      <w:r w:rsidR="7575312C" w:rsidRPr="00F41BAC">
        <w:rPr>
          <w:rFonts w:ascii="Garamond" w:eastAsia="Garamond" w:hAnsi="Garamond" w:cs="Garamond"/>
          <w:snapToGrid w:val="0"/>
          <w:sz w:val="24"/>
          <w:szCs w:val="24"/>
          <w:lang w:val="es-ES" w:eastAsia="es-ES"/>
        </w:rPr>
        <w:t xml:space="preserve"> </w:t>
      </w:r>
      <w:r w:rsidRPr="00F41BAC">
        <w:rPr>
          <w:rFonts w:ascii="Garamond" w:eastAsia="Garamond" w:hAnsi="Garamond" w:cs="Garamond"/>
          <w:snapToGrid w:val="0"/>
          <w:sz w:val="24"/>
          <w:szCs w:val="24"/>
          <w:lang w:val="es-ES" w:eastAsia="es-ES"/>
        </w:rPr>
        <w:t xml:space="preserve">y su costo </w:t>
      </w:r>
      <w:r w:rsidR="4A0FAA84" w:rsidRPr="00F41BAC">
        <w:rPr>
          <w:rFonts w:ascii="Garamond" w:eastAsia="Garamond" w:hAnsi="Garamond" w:cs="Garamond"/>
          <w:snapToGrid w:val="0"/>
          <w:sz w:val="24"/>
          <w:szCs w:val="24"/>
          <w:lang w:val="es-ES" w:eastAsia="es-ES"/>
        </w:rPr>
        <w:t xml:space="preserve">debe </w:t>
      </w:r>
      <w:r w:rsidRPr="00F41BAC">
        <w:rPr>
          <w:rFonts w:ascii="Garamond" w:eastAsia="Garamond" w:hAnsi="Garamond" w:cs="Garamond"/>
          <w:snapToGrid w:val="0"/>
          <w:sz w:val="24"/>
          <w:szCs w:val="24"/>
          <w:lang w:val="es-ES" w:eastAsia="es-ES"/>
        </w:rPr>
        <w:t>incluirse dentro de los gastos</w:t>
      </w:r>
      <w:r w:rsidR="4A0FAA84" w:rsidRPr="00F41BAC">
        <w:rPr>
          <w:rFonts w:ascii="Garamond" w:eastAsia="Garamond" w:hAnsi="Garamond" w:cs="Garamond"/>
          <w:snapToGrid w:val="0"/>
          <w:sz w:val="24"/>
          <w:szCs w:val="24"/>
          <w:lang w:val="es-ES" w:eastAsia="es-ES"/>
        </w:rPr>
        <w:t xml:space="preserve"> </w:t>
      </w:r>
      <w:r w:rsidR="1059F2D8" w:rsidRPr="00F41BAC">
        <w:rPr>
          <w:rFonts w:ascii="Garamond" w:eastAsia="Garamond" w:hAnsi="Garamond" w:cs="Garamond"/>
          <w:snapToGrid w:val="0"/>
          <w:sz w:val="24"/>
          <w:szCs w:val="24"/>
          <w:lang w:val="es-ES" w:eastAsia="es-ES"/>
        </w:rPr>
        <w:t>administrativos</w:t>
      </w:r>
      <w:r w:rsidR="4A0FAA84" w:rsidRPr="00F41BAC">
        <w:rPr>
          <w:rFonts w:ascii="Garamond" w:eastAsia="Garamond" w:hAnsi="Garamond" w:cs="Garamond"/>
          <w:snapToGrid w:val="0"/>
          <w:sz w:val="24"/>
          <w:szCs w:val="24"/>
          <w:lang w:val="es-ES" w:eastAsia="es-ES"/>
        </w:rPr>
        <w:t xml:space="preserve"> general</w:t>
      </w:r>
      <w:r w:rsidR="1059F2D8" w:rsidRPr="00F41BAC">
        <w:rPr>
          <w:rFonts w:ascii="Garamond" w:eastAsia="Garamond" w:hAnsi="Garamond" w:cs="Garamond"/>
          <w:snapToGrid w:val="0"/>
          <w:sz w:val="24"/>
          <w:szCs w:val="24"/>
          <w:lang w:val="es-ES" w:eastAsia="es-ES"/>
        </w:rPr>
        <w:t>es</w:t>
      </w:r>
      <w:r w:rsidR="4A0FAA84" w:rsidRPr="00F41BAC">
        <w:rPr>
          <w:rFonts w:ascii="Garamond" w:eastAsia="Garamond" w:hAnsi="Garamond" w:cs="Garamond"/>
          <w:snapToGrid w:val="0"/>
          <w:sz w:val="24"/>
          <w:szCs w:val="24"/>
          <w:lang w:val="es-ES" w:eastAsia="es-ES"/>
        </w:rPr>
        <w:t xml:space="preserve"> del </w:t>
      </w:r>
      <w:r w:rsidR="2348AB8D" w:rsidRPr="00F41BAC">
        <w:rPr>
          <w:rFonts w:ascii="Garamond" w:eastAsia="Garamond" w:hAnsi="Garamond" w:cs="Garamond"/>
          <w:snapToGrid w:val="0"/>
          <w:sz w:val="24"/>
          <w:szCs w:val="24"/>
          <w:lang w:val="es-ES" w:eastAsia="es-ES"/>
        </w:rPr>
        <w:t>c</w:t>
      </w:r>
      <w:r w:rsidRPr="00F41BAC">
        <w:rPr>
          <w:rFonts w:ascii="Garamond" w:eastAsia="Garamond" w:hAnsi="Garamond" w:cs="Garamond"/>
          <w:snapToGrid w:val="0"/>
          <w:sz w:val="24"/>
          <w:szCs w:val="24"/>
          <w:lang w:val="es-ES" w:eastAsia="es-ES"/>
        </w:rPr>
        <w:t xml:space="preserve">ontrato. Se aclara que </w:t>
      </w:r>
      <w:r w:rsidR="3D1CBB1A" w:rsidRPr="00F41BAC">
        <w:rPr>
          <w:rFonts w:ascii="Garamond" w:eastAsia="Garamond" w:hAnsi="Garamond" w:cs="Garamond"/>
          <w:snapToGrid w:val="0"/>
          <w:sz w:val="24"/>
          <w:szCs w:val="24"/>
          <w:lang w:val="es-ES" w:eastAsia="es-ES"/>
        </w:rPr>
        <w:t>los perfiles</w:t>
      </w:r>
      <w:r w:rsidR="5382B136" w:rsidRPr="00F41BAC">
        <w:rPr>
          <w:rFonts w:ascii="Garamond" w:eastAsia="Garamond" w:hAnsi="Garamond" w:cs="Garamond"/>
          <w:snapToGrid w:val="0"/>
          <w:sz w:val="24"/>
          <w:szCs w:val="24"/>
          <w:lang w:val="es-ES" w:eastAsia="es-ES"/>
        </w:rPr>
        <w:t xml:space="preserve"> que hacen parte del personal clave</w:t>
      </w:r>
      <w:r w:rsidR="0232EB51" w:rsidRPr="00F41BAC">
        <w:rPr>
          <w:rFonts w:ascii="Garamond" w:eastAsia="Garamond" w:hAnsi="Garamond" w:cs="Garamond"/>
          <w:snapToGrid w:val="0"/>
          <w:sz w:val="24"/>
          <w:szCs w:val="24"/>
          <w:lang w:val="es-ES" w:eastAsia="es-ES"/>
        </w:rPr>
        <w:t xml:space="preserve">, </w:t>
      </w:r>
      <w:r w:rsidRPr="00F41BAC">
        <w:rPr>
          <w:rFonts w:ascii="Garamond" w:eastAsia="Garamond" w:hAnsi="Garamond" w:cs="Garamond"/>
          <w:snapToGrid w:val="0"/>
          <w:sz w:val="24"/>
          <w:szCs w:val="24"/>
          <w:lang w:val="es-ES" w:eastAsia="es-ES"/>
        </w:rPr>
        <w:t xml:space="preserve">deben cubrir todo el plazo de ejecución del </w:t>
      </w:r>
      <w:r w:rsidR="4341C06B" w:rsidRPr="00F41BAC">
        <w:rPr>
          <w:rFonts w:ascii="Garamond" w:eastAsia="Garamond" w:hAnsi="Garamond" w:cs="Garamond"/>
          <w:snapToGrid w:val="0"/>
          <w:sz w:val="24"/>
          <w:szCs w:val="24"/>
          <w:lang w:val="es-ES" w:eastAsia="es-ES"/>
        </w:rPr>
        <w:t>proyecto</w:t>
      </w:r>
      <w:r w:rsidR="41576E1C" w:rsidRPr="00F41BAC">
        <w:rPr>
          <w:rFonts w:ascii="Garamond" w:eastAsia="Garamond" w:hAnsi="Garamond" w:cs="Garamond"/>
          <w:snapToGrid w:val="0"/>
          <w:sz w:val="24"/>
          <w:szCs w:val="24"/>
          <w:lang w:val="es-ES" w:eastAsia="es-ES"/>
        </w:rPr>
        <w:t xml:space="preserve"> indistintamente de su porcentaje de dedicación</w:t>
      </w:r>
      <w:r w:rsidR="4341C06B" w:rsidRPr="00F41BAC">
        <w:rPr>
          <w:rFonts w:ascii="Garamond" w:eastAsia="Garamond" w:hAnsi="Garamond" w:cs="Garamond"/>
          <w:snapToGrid w:val="0"/>
          <w:sz w:val="24"/>
          <w:szCs w:val="24"/>
          <w:lang w:val="es-ES" w:eastAsia="es-ES"/>
        </w:rPr>
        <w:t>.</w:t>
      </w:r>
      <w:r w:rsidR="4B14912B" w:rsidRPr="00F41BAC">
        <w:rPr>
          <w:rFonts w:ascii="Garamond" w:eastAsia="Garamond" w:hAnsi="Garamond" w:cs="Garamond"/>
          <w:snapToGrid w:val="0"/>
          <w:sz w:val="24"/>
          <w:szCs w:val="24"/>
          <w:lang w:val="es-ES" w:eastAsia="es-ES"/>
        </w:rPr>
        <w:t xml:space="preserve"> Para los demás perfiles profesionales, </w:t>
      </w:r>
      <w:r w:rsidR="4E09E8C4" w:rsidRPr="00F41BAC">
        <w:rPr>
          <w:rFonts w:ascii="Garamond" w:eastAsia="Garamond" w:hAnsi="Garamond" w:cs="Garamond"/>
          <w:snapToGrid w:val="0"/>
          <w:sz w:val="24"/>
          <w:szCs w:val="24"/>
          <w:lang w:val="es-ES" w:eastAsia="es-ES"/>
        </w:rPr>
        <w:t>en caso de que</w:t>
      </w:r>
      <w:r w:rsidR="4B14912B" w:rsidRPr="00F41BAC">
        <w:rPr>
          <w:rFonts w:ascii="Garamond" w:eastAsia="Garamond" w:hAnsi="Garamond" w:cs="Garamond"/>
          <w:snapToGrid w:val="0"/>
          <w:sz w:val="24"/>
          <w:szCs w:val="24"/>
          <w:lang w:val="es-ES" w:eastAsia="es-ES"/>
        </w:rPr>
        <w:t xml:space="preserve"> la entidad los requiera deberán estar disponibles indistintamente de su porcentaje de participación</w:t>
      </w:r>
      <w:r w:rsidR="40ED2E8E" w:rsidRPr="00F41BAC">
        <w:rPr>
          <w:rFonts w:ascii="Garamond" w:eastAsia="Garamond" w:hAnsi="Garamond" w:cs="Garamond"/>
          <w:snapToGrid w:val="0"/>
          <w:sz w:val="24"/>
          <w:szCs w:val="24"/>
          <w:lang w:val="es-ES" w:eastAsia="es-ES"/>
        </w:rPr>
        <w:t>,</w:t>
      </w:r>
      <w:r w:rsidR="4B14912B" w:rsidRPr="00F41BAC">
        <w:rPr>
          <w:rFonts w:ascii="Garamond" w:eastAsia="Garamond" w:hAnsi="Garamond" w:cs="Garamond"/>
          <w:snapToGrid w:val="0"/>
          <w:sz w:val="24"/>
          <w:szCs w:val="24"/>
          <w:lang w:val="es-ES" w:eastAsia="es-ES"/>
        </w:rPr>
        <w:t xml:space="preserve"> con el fin de lograr el cumplimiento del objeto contractual y las obligaciones derivadas del </w:t>
      </w:r>
      <w:r w:rsidR="6E0ADC9C" w:rsidRPr="00F41BAC">
        <w:rPr>
          <w:rFonts w:ascii="Garamond" w:eastAsia="Garamond" w:hAnsi="Garamond" w:cs="Garamond"/>
          <w:sz w:val="24"/>
          <w:szCs w:val="24"/>
        </w:rPr>
        <w:t>consultor</w:t>
      </w:r>
      <w:r w:rsidR="4B14912B" w:rsidRPr="00F41BAC">
        <w:rPr>
          <w:rFonts w:ascii="Garamond" w:eastAsia="Garamond" w:hAnsi="Garamond" w:cs="Garamond"/>
          <w:snapToGrid w:val="0"/>
          <w:sz w:val="24"/>
          <w:szCs w:val="24"/>
          <w:lang w:val="es-ES" w:eastAsia="es-ES"/>
        </w:rPr>
        <w:t xml:space="preserve">. </w:t>
      </w:r>
    </w:p>
    <w:p w14:paraId="60676C2A" w14:textId="7AAD6344" w:rsidR="00CC1130" w:rsidRPr="00F41BAC" w:rsidRDefault="03EB3F4D" w:rsidP="7299443A">
      <w:pPr>
        <w:rPr>
          <w:rFonts w:ascii="Garamond" w:eastAsia="Garamond" w:hAnsi="Garamond" w:cs="Garamond"/>
          <w:snapToGrid w:val="0"/>
          <w:sz w:val="24"/>
          <w:szCs w:val="24"/>
          <w:lang w:val="es-ES" w:eastAsia="es-ES"/>
        </w:rPr>
      </w:pPr>
      <w:r w:rsidRPr="00F41BAC">
        <w:rPr>
          <w:rFonts w:ascii="Garamond" w:eastAsia="Garamond" w:hAnsi="Garamond" w:cs="Garamond"/>
          <w:b/>
          <w:bCs/>
          <w:snapToGrid w:val="0"/>
          <w:sz w:val="24"/>
          <w:szCs w:val="24"/>
          <w:u w:val="single"/>
          <w:lang w:val="es-ES" w:eastAsia="es-ES"/>
        </w:rPr>
        <w:lastRenderedPageBreak/>
        <w:t xml:space="preserve">El personal </w:t>
      </w:r>
      <w:r w:rsidR="128E6085" w:rsidRPr="00F41BAC">
        <w:rPr>
          <w:rFonts w:ascii="Garamond" w:eastAsia="Garamond" w:hAnsi="Garamond" w:cs="Garamond"/>
          <w:b/>
          <w:bCs/>
          <w:snapToGrid w:val="0"/>
          <w:sz w:val="24"/>
          <w:szCs w:val="24"/>
          <w:u w:val="single"/>
          <w:lang w:val="es-ES" w:eastAsia="es-ES"/>
        </w:rPr>
        <w:t xml:space="preserve">clave </w:t>
      </w:r>
      <w:r w:rsidR="2BDB171C" w:rsidRPr="00F41BAC">
        <w:rPr>
          <w:rFonts w:ascii="Garamond" w:eastAsia="Garamond" w:hAnsi="Garamond" w:cs="Garamond"/>
          <w:b/>
          <w:bCs/>
          <w:snapToGrid w:val="0"/>
          <w:sz w:val="24"/>
          <w:szCs w:val="24"/>
          <w:u w:val="single"/>
          <w:lang w:val="es-ES" w:eastAsia="es-ES"/>
        </w:rPr>
        <w:t>evaluable</w:t>
      </w:r>
      <w:r w:rsidR="278AA051" w:rsidRPr="00F41BAC">
        <w:rPr>
          <w:rFonts w:ascii="Garamond" w:eastAsia="Garamond" w:hAnsi="Garamond" w:cs="Garamond"/>
          <w:b/>
          <w:bCs/>
          <w:snapToGrid w:val="0"/>
          <w:sz w:val="24"/>
          <w:szCs w:val="24"/>
          <w:u w:val="single"/>
          <w:lang w:val="es-ES" w:eastAsia="es-ES"/>
        </w:rPr>
        <w:t>:</w:t>
      </w:r>
      <w:r w:rsidR="56B8731F" w:rsidRPr="00F41BAC">
        <w:rPr>
          <w:rFonts w:ascii="Garamond" w:eastAsia="Garamond" w:hAnsi="Garamond" w:cs="Garamond"/>
          <w:snapToGrid w:val="0"/>
          <w:sz w:val="24"/>
          <w:szCs w:val="24"/>
          <w:lang w:val="es-ES" w:eastAsia="es-ES"/>
        </w:rPr>
        <w:t xml:space="preserve"> </w:t>
      </w:r>
    </w:p>
    <w:p w14:paraId="1252510D" w14:textId="77777777" w:rsidR="00F3560C" w:rsidRDefault="00F3560C" w:rsidP="00F3560C">
      <w:pPr>
        <w:spacing w:line="276" w:lineRule="auto"/>
        <w:rPr>
          <w:rFonts w:ascii="Garamond" w:eastAsia="Arial" w:hAnsi="Garamond" w:cs="Tahoma"/>
          <w:lang w:eastAsia="es-ES"/>
        </w:rPr>
      </w:pPr>
      <w:r>
        <w:rPr>
          <w:rFonts w:ascii="Garamond" w:eastAsia="Arial" w:hAnsi="Garamond" w:cs="Tahoma"/>
          <w:lang w:eastAsia="es-ES"/>
        </w:rPr>
        <w:t>Se requiere que el proponente</w:t>
      </w:r>
      <w:r w:rsidRPr="00F401E0">
        <w:rPr>
          <w:rFonts w:ascii="Garamond" w:eastAsia="Arial" w:hAnsi="Garamond" w:cs="Tahoma"/>
          <w:lang w:eastAsia="es-ES"/>
        </w:rPr>
        <w:t xml:space="preserve"> diligenci</w:t>
      </w:r>
      <w:r>
        <w:rPr>
          <w:rFonts w:ascii="Garamond" w:eastAsia="Arial" w:hAnsi="Garamond" w:cs="Tahoma"/>
          <w:lang w:eastAsia="es-ES"/>
        </w:rPr>
        <w:t>e</w:t>
      </w:r>
      <w:r w:rsidRPr="00F401E0">
        <w:rPr>
          <w:rFonts w:ascii="Garamond" w:eastAsia="Arial" w:hAnsi="Garamond" w:cs="Tahoma"/>
          <w:lang w:eastAsia="es-ES"/>
        </w:rPr>
        <w:t xml:space="preserve"> el “Formato </w:t>
      </w:r>
      <w:r>
        <w:rPr>
          <w:rFonts w:ascii="Garamond" w:eastAsia="Arial" w:hAnsi="Garamond" w:cs="Tahoma"/>
          <w:lang w:eastAsia="es-ES"/>
        </w:rPr>
        <w:t>8</w:t>
      </w:r>
      <w:r w:rsidRPr="00F401E0">
        <w:rPr>
          <w:rFonts w:ascii="Garamond" w:eastAsia="Arial" w:hAnsi="Garamond" w:cs="Tahoma"/>
          <w:lang w:eastAsia="es-ES"/>
        </w:rPr>
        <w:t xml:space="preserve"> - </w:t>
      </w:r>
      <w:r w:rsidRPr="002A1E8F">
        <w:rPr>
          <w:rFonts w:ascii="Garamond" w:eastAsia="Arial" w:hAnsi="Garamond" w:cs="Tahoma"/>
          <w:lang w:eastAsia="es-ES"/>
        </w:rPr>
        <w:t>Aceptación y cumplimiento personal clave</w:t>
      </w:r>
      <w:r w:rsidRPr="00F401E0">
        <w:rPr>
          <w:rFonts w:ascii="Garamond" w:eastAsia="Arial" w:hAnsi="Garamond" w:cs="Tahoma"/>
          <w:lang w:eastAsia="es-ES"/>
        </w:rPr>
        <w:t>”</w:t>
      </w:r>
      <w:r>
        <w:rPr>
          <w:rFonts w:ascii="Garamond" w:eastAsia="Arial" w:hAnsi="Garamond" w:cs="Tahoma"/>
          <w:lang w:eastAsia="es-ES"/>
        </w:rPr>
        <w:t xml:space="preserve"> y </w:t>
      </w:r>
      <w:r w:rsidRPr="002A1E8F">
        <w:rPr>
          <w:rFonts w:ascii="Garamond" w:eastAsia="Arial" w:hAnsi="Garamond" w:cs="Tahoma"/>
          <w:b/>
          <w:bCs/>
          <w:u w:val="single"/>
          <w:lang w:eastAsia="es-ES"/>
        </w:rPr>
        <w:t>acredite con su propuesta los documentos que permitan constatar todas las siguientes calidades de los siguientes miembros del personal, como requisito habilitante:</w:t>
      </w:r>
    </w:p>
    <w:tbl>
      <w:tblPr>
        <w:tblStyle w:val="NormalTable0"/>
        <w:tblW w:w="879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992"/>
        <w:gridCol w:w="1701"/>
        <w:gridCol w:w="5393"/>
      </w:tblGrid>
      <w:tr w:rsidR="00E23EF7" w:rsidRPr="00377425" w14:paraId="52AA9B18" w14:textId="77777777" w:rsidTr="005858CD">
        <w:trPr>
          <w:trHeight w:val="477"/>
          <w:jc w:val="center"/>
        </w:trPr>
        <w:tc>
          <w:tcPr>
            <w:tcW w:w="87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F13C7F" w14:textId="77777777" w:rsidR="00E23EF7" w:rsidRPr="00377425" w:rsidRDefault="00E23EF7" w:rsidP="005858CD">
            <w:pPr>
              <w:pStyle w:val="TableParagraph"/>
              <w:tabs>
                <w:tab w:val="left" w:pos="426"/>
              </w:tabs>
              <w:spacing w:before="119" w:line="276" w:lineRule="auto"/>
              <w:jc w:val="center"/>
              <w:rPr>
                <w:rFonts w:ascii="Garamond" w:eastAsia="Times New Roman" w:hAnsi="Garamond" w:cs="Tahoma"/>
                <w:b/>
                <w:bCs/>
                <w:kern w:val="3"/>
                <w:sz w:val="24"/>
                <w:szCs w:val="24"/>
                <w:lang w:val="es-CO" w:bidi="hi-IN"/>
              </w:rPr>
            </w:pPr>
            <w:r w:rsidRPr="00377425">
              <w:rPr>
                <w:rFonts w:ascii="Garamond" w:eastAsia="Times New Roman" w:hAnsi="Garamond" w:cs="Tahoma"/>
                <w:b/>
                <w:bCs/>
                <w:kern w:val="3"/>
                <w:sz w:val="24"/>
                <w:szCs w:val="24"/>
                <w:lang w:val="es-CO" w:bidi="hi-IN"/>
              </w:rPr>
              <w:t>PERSONAL CLAVE</w:t>
            </w:r>
            <w:r>
              <w:rPr>
                <w:rFonts w:ascii="Garamond" w:eastAsia="Times New Roman" w:hAnsi="Garamond" w:cs="Tahoma"/>
                <w:b/>
                <w:bCs/>
                <w:kern w:val="3"/>
                <w:sz w:val="24"/>
                <w:szCs w:val="24"/>
                <w:lang w:val="es-CO" w:bidi="hi-IN"/>
              </w:rPr>
              <w:t xml:space="preserve"> EVALUABLE </w:t>
            </w:r>
          </w:p>
        </w:tc>
      </w:tr>
      <w:tr w:rsidR="00E23EF7" w:rsidRPr="00377425" w14:paraId="20AB2AEB" w14:textId="77777777" w:rsidTr="005858CD">
        <w:trPr>
          <w:trHeight w:val="23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0CC214" w14:textId="77777777" w:rsidR="00E23EF7" w:rsidRPr="00204D51" w:rsidRDefault="00E23EF7" w:rsidP="005858CD">
            <w:pPr>
              <w:pStyle w:val="TableParagraph"/>
              <w:tabs>
                <w:tab w:val="left" w:pos="426"/>
              </w:tabs>
              <w:spacing w:line="276" w:lineRule="auto"/>
              <w:jc w:val="center"/>
              <w:rPr>
                <w:rFonts w:ascii="Garamond" w:eastAsia="Times New Roman" w:hAnsi="Garamond" w:cs="Tahoma"/>
                <w:b/>
                <w:bCs/>
                <w:kern w:val="3"/>
                <w:lang w:val="es-CO" w:bidi="hi-IN"/>
              </w:rPr>
            </w:pPr>
            <w:r w:rsidRPr="00204D51">
              <w:rPr>
                <w:rFonts w:ascii="Garamond" w:eastAsia="Times New Roman" w:hAnsi="Garamond" w:cs="Tahoma"/>
                <w:b/>
                <w:bCs/>
                <w:kern w:val="3"/>
                <w:lang w:val="es-CO" w:bidi="hi-IN"/>
              </w:rPr>
              <w:t>CANT.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7E7BB7" w14:textId="77777777" w:rsidR="00E23EF7" w:rsidRPr="00204D51" w:rsidRDefault="00E23EF7" w:rsidP="005858CD">
            <w:pPr>
              <w:pStyle w:val="TableParagraph"/>
              <w:tabs>
                <w:tab w:val="left" w:pos="426"/>
              </w:tabs>
              <w:spacing w:line="276" w:lineRule="auto"/>
              <w:jc w:val="center"/>
              <w:rPr>
                <w:rFonts w:ascii="Garamond" w:eastAsia="Times New Roman" w:hAnsi="Garamond" w:cs="Tahoma"/>
                <w:b/>
                <w:bCs/>
                <w:kern w:val="3"/>
                <w:lang w:val="es-CO" w:bidi="hi-IN"/>
              </w:rPr>
            </w:pPr>
            <w:r w:rsidRPr="00204D51">
              <w:rPr>
                <w:rFonts w:ascii="Garamond" w:eastAsia="Times New Roman" w:hAnsi="Garamond" w:cs="Tahoma"/>
                <w:b/>
                <w:bCs/>
                <w:kern w:val="3"/>
                <w:lang w:val="es-CO" w:bidi="hi-IN"/>
              </w:rPr>
              <w:t>DEDIC.</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5CFE76" w14:textId="77777777" w:rsidR="00E23EF7" w:rsidRPr="00204D51" w:rsidRDefault="00E23EF7" w:rsidP="005858CD">
            <w:pPr>
              <w:pStyle w:val="TableParagraph"/>
              <w:tabs>
                <w:tab w:val="left" w:pos="426"/>
              </w:tabs>
              <w:spacing w:line="276" w:lineRule="auto"/>
              <w:jc w:val="center"/>
              <w:rPr>
                <w:rFonts w:ascii="Garamond" w:eastAsia="Times New Roman" w:hAnsi="Garamond" w:cs="Tahoma"/>
                <w:b/>
                <w:bCs/>
                <w:kern w:val="3"/>
                <w:lang w:val="es-CO" w:bidi="hi-IN"/>
              </w:rPr>
            </w:pPr>
            <w:r w:rsidRPr="00204D51">
              <w:rPr>
                <w:rFonts w:ascii="Garamond" w:eastAsia="Times New Roman" w:hAnsi="Garamond" w:cs="Tahoma"/>
                <w:b/>
                <w:bCs/>
                <w:kern w:val="3"/>
                <w:lang w:val="es-CO" w:bidi="hi-IN"/>
              </w:rPr>
              <w:t>CARGO</w:t>
            </w:r>
          </w:p>
        </w:tc>
        <w:tc>
          <w:tcPr>
            <w:tcW w:w="53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F9ACCAE" w14:textId="77777777" w:rsidR="00E23EF7" w:rsidRPr="00204D51" w:rsidRDefault="00E23EF7" w:rsidP="005858CD">
            <w:pPr>
              <w:pStyle w:val="TableParagraph"/>
              <w:tabs>
                <w:tab w:val="left" w:pos="426"/>
              </w:tabs>
              <w:spacing w:line="276" w:lineRule="auto"/>
              <w:jc w:val="center"/>
              <w:rPr>
                <w:rFonts w:ascii="Garamond" w:eastAsia="Times New Roman" w:hAnsi="Garamond" w:cs="Tahoma"/>
                <w:b/>
                <w:bCs/>
                <w:kern w:val="3"/>
                <w:lang w:val="es-CO" w:bidi="hi-IN"/>
              </w:rPr>
            </w:pPr>
            <w:r w:rsidRPr="00204D51">
              <w:rPr>
                <w:rFonts w:ascii="Garamond" w:eastAsia="Times New Roman" w:hAnsi="Garamond" w:cs="Tahoma"/>
                <w:b/>
                <w:bCs/>
                <w:kern w:val="3"/>
                <w:lang w:val="es-CO" w:bidi="hi-IN"/>
              </w:rPr>
              <w:t>REQUISITOS MÍNIMOS</w:t>
            </w:r>
          </w:p>
        </w:tc>
      </w:tr>
      <w:tr w:rsidR="00E23EF7" w:rsidRPr="00377425" w14:paraId="535FB85F" w14:textId="77777777" w:rsidTr="005858CD">
        <w:trPr>
          <w:trHeight w:val="35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9A4F03" w14:textId="77777777" w:rsidR="00E23EF7" w:rsidRPr="00377425" w:rsidRDefault="00E23EF7" w:rsidP="005858CD">
            <w:pPr>
              <w:pStyle w:val="TableParagraph"/>
              <w:tabs>
                <w:tab w:val="left" w:pos="426"/>
              </w:tabs>
              <w:spacing w:before="178" w:line="276" w:lineRule="auto"/>
              <w:jc w:val="center"/>
              <w:rPr>
                <w:rFonts w:ascii="Garamond" w:eastAsia="Times New Roman" w:hAnsi="Garamond" w:cs="Tahoma"/>
                <w:kern w:val="3"/>
                <w:sz w:val="24"/>
                <w:szCs w:val="24"/>
                <w:lang w:val="es-CO" w:bidi="hi-IN"/>
              </w:rPr>
            </w:pPr>
            <w:r w:rsidRPr="00377425">
              <w:rPr>
                <w:rFonts w:ascii="Garamond" w:eastAsia="Times New Roman" w:hAnsi="Garamond" w:cs="Tahoma"/>
                <w:kern w:val="3"/>
                <w:sz w:val="24"/>
                <w:szCs w:val="24"/>
                <w:lang w:val="es-CO" w:bidi="hi-IN"/>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D61787" w14:textId="77777777" w:rsidR="00E23EF7" w:rsidRPr="00935491" w:rsidRDefault="00E23EF7" w:rsidP="005858CD">
            <w:pPr>
              <w:jc w:val="center"/>
              <w:rPr>
                <w:rFonts w:ascii="Garamond" w:eastAsia="Garamond" w:hAnsi="Garamond" w:cs="Garamond"/>
                <w:lang w:val="es-CO"/>
              </w:rPr>
            </w:pPr>
            <w:r w:rsidRPr="00935491">
              <w:rPr>
                <w:rFonts w:ascii="Garamond" w:eastAsia="Garamond" w:hAnsi="Garamond" w:cs="Garamond"/>
                <w:lang w:val="es-CO"/>
              </w:rPr>
              <w:t>La indicada en el presupuesto oficial</w:t>
            </w:r>
          </w:p>
          <w:p w14:paraId="6B519665" w14:textId="77777777" w:rsidR="00E23EF7" w:rsidRPr="00377425" w:rsidRDefault="00E23EF7" w:rsidP="005858CD">
            <w:pPr>
              <w:pStyle w:val="TableParagraph"/>
              <w:tabs>
                <w:tab w:val="left" w:pos="426"/>
              </w:tabs>
              <w:spacing w:before="178" w:line="276" w:lineRule="auto"/>
              <w:jc w:val="center"/>
              <w:rPr>
                <w:rFonts w:ascii="Garamond" w:eastAsia="Times New Roman" w:hAnsi="Garamond" w:cs="Tahoma"/>
                <w:kern w:val="3"/>
                <w:sz w:val="24"/>
                <w:szCs w:val="24"/>
                <w:lang w:val="es-CO" w:bidi="hi-IN"/>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038060" w14:textId="77777777" w:rsidR="00E23EF7" w:rsidRPr="00377425" w:rsidRDefault="00E23EF7" w:rsidP="005858CD">
            <w:pPr>
              <w:pStyle w:val="TableParagraph"/>
              <w:tabs>
                <w:tab w:val="left" w:pos="426"/>
                <w:tab w:val="left" w:pos="1204"/>
              </w:tabs>
              <w:spacing w:line="276" w:lineRule="auto"/>
              <w:jc w:val="center"/>
              <w:rPr>
                <w:rFonts w:ascii="Garamond" w:eastAsia="Times New Roman" w:hAnsi="Garamond" w:cs="Tahoma"/>
                <w:kern w:val="3"/>
                <w:sz w:val="24"/>
                <w:szCs w:val="24"/>
                <w:lang w:val="es-CO" w:bidi="hi-IN"/>
              </w:rPr>
            </w:pPr>
            <w:r w:rsidRPr="00377425">
              <w:rPr>
                <w:rFonts w:ascii="Garamond" w:eastAsia="Times New Roman" w:hAnsi="Garamond" w:cs="Tahoma"/>
                <w:kern w:val="3"/>
                <w:sz w:val="24"/>
                <w:szCs w:val="24"/>
                <w:lang w:val="es-CO" w:bidi="hi-IN"/>
              </w:rPr>
              <w:t>DIRECTOR</w:t>
            </w:r>
            <w:r>
              <w:rPr>
                <w:rFonts w:ascii="Garamond" w:eastAsia="Times New Roman" w:hAnsi="Garamond" w:cs="Tahoma"/>
                <w:kern w:val="3"/>
                <w:sz w:val="24"/>
                <w:szCs w:val="24"/>
                <w:lang w:val="es-CO" w:bidi="hi-IN"/>
              </w:rPr>
              <w:t xml:space="preserve"> </w:t>
            </w:r>
            <w:r w:rsidRPr="00377425">
              <w:rPr>
                <w:rFonts w:ascii="Garamond" w:eastAsia="Times New Roman" w:hAnsi="Garamond" w:cs="Tahoma"/>
                <w:kern w:val="3"/>
                <w:sz w:val="24"/>
                <w:szCs w:val="24"/>
                <w:lang w:val="es-CO" w:bidi="hi-IN"/>
              </w:rPr>
              <w:t>DE CONSULTORÍA</w:t>
            </w:r>
          </w:p>
        </w:tc>
        <w:tc>
          <w:tcPr>
            <w:tcW w:w="53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60BB12" w14:textId="77777777" w:rsidR="00E23EF7" w:rsidRPr="008865F2" w:rsidRDefault="00E23EF7" w:rsidP="005858CD">
            <w:pPr>
              <w:rPr>
                <w:rStyle w:val="normaltextrun"/>
                <w:rFonts w:ascii="Garamond" w:hAnsi="Garamond"/>
                <w:lang w:val="es-CO"/>
              </w:rPr>
            </w:pPr>
            <w:r w:rsidRPr="00534087">
              <w:rPr>
                <w:rStyle w:val="normaltextrun"/>
                <w:rFonts w:ascii="Garamond" w:hAnsi="Garamond"/>
                <w:b/>
                <w:bCs/>
                <w:lang w:val="es-CO"/>
              </w:rPr>
              <w:t>Profesión:</w:t>
            </w:r>
            <w:r w:rsidRPr="00534087">
              <w:rPr>
                <w:rStyle w:val="normaltextrun"/>
                <w:rFonts w:ascii="Garamond" w:hAnsi="Garamond"/>
                <w:lang w:val="es-CO"/>
              </w:rPr>
              <w:t xml:space="preserve"> </w:t>
            </w:r>
            <w:r w:rsidRPr="008865F2">
              <w:rPr>
                <w:rStyle w:val="normaltextrun"/>
                <w:rFonts w:ascii="Garamond" w:hAnsi="Garamond"/>
                <w:lang w:val="es-CO"/>
              </w:rPr>
              <w:t xml:space="preserve">Ingeniero Civil, o ingeniero de Vías, con tarjeta profesional vigente. </w:t>
            </w:r>
          </w:p>
          <w:p w14:paraId="6AF54CFF" w14:textId="77777777" w:rsidR="00E23EF7" w:rsidRPr="008865F2" w:rsidRDefault="00E23EF7" w:rsidP="005858CD">
            <w:pPr>
              <w:rPr>
                <w:rStyle w:val="normaltextrun"/>
                <w:rFonts w:ascii="Garamond" w:hAnsi="Garamond"/>
                <w:lang w:val="es-CO"/>
              </w:rPr>
            </w:pPr>
            <w:r w:rsidRPr="008865F2">
              <w:rPr>
                <w:rStyle w:val="normaltextrun"/>
                <w:rFonts w:ascii="Garamond" w:hAnsi="Garamond"/>
                <w:b/>
                <w:bCs/>
                <w:lang w:val="es-CO"/>
              </w:rPr>
              <w:t>Título de postgrado:</w:t>
            </w:r>
            <w:r w:rsidRPr="008865F2">
              <w:rPr>
                <w:rStyle w:val="normaltextrun"/>
                <w:rFonts w:ascii="Garamond" w:hAnsi="Garamond"/>
                <w:lang w:val="es-CO"/>
              </w:rPr>
              <w:t xml:space="preserve"> con posgrado en cualquier área de la ingeniería o de la administración.</w:t>
            </w:r>
          </w:p>
          <w:p w14:paraId="5F97B9F6" w14:textId="77777777" w:rsidR="00E23EF7" w:rsidRPr="008865F2" w:rsidRDefault="00E23EF7" w:rsidP="005858CD">
            <w:pPr>
              <w:rPr>
                <w:rStyle w:val="normaltextrun"/>
                <w:rFonts w:ascii="Garamond" w:hAnsi="Garamond"/>
                <w:lang w:val="es-CO"/>
              </w:rPr>
            </w:pPr>
            <w:r w:rsidRPr="008865F2">
              <w:rPr>
                <w:rStyle w:val="normaltextrun"/>
                <w:rFonts w:ascii="Garamond" w:hAnsi="Garamond"/>
                <w:b/>
                <w:bCs/>
                <w:lang w:val="es-CO"/>
              </w:rPr>
              <w:t>Experiencia General:</w:t>
            </w:r>
            <w:r w:rsidRPr="008865F2">
              <w:rPr>
                <w:rStyle w:val="normaltextrun"/>
                <w:rFonts w:ascii="Garamond" w:hAnsi="Garamond"/>
                <w:lang w:val="es-CO"/>
              </w:rPr>
              <w:t xml:space="preserve"> no menor de cinco (05) años en el ejercicio de la profesión, contados partir de la tarjeta profesional.</w:t>
            </w:r>
          </w:p>
          <w:p w14:paraId="5AC5FECA" w14:textId="77777777" w:rsidR="00E23EF7" w:rsidRPr="00B52401" w:rsidRDefault="00E23EF7" w:rsidP="005858CD">
            <w:pPr>
              <w:rPr>
                <w:rStyle w:val="normaltextrun"/>
                <w:rFonts w:ascii="Garamond" w:hAnsi="Garamond"/>
                <w:lang w:val="es-CO"/>
              </w:rPr>
            </w:pPr>
            <w:r w:rsidRPr="008865F2">
              <w:rPr>
                <w:rStyle w:val="normaltextrun"/>
                <w:rFonts w:ascii="Garamond" w:hAnsi="Garamond"/>
                <w:b/>
                <w:bCs/>
                <w:lang w:val="es-CO"/>
              </w:rPr>
              <w:t>Experiencia Específica:</w:t>
            </w:r>
            <w:r w:rsidRPr="008865F2">
              <w:rPr>
                <w:rStyle w:val="normaltextrun"/>
                <w:rFonts w:ascii="Garamond" w:hAnsi="Garamond"/>
                <w:lang w:val="es-CO"/>
              </w:rPr>
              <w:t xml:space="preserve"> haber ejercido como director de proyectos de consultoría de diseños o interventoría de obras de infraestructura </w:t>
            </w:r>
            <w:r w:rsidRPr="00B52401">
              <w:rPr>
                <w:rStyle w:val="normaltextrun"/>
                <w:rFonts w:ascii="Garamond" w:hAnsi="Garamond"/>
                <w:lang w:val="es-CO"/>
              </w:rPr>
              <w:t xml:space="preserve">o revisión de estabilidad de obras en la ejecución de contratos de consultoría </w:t>
            </w:r>
            <w:r>
              <w:rPr>
                <w:rStyle w:val="normaltextrun"/>
                <w:rFonts w:ascii="Garamond" w:hAnsi="Garamond"/>
                <w:lang w:val="es-CO"/>
              </w:rPr>
              <w:t xml:space="preserve">durante </w:t>
            </w:r>
            <w:r w:rsidRPr="00B52401">
              <w:rPr>
                <w:rStyle w:val="normaltextrun"/>
                <w:rFonts w:ascii="Garamond" w:hAnsi="Garamond"/>
                <w:lang w:val="es-CO"/>
              </w:rPr>
              <w:t>por lo menos dos (2) años.</w:t>
            </w:r>
          </w:p>
          <w:p w14:paraId="78CC5EDA" w14:textId="77777777" w:rsidR="00E23EF7" w:rsidRPr="00377425" w:rsidRDefault="00E23EF7" w:rsidP="005858CD">
            <w:pPr>
              <w:pStyle w:val="TableParagraph"/>
              <w:tabs>
                <w:tab w:val="left" w:pos="426"/>
              </w:tabs>
              <w:spacing w:line="276" w:lineRule="auto"/>
              <w:jc w:val="both"/>
              <w:rPr>
                <w:rFonts w:ascii="Garamond" w:eastAsia="Times New Roman" w:hAnsi="Garamond" w:cs="Tahoma"/>
                <w:kern w:val="3"/>
                <w:sz w:val="24"/>
                <w:szCs w:val="24"/>
                <w:lang w:val="es-CO" w:bidi="hi-IN"/>
              </w:rPr>
            </w:pPr>
            <w:r w:rsidRPr="00B52401">
              <w:rPr>
                <w:rStyle w:val="normaltextrun"/>
                <w:rFonts w:ascii="Garamond" w:hAnsi="Garamond"/>
                <w:b/>
                <w:bCs/>
                <w:sz w:val="24"/>
                <w:szCs w:val="24"/>
              </w:rPr>
              <w:t>NOTA:</w:t>
            </w:r>
            <w:r w:rsidRPr="00B52401">
              <w:rPr>
                <w:rStyle w:val="normaltextrun"/>
                <w:rFonts w:ascii="Garamond" w:hAnsi="Garamond"/>
                <w:sz w:val="24"/>
                <w:szCs w:val="24"/>
              </w:rPr>
              <w:t xml:space="preserve"> No se aceptarán estudios de tipo: diplomado, curso, seminario como un estudio de posgrado.</w:t>
            </w:r>
          </w:p>
        </w:tc>
      </w:tr>
      <w:tr w:rsidR="00E23EF7" w:rsidRPr="00377425" w14:paraId="59B9225C" w14:textId="77777777" w:rsidTr="005858CD">
        <w:trPr>
          <w:trHeight w:val="2205"/>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30F300" w14:textId="77777777" w:rsidR="00E23EF7" w:rsidRPr="00377425" w:rsidRDefault="00E23EF7" w:rsidP="005858CD">
            <w:pPr>
              <w:pStyle w:val="TableParagraph"/>
              <w:tabs>
                <w:tab w:val="left" w:pos="426"/>
              </w:tabs>
              <w:spacing w:line="276" w:lineRule="auto"/>
              <w:jc w:val="center"/>
              <w:rPr>
                <w:rFonts w:ascii="Garamond" w:eastAsia="Times New Roman" w:hAnsi="Garamond" w:cs="Tahoma"/>
                <w:kern w:val="3"/>
                <w:sz w:val="24"/>
                <w:szCs w:val="24"/>
                <w:lang w:val="es-CO" w:bidi="hi-IN"/>
              </w:rPr>
            </w:pPr>
            <w:r w:rsidRPr="00377425">
              <w:rPr>
                <w:rFonts w:ascii="Garamond" w:eastAsia="Times New Roman" w:hAnsi="Garamond" w:cs="Tahoma"/>
                <w:kern w:val="3"/>
                <w:sz w:val="24"/>
                <w:szCs w:val="24"/>
                <w:lang w:val="es-CO" w:bidi="hi-IN"/>
              </w:rPr>
              <w:t>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E6FC59" w14:textId="77777777" w:rsidR="00E23EF7" w:rsidRPr="00935491" w:rsidRDefault="00E23EF7" w:rsidP="005858CD">
            <w:pPr>
              <w:jc w:val="center"/>
              <w:rPr>
                <w:rFonts w:ascii="Garamond" w:eastAsia="Garamond" w:hAnsi="Garamond" w:cs="Garamond"/>
                <w:lang w:val="es-CO"/>
              </w:rPr>
            </w:pPr>
            <w:r w:rsidRPr="00935491">
              <w:rPr>
                <w:rFonts w:ascii="Garamond" w:eastAsia="Garamond" w:hAnsi="Garamond" w:cs="Garamond"/>
                <w:lang w:val="es-CO"/>
              </w:rPr>
              <w:t>La indicada en el presupuesto oficial</w:t>
            </w:r>
          </w:p>
          <w:p w14:paraId="526BC8C2" w14:textId="77777777" w:rsidR="00E23EF7" w:rsidRPr="00377425" w:rsidRDefault="00E23EF7" w:rsidP="005858CD">
            <w:pPr>
              <w:pStyle w:val="TableParagraph"/>
              <w:tabs>
                <w:tab w:val="left" w:pos="426"/>
              </w:tabs>
              <w:spacing w:line="276" w:lineRule="auto"/>
              <w:jc w:val="center"/>
              <w:rPr>
                <w:rFonts w:ascii="Garamond" w:eastAsia="Times New Roman" w:hAnsi="Garamond" w:cs="Tahoma"/>
                <w:kern w:val="3"/>
                <w:sz w:val="24"/>
                <w:szCs w:val="24"/>
                <w:lang w:val="es-CO" w:bidi="hi-IN"/>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019FEF" w14:textId="77777777" w:rsidR="00E23EF7" w:rsidRPr="00377425" w:rsidRDefault="00E23EF7" w:rsidP="005858CD">
            <w:pPr>
              <w:pStyle w:val="TableParagraph"/>
              <w:tabs>
                <w:tab w:val="left" w:pos="426"/>
                <w:tab w:val="left" w:pos="1204"/>
              </w:tabs>
              <w:spacing w:line="276" w:lineRule="auto"/>
              <w:jc w:val="center"/>
              <w:rPr>
                <w:rFonts w:ascii="Garamond" w:eastAsia="Times New Roman" w:hAnsi="Garamond" w:cs="Tahoma"/>
                <w:sz w:val="24"/>
                <w:szCs w:val="24"/>
                <w:lang w:val="es-CO" w:bidi="hi-IN"/>
              </w:rPr>
            </w:pPr>
            <w:r w:rsidRPr="00377425">
              <w:rPr>
                <w:rFonts w:ascii="Garamond" w:eastAsia="Times New Roman" w:hAnsi="Garamond" w:cs="Tahoma"/>
                <w:sz w:val="24"/>
                <w:szCs w:val="24"/>
                <w:lang w:val="es-CO" w:bidi="hi-IN"/>
              </w:rPr>
              <w:t>RESIDENTE</w:t>
            </w:r>
            <w:r>
              <w:rPr>
                <w:sz w:val="24"/>
                <w:szCs w:val="24"/>
              </w:rPr>
              <w:t xml:space="preserve"> </w:t>
            </w:r>
            <w:r w:rsidRPr="00377425">
              <w:rPr>
                <w:rFonts w:ascii="Garamond" w:eastAsia="Times New Roman" w:hAnsi="Garamond" w:cs="Tahoma"/>
                <w:sz w:val="24"/>
                <w:szCs w:val="24"/>
                <w:lang w:val="es-CO" w:bidi="hi-IN"/>
              </w:rPr>
              <w:t>DE CONSULTORÍA</w:t>
            </w:r>
            <w:r>
              <w:rPr>
                <w:rFonts w:ascii="Garamond" w:eastAsia="Times New Roman" w:hAnsi="Garamond" w:cs="Tahoma"/>
                <w:sz w:val="24"/>
                <w:szCs w:val="24"/>
                <w:lang w:val="es-CO" w:bidi="hi-IN"/>
              </w:rPr>
              <w:t xml:space="preserve"> 1</w:t>
            </w:r>
          </w:p>
          <w:p w14:paraId="3561450E" w14:textId="77777777" w:rsidR="00E23EF7" w:rsidRPr="00377425" w:rsidRDefault="00E23EF7" w:rsidP="005858CD">
            <w:pPr>
              <w:pStyle w:val="TableParagraph"/>
              <w:tabs>
                <w:tab w:val="left" w:pos="426"/>
                <w:tab w:val="left" w:pos="1341"/>
              </w:tabs>
              <w:spacing w:line="276" w:lineRule="auto"/>
              <w:jc w:val="center"/>
              <w:rPr>
                <w:rFonts w:ascii="Garamond" w:eastAsia="Times New Roman" w:hAnsi="Garamond" w:cs="Tahoma"/>
                <w:kern w:val="3"/>
                <w:sz w:val="24"/>
                <w:szCs w:val="24"/>
                <w:lang w:val="es-CO" w:bidi="hi-IN"/>
              </w:rPr>
            </w:pPr>
          </w:p>
        </w:tc>
        <w:tc>
          <w:tcPr>
            <w:tcW w:w="53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FA2EA86" w14:textId="77777777" w:rsidR="00E23EF7" w:rsidRPr="00AA5660" w:rsidRDefault="00E23EF7" w:rsidP="005858CD">
            <w:pPr>
              <w:rPr>
                <w:rStyle w:val="normaltextrun"/>
                <w:rFonts w:ascii="Garamond" w:hAnsi="Garamond"/>
                <w:lang w:val="es-CO"/>
              </w:rPr>
            </w:pPr>
            <w:r w:rsidRPr="00AA5660">
              <w:rPr>
                <w:rStyle w:val="normaltextrun"/>
                <w:rFonts w:ascii="Garamond" w:hAnsi="Garamond"/>
                <w:b/>
                <w:bCs/>
                <w:lang w:val="es-CO"/>
              </w:rPr>
              <w:t>Profesión:</w:t>
            </w:r>
            <w:r w:rsidRPr="00AA5660">
              <w:rPr>
                <w:rStyle w:val="normaltextrun"/>
                <w:rFonts w:ascii="Garamond" w:hAnsi="Garamond"/>
                <w:lang w:val="es-CO"/>
              </w:rPr>
              <w:t xml:space="preserve"> Ingeniero Civil, o ingeniero de Vías, con tarjeta profesional vigente. </w:t>
            </w:r>
          </w:p>
          <w:p w14:paraId="580BF89C" w14:textId="77777777" w:rsidR="00E23EF7" w:rsidRPr="00AA5660" w:rsidRDefault="00E23EF7" w:rsidP="005858CD">
            <w:pPr>
              <w:rPr>
                <w:rStyle w:val="normaltextrun"/>
                <w:rFonts w:ascii="Garamond" w:hAnsi="Garamond"/>
                <w:lang w:val="es-CO"/>
              </w:rPr>
            </w:pPr>
            <w:r w:rsidRPr="00AA5660">
              <w:rPr>
                <w:rStyle w:val="normaltextrun"/>
                <w:rFonts w:ascii="Garamond" w:hAnsi="Garamond"/>
                <w:b/>
                <w:bCs/>
                <w:lang w:val="es-CO"/>
              </w:rPr>
              <w:t>Experiencia General:</w:t>
            </w:r>
            <w:r w:rsidRPr="00AA5660">
              <w:rPr>
                <w:rStyle w:val="normaltextrun"/>
                <w:rFonts w:ascii="Garamond" w:hAnsi="Garamond"/>
                <w:lang w:val="es-CO"/>
              </w:rPr>
              <w:t xml:space="preserve"> no menor de </w:t>
            </w:r>
            <w:r>
              <w:rPr>
                <w:rStyle w:val="normaltextrun"/>
                <w:rFonts w:ascii="Garamond" w:hAnsi="Garamond"/>
                <w:lang w:val="es-CO"/>
              </w:rPr>
              <w:t>tres</w:t>
            </w:r>
            <w:r w:rsidRPr="00AA5660">
              <w:rPr>
                <w:rStyle w:val="normaltextrun"/>
                <w:rFonts w:ascii="Garamond" w:hAnsi="Garamond"/>
                <w:lang w:val="es-CO"/>
              </w:rPr>
              <w:t xml:space="preserve"> (</w:t>
            </w:r>
            <w:r>
              <w:rPr>
                <w:rStyle w:val="normaltextrun"/>
                <w:rFonts w:ascii="Garamond" w:hAnsi="Garamond"/>
                <w:lang w:val="es-CO"/>
              </w:rPr>
              <w:t>3</w:t>
            </w:r>
            <w:r w:rsidRPr="00AA5660">
              <w:rPr>
                <w:rStyle w:val="normaltextrun"/>
                <w:rFonts w:ascii="Garamond" w:hAnsi="Garamond"/>
                <w:lang w:val="es-CO"/>
              </w:rPr>
              <w:t>) años en el ejercicio de la profesión, contados partir de la tarjeta profesional.</w:t>
            </w:r>
          </w:p>
          <w:p w14:paraId="5E4D6218" w14:textId="77777777" w:rsidR="00E23EF7" w:rsidRPr="00377425" w:rsidRDefault="00E23EF7" w:rsidP="005858CD">
            <w:pPr>
              <w:pStyle w:val="TableParagraph"/>
              <w:tabs>
                <w:tab w:val="left" w:pos="426"/>
              </w:tabs>
              <w:spacing w:line="276" w:lineRule="auto"/>
              <w:jc w:val="both"/>
              <w:rPr>
                <w:rFonts w:ascii="Garamond" w:eastAsia="Times New Roman" w:hAnsi="Garamond" w:cs="Tahoma"/>
                <w:kern w:val="3"/>
                <w:sz w:val="24"/>
                <w:szCs w:val="24"/>
                <w:lang w:val="es-CO" w:bidi="hi-IN"/>
              </w:rPr>
            </w:pPr>
            <w:r w:rsidRPr="001715CF">
              <w:rPr>
                <w:rStyle w:val="normaltextrun"/>
                <w:rFonts w:ascii="Garamond" w:hAnsi="Garamond"/>
                <w:b/>
                <w:bCs/>
              </w:rPr>
              <w:t xml:space="preserve">Experiencia </w:t>
            </w:r>
            <w:r w:rsidRPr="00B52401">
              <w:rPr>
                <w:rStyle w:val="normaltextrun"/>
                <w:rFonts w:ascii="Garamond" w:hAnsi="Garamond"/>
                <w:b/>
                <w:bCs/>
                <w:sz w:val="24"/>
                <w:szCs w:val="24"/>
              </w:rPr>
              <w:t>Específica:</w:t>
            </w:r>
            <w:r w:rsidRPr="00B52401">
              <w:rPr>
                <w:rStyle w:val="normaltextrun"/>
                <w:rFonts w:ascii="Garamond" w:hAnsi="Garamond"/>
                <w:sz w:val="24"/>
                <w:szCs w:val="24"/>
              </w:rPr>
              <w:t xml:space="preserve"> haber ejercido como profesional ingeniero en proyectos de consultoría de obras de infraestructura vial o revisión de estabilidad de obras en la ejecución de contratos de consultoría, por lo menos dos (2) años.</w:t>
            </w:r>
          </w:p>
        </w:tc>
      </w:tr>
    </w:tbl>
    <w:p w14:paraId="7AFC18F7" w14:textId="77777777" w:rsidR="00F3560C" w:rsidRPr="00377425" w:rsidRDefault="00F3560C" w:rsidP="00F3560C">
      <w:pPr>
        <w:pStyle w:val="Textoindependiente"/>
        <w:tabs>
          <w:tab w:val="left" w:pos="426"/>
        </w:tabs>
        <w:spacing w:before="5" w:line="276" w:lineRule="auto"/>
        <w:rPr>
          <w:rFonts w:ascii="Garamond" w:hAnsi="Garamond" w:cs="Tahoma"/>
          <w:kern w:val="3"/>
          <w:lang w:eastAsia="es-ES" w:bidi="hi-IN"/>
        </w:rPr>
      </w:pPr>
    </w:p>
    <w:p w14:paraId="433679DA" w14:textId="77777777" w:rsidR="00F3560C" w:rsidRPr="00377425" w:rsidRDefault="00F3560C" w:rsidP="00F3560C">
      <w:pPr>
        <w:pStyle w:val="Standard"/>
        <w:spacing w:line="276" w:lineRule="auto"/>
        <w:jc w:val="both"/>
        <w:rPr>
          <w:rFonts w:ascii="Garamond" w:hAnsi="Garamond" w:cs="Arial"/>
          <w:b/>
          <w:sz w:val="24"/>
          <w:szCs w:val="24"/>
        </w:rPr>
      </w:pPr>
    </w:p>
    <w:p w14:paraId="1BED838E" w14:textId="77777777" w:rsidR="00F3560C" w:rsidRPr="00025716" w:rsidRDefault="00F3560C" w:rsidP="00F3560C">
      <w:pPr>
        <w:tabs>
          <w:tab w:val="left" w:pos="426"/>
          <w:tab w:val="left" w:pos="1262"/>
        </w:tabs>
        <w:autoSpaceDE w:val="0"/>
        <w:spacing w:line="276" w:lineRule="auto"/>
        <w:rPr>
          <w:rFonts w:ascii="Garamond" w:hAnsi="Garamond" w:cs="Tahoma"/>
          <w:b/>
          <w:bCs/>
          <w:lang w:eastAsia="es-ES"/>
        </w:rPr>
      </w:pPr>
      <w:r w:rsidRPr="00025716">
        <w:rPr>
          <w:rFonts w:ascii="Garamond" w:hAnsi="Garamond" w:cs="Tahoma"/>
          <w:b/>
          <w:bCs/>
          <w:lang w:eastAsia="es-ES"/>
        </w:rPr>
        <w:t xml:space="preserve">5.1.3.2.2 PERSONAL NO EVALUABLE </w:t>
      </w:r>
    </w:p>
    <w:p w14:paraId="01DC8C85" w14:textId="77777777" w:rsidR="00F3560C" w:rsidRDefault="00F3560C" w:rsidP="00F3560C">
      <w:pPr>
        <w:pStyle w:val="Textoindependiente"/>
        <w:tabs>
          <w:tab w:val="left" w:pos="426"/>
        </w:tabs>
        <w:spacing w:line="276" w:lineRule="auto"/>
        <w:rPr>
          <w:rFonts w:ascii="Garamond" w:hAnsi="Garamond" w:cs="Tahoma"/>
          <w:kern w:val="3"/>
          <w:lang w:eastAsia="es-ES" w:bidi="hi-IN"/>
        </w:rPr>
      </w:pPr>
    </w:p>
    <w:p w14:paraId="05078B0F" w14:textId="77777777" w:rsidR="00F3560C" w:rsidRPr="00377425" w:rsidRDefault="00F3560C" w:rsidP="00F3560C">
      <w:pPr>
        <w:pStyle w:val="Textoindependiente"/>
        <w:tabs>
          <w:tab w:val="left" w:pos="426"/>
        </w:tabs>
        <w:spacing w:line="276" w:lineRule="auto"/>
        <w:rPr>
          <w:rFonts w:ascii="Garamond" w:hAnsi="Garamond" w:cs="Tahoma"/>
          <w:kern w:val="3"/>
          <w:lang w:eastAsia="es-ES" w:bidi="hi-IN"/>
        </w:rPr>
      </w:pPr>
      <w:r w:rsidRPr="00025716">
        <w:rPr>
          <w:rFonts w:ascii="Garamond" w:hAnsi="Garamond" w:cs="Tahoma"/>
          <w:kern w:val="3"/>
          <w:lang w:eastAsia="es-ES" w:bidi="hi-IN"/>
        </w:rPr>
        <w:t>Los siguientes miembros del equipo de trabajo no se allegarán con la propuesta, pero se exigirá su aprobación previa a la suscripción del acta de inicio:</w:t>
      </w:r>
    </w:p>
    <w:p w14:paraId="0D6E6F88" w14:textId="77777777" w:rsidR="00F3560C" w:rsidRPr="00377425" w:rsidRDefault="00F3560C" w:rsidP="00F3560C">
      <w:pPr>
        <w:pStyle w:val="Standard"/>
        <w:spacing w:line="276" w:lineRule="auto"/>
        <w:jc w:val="both"/>
        <w:rPr>
          <w:rFonts w:ascii="Garamond" w:hAnsi="Garamond" w:cs="Arial"/>
          <w:b/>
          <w:sz w:val="24"/>
          <w:szCs w:val="24"/>
        </w:rPr>
      </w:pPr>
    </w:p>
    <w:p w14:paraId="338CC0CE" w14:textId="77777777" w:rsidR="00F3560C" w:rsidRDefault="00F3560C" w:rsidP="00F3560C">
      <w:pPr>
        <w:pStyle w:val="Textoindependiente"/>
        <w:spacing w:line="276" w:lineRule="auto"/>
        <w:rPr>
          <w:rFonts w:ascii="Garamond" w:hAnsi="Garamond" w:cs="Tahoma"/>
          <w:kern w:val="3"/>
          <w:lang w:eastAsia="es-ES" w:bidi="hi-IN"/>
        </w:rPr>
      </w:pPr>
    </w:p>
    <w:tbl>
      <w:tblPr>
        <w:tblW w:w="9329" w:type="dxa"/>
        <w:tblCellMar>
          <w:top w:w="15" w:type="dxa"/>
          <w:left w:w="70" w:type="dxa"/>
          <w:bottom w:w="15" w:type="dxa"/>
          <w:right w:w="70" w:type="dxa"/>
        </w:tblCellMar>
        <w:tblLook w:val="04A0" w:firstRow="1" w:lastRow="0" w:firstColumn="1" w:lastColumn="0" w:noHBand="0" w:noVBand="1"/>
      </w:tblPr>
      <w:tblGrid>
        <w:gridCol w:w="681"/>
        <w:gridCol w:w="1080"/>
        <w:gridCol w:w="1529"/>
        <w:gridCol w:w="1628"/>
        <w:gridCol w:w="1492"/>
        <w:gridCol w:w="1366"/>
        <w:gridCol w:w="1553"/>
      </w:tblGrid>
      <w:tr w:rsidR="00356598" w:rsidRPr="00F41BAC" w14:paraId="12BCD29E" w14:textId="77777777" w:rsidTr="005858CD">
        <w:trPr>
          <w:trHeight w:val="523"/>
          <w:tblHeader/>
        </w:trPr>
        <w:tc>
          <w:tcPr>
            <w:tcW w:w="9329" w:type="dxa"/>
            <w:gridSpan w:val="7"/>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4C989EC" w14:textId="77777777" w:rsidR="00356598" w:rsidRPr="00F41BAC" w:rsidRDefault="00356598" w:rsidP="005858CD">
            <w:pPr>
              <w:jc w:val="center"/>
              <w:rPr>
                <w:rFonts w:ascii="Garamond" w:eastAsia="Garamond" w:hAnsi="Garamond" w:cs="Garamond"/>
                <w:b/>
                <w:bCs/>
              </w:rPr>
            </w:pPr>
            <w:r w:rsidRPr="00377425">
              <w:rPr>
                <w:rFonts w:ascii="Garamond" w:hAnsi="Garamond" w:cs="Tahoma"/>
                <w:b/>
                <w:bCs/>
              </w:rPr>
              <w:lastRenderedPageBreak/>
              <w:t>PERSONAL CLAVE</w:t>
            </w:r>
            <w:r>
              <w:rPr>
                <w:rFonts w:ascii="Garamond" w:hAnsi="Garamond" w:cs="Tahoma"/>
                <w:b/>
                <w:bCs/>
              </w:rPr>
              <w:t xml:space="preserve"> NO EVALUABLE</w:t>
            </w:r>
          </w:p>
        </w:tc>
      </w:tr>
      <w:tr w:rsidR="00356598" w:rsidRPr="00F41BAC" w14:paraId="454C38FF" w14:textId="77777777" w:rsidTr="00E93C46">
        <w:trPr>
          <w:trHeight w:val="523"/>
          <w:tblHeader/>
        </w:trPr>
        <w:tc>
          <w:tcPr>
            <w:tcW w:w="68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0E8AD7E" w14:textId="77777777" w:rsidR="00356598" w:rsidRPr="00F41BAC" w:rsidRDefault="00356598" w:rsidP="005858CD">
            <w:pPr>
              <w:jc w:val="center"/>
              <w:rPr>
                <w:rFonts w:ascii="Garamond" w:eastAsia="Garamond" w:hAnsi="Garamond" w:cs="Garamond"/>
                <w:b/>
                <w:bCs/>
              </w:rPr>
            </w:pPr>
            <w:r w:rsidRPr="00F41BAC">
              <w:rPr>
                <w:rFonts w:ascii="Garamond" w:eastAsia="Garamond" w:hAnsi="Garamond" w:cs="Garamond"/>
                <w:b/>
                <w:bCs/>
              </w:rPr>
              <w:t>Perfil No.</w:t>
            </w:r>
          </w:p>
        </w:tc>
        <w:tc>
          <w:tcPr>
            <w:tcW w:w="108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954C086" w14:textId="77777777" w:rsidR="00356598" w:rsidRPr="00F41BAC" w:rsidRDefault="00356598" w:rsidP="005858CD">
            <w:pPr>
              <w:jc w:val="center"/>
              <w:rPr>
                <w:rFonts w:ascii="Garamond" w:eastAsia="Garamond" w:hAnsi="Garamond" w:cs="Garamond"/>
                <w:b/>
                <w:bCs/>
              </w:rPr>
            </w:pPr>
            <w:proofErr w:type="spellStart"/>
            <w:r w:rsidRPr="00F41BAC">
              <w:rPr>
                <w:rFonts w:ascii="Garamond" w:eastAsia="Garamond" w:hAnsi="Garamond" w:cs="Garamond"/>
                <w:b/>
                <w:bCs/>
              </w:rPr>
              <w:t>Dedic</w:t>
            </w:r>
            <w:proofErr w:type="spellEnd"/>
            <w:r w:rsidRPr="00F41BAC">
              <w:rPr>
                <w:rFonts w:ascii="Garamond" w:eastAsia="Garamond" w:hAnsi="Garamond" w:cs="Garamond"/>
                <w:b/>
                <w:bCs/>
              </w:rPr>
              <w:t>.</w:t>
            </w:r>
          </w:p>
        </w:tc>
        <w:tc>
          <w:tcPr>
            <w:tcW w:w="15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36A9100" w14:textId="77777777" w:rsidR="00356598" w:rsidRPr="00F41BAC" w:rsidRDefault="00356598" w:rsidP="005858CD">
            <w:pPr>
              <w:jc w:val="center"/>
              <w:rPr>
                <w:rFonts w:ascii="Garamond" w:eastAsia="Garamond" w:hAnsi="Garamond" w:cs="Garamond"/>
                <w:b/>
                <w:bCs/>
              </w:rPr>
            </w:pPr>
            <w:r w:rsidRPr="00F41BAC">
              <w:rPr>
                <w:rFonts w:ascii="Garamond" w:eastAsia="Garamond" w:hAnsi="Garamond" w:cs="Garamond"/>
                <w:b/>
                <w:bCs/>
              </w:rPr>
              <w:t>Cargo</w:t>
            </w:r>
          </w:p>
        </w:tc>
        <w:tc>
          <w:tcPr>
            <w:tcW w:w="16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A4968F2" w14:textId="77777777" w:rsidR="00356598" w:rsidRPr="00F41BAC" w:rsidRDefault="00356598" w:rsidP="005858CD">
            <w:pPr>
              <w:jc w:val="center"/>
              <w:rPr>
                <w:rFonts w:ascii="Garamond" w:eastAsia="Garamond" w:hAnsi="Garamond" w:cs="Garamond"/>
                <w:b/>
                <w:bCs/>
              </w:rPr>
            </w:pPr>
            <w:r w:rsidRPr="00F41BAC">
              <w:rPr>
                <w:rFonts w:ascii="Garamond" w:eastAsia="Garamond" w:hAnsi="Garamond" w:cs="Garamond"/>
                <w:b/>
                <w:bCs/>
              </w:rPr>
              <w:t>Título Profesional</w:t>
            </w:r>
          </w:p>
        </w:tc>
        <w:tc>
          <w:tcPr>
            <w:tcW w:w="149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D4BCB62" w14:textId="77777777" w:rsidR="00356598" w:rsidRPr="00F41BAC" w:rsidRDefault="00356598" w:rsidP="005858CD">
            <w:pPr>
              <w:jc w:val="center"/>
              <w:rPr>
                <w:rFonts w:ascii="Garamond" w:eastAsia="Garamond" w:hAnsi="Garamond" w:cs="Garamond"/>
                <w:b/>
                <w:bCs/>
              </w:rPr>
            </w:pPr>
            <w:r w:rsidRPr="00F41BAC">
              <w:rPr>
                <w:rFonts w:ascii="Garamond" w:eastAsia="Garamond" w:hAnsi="Garamond" w:cs="Garamond"/>
                <w:b/>
                <w:bCs/>
              </w:rPr>
              <w:t>Título de Posgrado</w:t>
            </w:r>
          </w:p>
        </w:tc>
        <w:tc>
          <w:tcPr>
            <w:tcW w:w="136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FC61C4F" w14:textId="77777777" w:rsidR="00356598" w:rsidRPr="00F41BAC" w:rsidRDefault="00356598" w:rsidP="005858CD">
            <w:pPr>
              <w:jc w:val="center"/>
              <w:rPr>
                <w:rFonts w:ascii="Garamond" w:eastAsia="Garamond" w:hAnsi="Garamond" w:cs="Garamond"/>
                <w:b/>
                <w:bCs/>
              </w:rPr>
            </w:pPr>
            <w:r w:rsidRPr="00F41BAC">
              <w:rPr>
                <w:rFonts w:ascii="Garamond" w:eastAsia="Garamond" w:hAnsi="Garamond" w:cs="Garamond"/>
                <w:b/>
                <w:bCs/>
              </w:rPr>
              <w:t>Experiencia General</w:t>
            </w:r>
            <w:r w:rsidRPr="00F41BAC">
              <w:rPr>
                <w:rFonts w:ascii="Garamond" w:hAnsi="Garamond"/>
              </w:rPr>
              <w:br/>
            </w:r>
            <w:r w:rsidRPr="00F41BAC">
              <w:rPr>
                <w:rFonts w:ascii="Garamond" w:eastAsia="Garamond" w:hAnsi="Garamond" w:cs="Garamond"/>
                <w:b/>
                <w:bCs/>
              </w:rPr>
              <w:t>(años mínimos)</w:t>
            </w:r>
          </w:p>
        </w:tc>
        <w:tc>
          <w:tcPr>
            <w:tcW w:w="155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E38D4E5" w14:textId="77777777" w:rsidR="00356598" w:rsidRPr="00F41BAC" w:rsidRDefault="00356598" w:rsidP="005858CD">
            <w:pPr>
              <w:jc w:val="center"/>
              <w:rPr>
                <w:rFonts w:ascii="Garamond" w:eastAsia="Garamond" w:hAnsi="Garamond" w:cs="Garamond"/>
                <w:b/>
                <w:bCs/>
              </w:rPr>
            </w:pPr>
            <w:r w:rsidRPr="00F41BAC">
              <w:rPr>
                <w:rFonts w:ascii="Garamond" w:eastAsia="Garamond" w:hAnsi="Garamond" w:cs="Garamond"/>
                <w:b/>
                <w:bCs/>
              </w:rPr>
              <w:t>Experiencia Específica</w:t>
            </w:r>
            <w:r w:rsidRPr="00F41BAC">
              <w:rPr>
                <w:rFonts w:ascii="Garamond" w:hAnsi="Garamond"/>
              </w:rPr>
              <w:br/>
            </w:r>
            <w:r w:rsidRPr="00F41BAC">
              <w:rPr>
                <w:rFonts w:ascii="Garamond" w:eastAsia="Garamond" w:hAnsi="Garamond" w:cs="Garamond"/>
                <w:b/>
                <w:bCs/>
              </w:rPr>
              <w:t>(años mínimos)</w:t>
            </w:r>
          </w:p>
        </w:tc>
      </w:tr>
      <w:tr w:rsidR="00356598" w:rsidRPr="00F41BAC" w14:paraId="78139703" w14:textId="77777777" w:rsidTr="00E93C46">
        <w:trPr>
          <w:trHeight w:val="830"/>
        </w:trPr>
        <w:tc>
          <w:tcPr>
            <w:tcW w:w="681" w:type="dxa"/>
            <w:tcBorders>
              <w:top w:val="single" w:sz="4" w:space="0" w:color="auto"/>
              <w:left w:val="single" w:sz="4" w:space="0" w:color="auto"/>
              <w:bottom w:val="single" w:sz="4" w:space="0" w:color="auto"/>
              <w:right w:val="single" w:sz="4" w:space="0" w:color="auto"/>
            </w:tcBorders>
            <w:noWrap/>
            <w:vAlign w:val="center"/>
            <w:hideMark/>
          </w:tcPr>
          <w:p w14:paraId="18336661" w14:textId="77777777" w:rsidR="00356598" w:rsidRPr="00F41BAC" w:rsidRDefault="00356598" w:rsidP="005858CD">
            <w:pPr>
              <w:jc w:val="center"/>
              <w:rPr>
                <w:rFonts w:ascii="Garamond" w:eastAsia="Garamond" w:hAnsi="Garamond" w:cs="Garamond"/>
                <w:b/>
                <w:bCs/>
              </w:rPr>
            </w:pPr>
            <w:r w:rsidRPr="00F41BAC">
              <w:rPr>
                <w:rFonts w:ascii="Garamond" w:eastAsia="Garamond" w:hAnsi="Garamond" w:cs="Garamond"/>
                <w:b/>
                <w:bCs/>
              </w:rPr>
              <w:t>1</w:t>
            </w:r>
          </w:p>
        </w:tc>
        <w:tc>
          <w:tcPr>
            <w:tcW w:w="1080" w:type="dxa"/>
            <w:tcBorders>
              <w:top w:val="single" w:sz="4" w:space="0" w:color="auto"/>
              <w:left w:val="single" w:sz="4" w:space="0" w:color="auto"/>
              <w:bottom w:val="single" w:sz="4" w:space="0" w:color="auto"/>
              <w:right w:val="single" w:sz="4" w:space="0" w:color="auto"/>
            </w:tcBorders>
            <w:vAlign w:val="center"/>
          </w:tcPr>
          <w:p w14:paraId="06EB659E" w14:textId="77777777" w:rsidR="00356598" w:rsidRDefault="00356598" w:rsidP="005858CD">
            <w:pPr>
              <w:jc w:val="center"/>
              <w:rPr>
                <w:rFonts w:ascii="Garamond" w:eastAsia="Garamond" w:hAnsi="Garamond" w:cs="Garamond"/>
              </w:rPr>
            </w:pPr>
            <w:r>
              <w:rPr>
                <w:rFonts w:ascii="Garamond" w:eastAsia="Garamond" w:hAnsi="Garamond" w:cs="Garamond"/>
              </w:rPr>
              <w:t>La indicada en el presupuesto oficial</w:t>
            </w:r>
          </w:p>
          <w:p w14:paraId="0FA611BA" w14:textId="77777777" w:rsidR="00356598" w:rsidRPr="00F41BAC" w:rsidRDefault="00356598" w:rsidP="005858CD">
            <w:pPr>
              <w:jc w:val="center"/>
              <w:rPr>
                <w:rFonts w:ascii="Garamond" w:eastAsia="Garamond" w:hAnsi="Garamond" w:cs="Garamond"/>
              </w:rPr>
            </w:pPr>
          </w:p>
        </w:tc>
        <w:tc>
          <w:tcPr>
            <w:tcW w:w="1529" w:type="dxa"/>
            <w:tcBorders>
              <w:top w:val="single" w:sz="4" w:space="0" w:color="auto"/>
              <w:left w:val="single" w:sz="4" w:space="0" w:color="auto"/>
              <w:bottom w:val="single" w:sz="4" w:space="0" w:color="auto"/>
              <w:right w:val="single" w:sz="4" w:space="0" w:color="auto"/>
            </w:tcBorders>
            <w:vAlign w:val="center"/>
            <w:hideMark/>
          </w:tcPr>
          <w:p w14:paraId="7102D04E" w14:textId="77777777" w:rsidR="00356598" w:rsidRPr="00F41BAC" w:rsidRDefault="00356598" w:rsidP="005858CD">
            <w:pPr>
              <w:rPr>
                <w:rFonts w:ascii="Garamond" w:eastAsia="Garamond" w:hAnsi="Garamond" w:cs="Garamond"/>
                <w:b/>
                <w:bCs/>
              </w:rPr>
            </w:pPr>
            <w:r w:rsidRPr="00F41BAC">
              <w:rPr>
                <w:rFonts w:ascii="Garamond" w:eastAsia="Garamond" w:hAnsi="Garamond" w:cs="Garamond"/>
              </w:rPr>
              <w:t>Residente de Consultoría</w:t>
            </w:r>
            <w:r>
              <w:rPr>
                <w:rFonts w:ascii="Garamond" w:eastAsia="Garamond" w:hAnsi="Garamond" w:cs="Garamond"/>
              </w:rPr>
              <w:t xml:space="preserve"> </w:t>
            </w:r>
            <w:r>
              <w:rPr>
                <w:rFonts w:eastAsia="Garamond" w:cs="Garamond"/>
              </w:rPr>
              <w:t>2</w:t>
            </w:r>
          </w:p>
        </w:tc>
        <w:tc>
          <w:tcPr>
            <w:tcW w:w="1628" w:type="dxa"/>
            <w:tcBorders>
              <w:top w:val="single" w:sz="4" w:space="0" w:color="auto"/>
              <w:left w:val="single" w:sz="4" w:space="0" w:color="auto"/>
              <w:bottom w:val="single" w:sz="4" w:space="0" w:color="auto"/>
              <w:right w:val="single" w:sz="4" w:space="0" w:color="auto"/>
            </w:tcBorders>
            <w:vAlign w:val="center"/>
            <w:hideMark/>
          </w:tcPr>
          <w:p w14:paraId="13FE21F8" w14:textId="77777777" w:rsidR="00356598" w:rsidRPr="00F41BAC" w:rsidRDefault="00356598" w:rsidP="005858CD">
            <w:pPr>
              <w:jc w:val="center"/>
              <w:rPr>
                <w:rFonts w:ascii="Garamond" w:eastAsia="Garamond" w:hAnsi="Garamond" w:cs="Garamond"/>
              </w:rPr>
            </w:pPr>
            <w:r w:rsidRPr="00F41BAC">
              <w:rPr>
                <w:rFonts w:ascii="Garamond" w:eastAsia="Garamond" w:hAnsi="Garamond" w:cs="Garamond"/>
              </w:rPr>
              <w:t>Arquitecto, con tarjeta profesional vigente</w:t>
            </w:r>
          </w:p>
        </w:tc>
        <w:tc>
          <w:tcPr>
            <w:tcW w:w="1492" w:type="dxa"/>
            <w:tcBorders>
              <w:top w:val="single" w:sz="4" w:space="0" w:color="auto"/>
              <w:left w:val="single" w:sz="4" w:space="0" w:color="auto"/>
              <w:bottom w:val="single" w:sz="4" w:space="0" w:color="auto"/>
              <w:right w:val="single" w:sz="4" w:space="0" w:color="auto"/>
            </w:tcBorders>
            <w:vAlign w:val="center"/>
            <w:hideMark/>
          </w:tcPr>
          <w:p w14:paraId="1769F4A6" w14:textId="77777777" w:rsidR="00356598" w:rsidRPr="00F41BAC" w:rsidRDefault="00356598" w:rsidP="005858CD">
            <w:pPr>
              <w:jc w:val="center"/>
              <w:rPr>
                <w:rFonts w:ascii="Garamond" w:eastAsia="Garamond" w:hAnsi="Garamond" w:cs="Garamond"/>
              </w:rPr>
            </w:pPr>
            <w:r w:rsidRPr="00F41BAC">
              <w:rPr>
                <w:rFonts w:ascii="Garamond" w:eastAsia="Garamond" w:hAnsi="Garamond" w:cs="Garamond"/>
              </w:rPr>
              <w:t>N.A.</w:t>
            </w:r>
          </w:p>
        </w:tc>
        <w:tc>
          <w:tcPr>
            <w:tcW w:w="1366" w:type="dxa"/>
            <w:tcBorders>
              <w:top w:val="single" w:sz="4" w:space="0" w:color="auto"/>
              <w:left w:val="single" w:sz="4" w:space="0" w:color="auto"/>
              <w:bottom w:val="single" w:sz="4" w:space="0" w:color="auto"/>
              <w:right w:val="single" w:sz="4" w:space="0" w:color="auto"/>
            </w:tcBorders>
            <w:noWrap/>
            <w:vAlign w:val="center"/>
            <w:hideMark/>
          </w:tcPr>
          <w:p w14:paraId="56DB37B4" w14:textId="77777777" w:rsidR="00356598" w:rsidRPr="00F41BAC" w:rsidRDefault="00356598" w:rsidP="005858CD">
            <w:pPr>
              <w:jc w:val="center"/>
              <w:rPr>
                <w:rFonts w:ascii="Garamond" w:eastAsia="Garamond" w:hAnsi="Garamond" w:cs="Garamond"/>
              </w:rPr>
            </w:pPr>
            <w:r>
              <w:rPr>
                <w:rFonts w:ascii="Garamond" w:eastAsia="Garamond" w:hAnsi="Garamond" w:cs="Garamond"/>
              </w:rPr>
              <w:t>N</w:t>
            </w:r>
            <w:r w:rsidRPr="000F6B11">
              <w:rPr>
                <w:rFonts w:ascii="Garamond" w:eastAsia="Garamond" w:hAnsi="Garamond" w:cs="Garamond"/>
              </w:rPr>
              <w:t xml:space="preserve">o menor de </w:t>
            </w:r>
            <w:r>
              <w:rPr>
                <w:rFonts w:ascii="Garamond" w:eastAsia="Garamond" w:hAnsi="Garamond" w:cs="Garamond"/>
              </w:rPr>
              <w:t>t</w:t>
            </w:r>
            <w:r>
              <w:rPr>
                <w:rFonts w:eastAsia="Garamond" w:cs="Garamond"/>
              </w:rPr>
              <w:t>res</w:t>
            </w:r>
            <w:r w:rsidRPr="000F6B11">
              <w:rPr>
                <w:rFonts w:ascii="Garamond" w:eastAsia="Garamond" w:hAnsi="Garamond" w:cs="Garamond"/>
              </w:rPr>
              <w:t xml:space="preserve"> (</w:t>
            </w:r>
            <w:r>
              <w:rPr>
                <w:rFonts w:ascii="Garamond" w:eastAsia="Garamond" w:hAnsi="Garamond" w:cs="Garamond"/>
              </w:rPr>
              <w:t>3</w:t>
            </w:r>
            <w:r w:rsidRPr="000F6B11">
              <w:rPr>
                <w:rFonts w:ascii="Garamond" w:eastAsia="Garamond" w:hAnsi="Garamond" w:cs="Garamond"/>
              </w:rPr>
              <w:t>) años en el ejercicio de la profesión, contados partir de la tarjeta profesional.</w:t>
            </w:r>
          </w:p>
        </w:tc>
        <w:tc>
          <w:tcPr>
            <w:tcW w:w="1553" w:type="dxa"/>
            <w:tcBorders>
              <w:top w:val="single" w:sz="4" w:space="0" w:color="auto"/>
              <w:left w:val="single" w:sz="4" w:space="0" w:color="auto"/>
              <w:bottom w:val="single" w:sz="4" w:space="0" w:color="auto"/>
              <w:right w:val="single" w:sz="4" w:space="0" w:color="auto"/>
            </w:tcBorders>
            <w:noWrap/>
            <w:vAlign w:val="center"/>
            <w:hideMark/>
          </w:tcPr>
          <w:p w14:paraId="32F4E575" w14:textId="77777777" w:rsidR="00356598" w:rsidRPr="00F41BAC" w:rsidRDefault="00356598" w:rsidP="005858CD">
            <w:pPr>
              <w:jc w:val="center"/>
              <w:rPr>
                <w:rFonts w:ascii="Garamond" w:eastAsia="Garamond" w:hAnsi="Garamond" w:cs="Garamond"/>
              </w:rPr>
            </w:pPr>
            <w:r>
              <w:rPr>
                <w:rFonts w:ascii="Garamond" w:eastAsia="Garamond" w:hAnsi="Garamond" w:cs="Garamond"/>
              </w:rPr>
              <w:t>H</w:t>
            </w:r>
            <w:r w:rsidRPr="002203AA">
              <w:rPr>
                <w:rFonts w:ascii="Garamond" w:eastAsia="Garamond" w:hAnsi="Garamond" w:cs="Garamond"/>
              </w:rPr>
              <w:t xml:space="preserve">aber ejercido como profesional </w:t>
            </w:r>
            <w:r>
              <w:rPr>
                <w:rFonts w:ascii="Garamond" w:eastAsia="Garamond" w:hAnsi="Garamond" w:cs="Garamond"/>
              </w:rPr>
              <w:t>arquitecto</w:t>
            </w:r>
            <w:r w:rsidRPr="002203AA">
              <w:rPr>
                <w:rFonts w:ascii="Garamond" w:eastAsia="Garamond" w:hAnsi="Garamond" w:cs="Garamond"/>
              </w:rPr>
              <w:t xml:space="preserve"> en proyectos de consultoría de obras de infraestructura, por lo menos dos (2) años.</w:t>
            </w:r>
          </w:p>
        </w:tc>
      </w:tr>
      <w:tr w:rsidR="00356598" w:rsidRPr="00F41BAC" w14:paraId="061356DE" w14:textId="77777777" w:rsidTr="00E93C46">
        <w:trPr>
          <w:trHeight w:val="1314"/>
        </w:trPr>
        <w:tc>
          <w:tcPr>
            <w:tcW w:w="681" w:type="dxa"/>
            <w:tcBorders>
              <w:top w:val="single" w:sz="4" w:space="0" w:color="auto"/>
              <w:left w:val="single" w:sz="4" w:space="0" w:color="auto"/>
              <w:bottom w:val="single" w:sz="4" w:space="0" w:color="auto"/>
              <w:right w:val="single" w:sz="4" w:space="0" w:color="auto"/>
            </w:tcBorders>
            <w:noWrap/>
            <w:vAlign w:val="center"/>
          </w:tcPr>
          <w:p w14:paraId="2295424E" w14:textId="77777777" w:rsidR="00356598" w:rsidRPr="00F41BAC" w:rsidRDefault="00356598" w:rsidP="005858CD">
            <w:pPr>
              <w:jc w:val="center"/>
              <w:rPr>
                <w:rFonts w:ascii="Garamond" w:eastAsia="Garamond" w:hAnsi="Garamond" w:cs="Garamond"/>
                <w:b/>
                <w:bCs/>
              </w:rPr>
            </w:pPr>
            <w:r w:rsidRPr="00F41BAC">
              <w:rPr>
                <w:rFonts w:ascii="Garamond" w:eastAsia="Garamond" w:hAnsi="Garamond" w:cs="Garamond"/>
                <w:b/>
                <w:bCs/>
              </w:rPr>
              <w:t>2</w:t>
            </w:r>
          </w:p>
        </w:tc>
        <w:tc>
          <w:tcPr>
            <w:tcW w:w="1080" w:type="dxa"/>
            <w:tcBorders>
              <w:top w:val="single" w:sz="4" w:space="0" w:color="auto"/>
              <w:left w:val="single" w:sz="4" w:space="0" w:color="auto"/>
              <w:bottom w:val="single" w:sz="4" w:space="0" w:color="auto"/>
              <w:right w:val="single" w:sz="4" w:space="0" w:color="auto"/>
            </w:tcBorders>
            <w:vAlign w:val="center"/>
          </w:tcPr>
          <w:p w14:paraId="531D79AF" w14:textId="77777777" w:rsidR="00356598" w:rsidRDefault="00356598" w:rsidP="005858CD">
            <w:pPr>
              <w:jc w:val="center"/>
              <w:rPr>
                <w:rFonts w:ascii="Garamond" w:eastAsia="Garamond" w:hAnsi="Garamond" w:cs="Garamond"/>
              </w:rPr>
            </w:pPr>
            <w:r>
              <w:rPr>
                <w:rFonts w:ascii="Garamond" w:eastAsia="Garamond" w:hAnsi="Garamond" w:cs="Garamond"/>
              </w:rPr>
              <w:t>La indicada en el presupuesto oficial</w:t>
            </w:r>
          </w:p>
          <w:p w14:paraId="2CD21620" w14:textId="77777777" w:rsidR="00356598" w:rsidRPr="00F41BAC" w:rsidRDefault="00356598" w:rsidP="005858CD">
            <w:pPr>
              <w:jc w:val="center"/>
              <w:rPr>
                <w:rFonts w:ascii="Garamond" w:eastAsia="Garamond" w:hAnsi="Garamond" w:cs="Garamond"/>
              </w:rPr>
            </w:pPr>
          </w:p>
        </w:tc>
        <w:tc>
          <w:tcPr>
            <w:tcW w:w="1529" w:type="dxa"/>
            <w:tcBorders>
              <w:top w:val="single" w:sz="4" w:space="0" w:color="auto"/>
              <w:left w:val="single" w:sz="4" w:space="0" w:color="auto"/>
              <w:bottom w:val="single" w:sz="4" w:space="0" w:color="auto"/>
              <w:right w:val="single" w:sz="4" w:space="0" w:color="auto"/>
            </w:tcBorders>
            <w:vAlign w:val="center"/>
          </w:tcPr>
          <w:p w14:paraId="12A7A484" w14:textId="77777777" w:rsidR="00356598" w:rsidRPr="00F41BAC" w:rsidRDefault="00356598" w:rsidP="005858CD">
            <w:pPr>
              <w:rPr>
                <w:rFonts w:ascii="Garamond" w:eastAsia="Garamond" w:hAnsi="Garamond" w:cs="Garamond"/>
              </w:rPr>
            </w:pPr>
            <w:r w:rsidRPr="00F41BAC">
              <w:rPr>
                <w:rFonts w:ascii="Garamond" w:eastAsia="Garamond" w:hAnsi="Garamond" w:cs="Garamond"/>
              </w:rPr>
              <w:t>Abogado</w:t>
            </w:r>
          </w:p>
        </w:tc>
        <w:tc>
          <w:tcPr>
            <w:tcW w:w="1628" w:type="dxa"/>
            <w:tcBorders>
              <w:top w:val="single" w:sz="4" w:space="0" w:color="auto"/>
              <w:left w:val="single" w:sz="4" w:space="0" w:color="auto"/>
              <w:bottom w:val="single" w:sz="4" w:space="0" w:color="auto"/>
              <w:right w:val="single" w:sz="4" w:space="0" w:color="auto"/>
            </w:tcBorders>
            <w:vAlign w:val="center"/>
          </w:tcPr>
          <w:p w14:paraId="445F1C18" w14:textId="77777777" w:rsidR="00356598" w:rsidRPr="00F41BAC" w:rsidRDefault="00356598" w:rsidP="005858CD">
            <w:pPr>
              <w:rPr>
                <w:rFonts w:ascii="Garamond" w:eastAsia="Garamond" w:hAnsi="Garamond" w:cs="Garamond"/>
              </w:rPr>
            </w:pPr>
            <w:r w:rsidRPr="00F41BAC">
              <w:rPr>
                <w:rFonts w:ascii="Garamond" w:eastAsia="Garamond" w:hAnsi="Garamond" w:cs="Garamond"/>
              </w:rPr>
              <w:t>Abogado, con tarjeta profesional vigente</w:t>
            </w:r>
          </w:p>
        </w:tc>
        <w:tc>
          <w:tcPr>
            <w:tcW w:w="1492" w:type="dxa"/>
            <w:tcBorders>
              <w:top w:val="single" w:sz="4" w:space="0" w:color="auto"/>
              <w:left w:val="single" w:sz="4" w:space="0" w:color="auto"/>
              <w:bottom w:val="single" w:sz="4" w:space="0" w:color="auto"/>
              <w:right w:val="single" w:sz="4" w:space="0" w:color="auto"/>
            </w:tcBorders>
            <w:vAlign w:val="center"/>
          </w:tcPr>
          <w:p w14:paraId="0FC58AC8" w14:textId="77777777" w:rsidR="00356598" w:rsidRPr="00F41BAC" w:rsidRDefault="00356598" w:rsidP="005858CD">
            <w:pPr>
              <w:jc w:val="center"/>
              <w:rPr>
                <w:rFonts w:ascii="Garamond" w:eastAsia="Garamond" w:hAnsi="Garamond" w:cs="Garamond"/>
              </w:rPr>
            </w:pPr>
            <w:r w:rsidRPr="00F41BAC">
              <w:rPr>
                <w:rFonts w:ascii="Garamond" w:eastAsia="Garamond" w:hAnsi="Garamond" w:cs="Garamond"/>
              </w:rPr>
              <w:t>En contratación y/o derecho administrativo</w:t>
            </w:r>
          </w:p>
        </w:tc>
        <w:tc>
          <w:tcPr>
            <w:tcW w:w="1366" w:type="dxa"/>
            <w:tcBorders>
              <w:top w:val="single" w:sz="4" w:space="0" w:color="auto"/>
              <w:left w:val="single" w:sz="4" w:space="0" w:color="auto"/>
              <w:bottom w:val="single" w:sz="4" w:space="0" w:color="auto"/>
              <w:right w:val="single" w:sz="4" w:space="0" w:color="auto"/>
            </w:tcBorders>
            <w:noWrap/>
            <w:vAlign w:val="center"/>
          </w:tcPr>
          <w:p w14:paraId="2869C7C4" w14:textId="77777777" w:rsidR="00356598" w:rsidRPr="00F41BAC" w:rsidRDefault="00356598" w:rsidP="005858CD">
            <w:pPr>
              <w:jc w:val="center"/>
              <w:rPr>
                <w:rFonts w:ascii="Garamond" w:eastAsia="Garamond" w:hAnsi="Garamond" w:cs="Garamond"/>
              </w:rPr>
            </w:pPr>
            <w:r w:rsidRPr="00420C9B">
              <w:rPr>
                <w:rFonts w:ascii="Garamond" w:eastAsia="Garamond" w:hAnsi="Garamond" w:cs="Garamond"/>
              </w:rPr>
              <w:t xml:space="preserve">No menor de </w:t>
            </w:r>
            <w:r>
              <w:rPr>
                <w:rFonts w:ascii="Garamond" w:eastAsia="Garamond" w:hAnsi="Garamond" w:cs="Garamond"/>
              </w:rPr>
              <w:t>cinco</w:t>
            </w:r>
            <w:r w:rsidRPr="00420C9B">
              <w:rPr>
                <w:rFonts w:ascii="Garamond" w:eastAsia="Garamond" w:hAnsi="Garamond" w:cs="Garamond"/>
              </w:rPr>
              <w:t xml:space="preserve"> (</w:t>
            </w:r>
            <w:r>
              <w:rPr>
                <w:rFonts w:ascii="Garamond" w:eastAsia="Garamond" w:hAnsi="Garamond" w:cs="Garamond"/>
              </w:rPr>
              <w:t>5</w:t>
            </w:r>
            <w:r w:rsidRPr="00420C9B">
              <w:rPr>
                <w:rFonts w:ascii="Garamond" w:eastAsia="Garamond" w:hAnsi="Garamond" w:cs="Garamond"/>
              </w:rPr>
              <w:t>) años en el ejercicio de la profesión, contados partir de la tarjeta profesional</w:t>
            </w:r>
          </w:p>
        </w:tc>
        <w:tc>
          <w:tcPr>
            <w:tcW w:w="1553" w:type="dxa"/>
            <w:tcBorders>
              <w:top w:val="single" w:sz="4" w:space="0" w:color="auto"/>
              <w:left w:val="single" w:sz="4" w:space="0" w:color="auto"/>
              <w:bottom w:val="single" w:sz="4" w:space="0" w:color="auto"/>
              <w:right w:val="single" w:sz="4" w:space="0" w:color="auto"/>
            </w:tcBorders>
            <w:noWrap/>
            <w:vAlign w:val="center"/>
          </w:tcPr>
          <w:p w14:paraId="7D216B03" w14:textId="77777777" w:rsidR="00356598" w:rsidRPr="002637D9" w:rsidRDefault="00356598" w:rsidP="005858CD">
            <w:pPr>
              <w:jc w:val="center"/>
              <w:rPr>
                <w:rFonts w:ascii="Garamond" w:eastAsia="Garamond" w:hAnsi="Garamond" w:cs="Garamond"/>
                <w:highlight w:val="yellow"/>
              </w:rPr>
            </w:pPr>
            <w:r w:rsidRPr="002D5D22">
              <w:rPr>
                <w:rFonts w:ascii="Garamond" w:eastAsia="Garamond" w:hAnsi="Garamond" w:cs="Garamond"/>
              </w:rPr>
              <w:t>Dos (02) años como profesional Abogado en proyectos de consultoría o interventoría de proyectos de infraestructura</w:t>
            </w:r>
            <w:r>
              <w:rPr>
                <w:rFonts w:ascii="Garamond" w:eastAsia="Garamond" w:hAnsi="Garamond" w:cs="Garamond"/>
              </w:rPr>
              <w:t>.</w:t>
            </w:r>
          </w:p>
        </w:tc>
      </w:tr>
      <w:tr w:rsidR="00356598" w:rsidRPr="00F41BAC" w14:paraId="11250A95" w14:textId="77777777" w:rsidTr="00E93C46">
        <w:trPr>
          <w:trHeight w:val="830"/>
        </w:trPr>
        <w:tc>
          <w:tcPr>
            <w:tcW w:w="681" w:type="dxa"/>
            <w:tcBorders>
              <w:top w:val="single" w:sz="4" w:space="0" w:color="auto"/>
              <w:left w:val="single" w:sz="4" w:space="0" w:color="auto"/>
              <w:bottom w:val="single" w:sz="4" w:space="0" w:color="auto"/>
              <w:right w:val="single" w:sz="4" w:space="0" w:color="auto"/>
            </w:tcBorders>
            <w:noWrap/>
            <w:vAlign w:val="center"/>
            <w:hideMark/>
          </w:tcPr>
          <w:p w14:paraId="2EF83108" w14:textId="77777777" w:rsidR="00356598" w:rsidRPr="00F41BAC" w:rsidRDefault="00356598" w:rsidP="005858CD">
            <w:pPr>
              <w:jc w:val="center"/>
              <w:rPr>
                <w:rFonts w:ascii="Garamond" w:eastAsia="Garamond" w:hAnsi="Garamond" w:cs="Garamond"/>
                <w:b/>
                <w:bCs/>
              </w:rPr>
            </w:pPr>
            <w:r>
              <w:rPr>
                <w:rFonts w:ascii="Garamond" w:eastAsia="Garamond" w:hAnsi="Garamond" w:cs="Garamond"/>
                <w:b/>
                <w:bCs/>
              </w:rPr>
              <w:t>3</w:t>
            </w:r>
          </w:p>
        </w:tc>
        <w:tc>
          <w:tcPr>
            <w:tcW w:w="1080" w:type="dxa"/>
            <w:tcBorders>
              <w:top w:val="single" w:sz="4" w:space="0" w:color="auto"/>
              <w:left w:val="single" w:sz="4" w:space="0" w:color="auto"/>
              <w:bottom w:val="single" w:sz="4" w:space="0" w:color="auto"/>
              <w:right w:val="single" w:sz="4" w:space="0" w:color="auto"/>
            </w:tcBorders>
            <w:vAlign w:val="center"/>
          </w:tcPr>
          <w:p w14:paraId="027DC418" w14:textId="77777777" w:rsidR="00356598" w:rsidRDefault="00356598" w:rsidP="005858CD">
            <w:pPr>
              <w:jc w:val="center"/>
              <w:rPr>
                <w:rFonts w:ascii="Garamond" w:eastAsia="Garamond" w:hAnsi="Garamond" w:cs="Garamond"/>
              </w:rPr>
            </w:pPr>
            <w:r>
              <w:rPr>
                <w:rFonts w:ascii="Garamond" w:eastAsia="Garamond" w:hAnsi="Garamond" w:cs="Garamond"/>
              </w:rPr>
              <w:t>La indicada en el presupuesto oficial</w:t>
            </w:r>
          </w:p>
          <w:p w14:paraId="2DD88B6F" w14:textId="77777777" w:rsidR="00356598" w:rsidRPr="00F41BAC" w:rsidRDefault="00356598" w:rsidP="005858CD">
            <w:pPr>
              <w:jc w:val="center"/>
              <w:rPr>
                <w:rFonts w:ascii="Garamond" w:eastAsia="Garamond" w:hAnsi="Garamond" w:cs="Garamond"/>
              </w:rPr>
            </w:pPr>
          </w:p>
        </w:tc>
        <w:tc>
          <w:tcPr>
            <w:tcW w:w="1529" w:type="dxa"/>
            <w:tcBorders>
              <w:top w:val="single" w:sz="4" w:space="0" w:color="auto"/>
              <w:left w:val="single" w:sz="4" w:space="0" w:color="auto"/>
              <w:bottom w:val="single" w:sz="4" w:space="0" w:color="auto"/>
              <w:right w:val="single" w:sz="4" w:space="0" w:color="auto"/>
            </w:tcBorders>
            <w:vAlign w:val="center"/>
            <w:hideMark/>
          </w:tcPr>
          <w:p w14:paraId="6769FC70" w14:textId="77777777" w:rsidR="00356598" w:rsidRPr="00F41BAC" w:rsidRDefault="00356598" w:rsidP="005858CD">
            <w:pPr>
              <w:rPr>
                <w:rFonts w:ascii="Garamond" w:eastAsia="Garamond" w:hAnsi="Garamond" w:cs="Garamond"/>
                <w:b/>
                <w:bCs/>
              </w:rPr>
            </w:pPr>
            <w:r>
              <w:rPr>
                <w:rFonts w:ascii="Garamond" w:eastAsia="Garamond" w:hAnsi="Garamond" w:cs="Garamond"/>
              </w:rPr>
              <w:t>Especialista en geotecnia o vías.</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80640BB" w14:textId="77777777" w:rsidR="00356598" w:rsidRPr="00F41BAC" w:rsidRDefault="00356598" w:rsidP="005858CD">
            <w:pPr>
              <w:jc w:val="center"/>
              <w:rPr>
                <w:rFonts w:ascii="Garamond" w:eastAsia="Garamond" w:hAnsi="Garamond" w:cs="Garamond"/>
              </w:rPr>
            </w:pPr>
            <w:r>
              <w:rPr>
                <w:rFonts w:ascii="Garamond" w:eastAsia="Garamond" w:hAnsi="Garamond" w:cs="Garamond"/>
              </w:rPr>
              <w:t>Ingeniero Civil o de vías y transporte</w:t>
            </w:r>
          </w:p>
        </w:tc>
        <w:tc>
          <w:tcPr>
            <w:tcW w:w="1492" w:type="dxa"/>
            <w:tcBorders>
              <w:top w:val="single" w:sz="4" w:space="0" w:color="auto"/>
              <w:left w:val="single" w:sz="4" w:space="0" w:color="auto"/>
              <w:bottom w:val="single" w:sz="4" w:space="0" w:color="auto"/>
              <w:right w:val="single" w:sz="4" w:space="0" w:color="auto"/>
            </w:tcBorders>
            <w:vAlign w:val="center"/>
            <w:hideMark/>
          </w:tcPr>
          <w:p w14:paraId="52EE434A" w14:textId="77777777" w:rsidR="00356598" w:rsidRPr="00F41BAC" w:rsidRDefault="00356598" w:rsidP="005858CD">
            <w:pPr>
              <w:jc w:val="center"/>
              <w:rPr>
                <w:rFonts w:ascii="Garamond" w:eastAsia="Garamond" w:hAnsi="Garamond" w:cs="Garamond"/>
              </w:rPr>
            </w:pPr>
            <w:r>
              <w:rPr>
                <w:rFonts w:ascii="Garamond" w:eastAsia="Garamond" w:hAnsi="Garamond" w:cs="Garamond"/>
              </w:rPr>
              <w:t>Especialista en vías o geotecnia</w:t>
            </w:r>
          </w:p>
        </w:tc>
        <w:tc>
          <w:tcPr>
            <w:tcW w:w="1366" w:type="dxa"/>
            <w:tcBorders>
              <w:top w:val="single" w:sz="4" w:space="0" w:color="auto"/>
              <w:left w:val="single" w:sz="4" w:space="0" w:color="auto"/>
              <w:bottom w:val="single" w:sz="4" w:space="0" w:color="auto"/>
              <w:right w:val="single" w:sz="4" w:space="0" w:color="auto"/>
            </w:tcBorders>
            <w:noWrap/>
            <w:vAlign w:val="center"/>
            <w:hideMark/>
          </w:tcPr>
          <w:p w14:paraId="1998434E" w14:textId="77777777" w:rsidR="00356598" w:rsidRPr="00F41BAC" w:rsidRDefault="00356598" w:rsidP="005858CD">
            <w:pPr>
              <w:jc w:val="center"/>
              <w:rPr>
                <w:rFonts w:ascii="Garamond" w:eastAsia="Garamond" w:hAnsi="Garamond" w:cs="Garamond"/>
              </w:rPr>
            </w:pPr>
            <w:r>
              <w:rPr>
                <w:rFonts w:ascii="Garamond" w:eastAsia="Garamond" w:hAnsi="Garamond" w:cs="Garamond"/>
              </w:rPr>
              <w:t>N</w:t>
            </w:r>
            <w:r w:rsidRPr="000F6B11">
              <w:rPr>
                <w:rFonts w:ascii="Garamond" w:eastAsia="Garamond" w:hAnsi="Garamond" w:cs="Garamond"/>
              </w:rPr>
              <w:t xml:space="preserve">o menor de </w:t>
            </w:r>
            <w:r>
              <w:rPr>
                <w:rFonts w:ascii="Garamond" w:eastAsia="Garamond" w:hAnsi="Garamond" w:cs="Garamond"/>
              </w:rPr>
              <w:t>t</w:t>
            </w:r>
            <w:r>
              <w:rPr>
                <w:rFonts w:eastAsia="Garamond" w:cs="Garamond"/>
              </w:rPr>
              <w:t>res</w:t>
            </w:r>
            <w:r w:rsidRPr="000F6B11">
              <w:rPr>
                <w:rFonts w:ascii="Garamond" w:eastAsia="Garamond" w:hAnsi="Garamond" w:cs="Garamond"/>
              </w:rPr>
              <w:t xml:space="preserve"> (</w:t>
            </w:r>
            <w:r>
              <w:rPr>
                <w:rFonts w:ascii="Garamond" w:eastAsia="Garamond" w:hAnsi="Garamond" w:cs="Garamond"/>
              </w:rPr>
              <w:t>3</w:t>
            </w:r>
            <w:r w:rsidRPr="000F6B11">
              <w:rPr>
                <w:rFonts w:ascii="Garamond" w:eastAsia="Garamond" w:hAnsi="Garamond" w:cs="Garamond"/>
              </w:rPr>
              <w:t>) años en el ejercicio de la profesión, contados partir de la tarjeta profesional.</w:t>
            </w:r>
          </w:p>
        </w:tc>
        <w:tc>
          <w:tcPr>
            <w:tcW w:w="1553" w:type="dxa"/>
            <w:tcBorders>
              <w:top w:val="single" w:sz="4" w:space="0" w:color="auto"/>
              <w:left w:val="single" w:sz="4" w:space="0" w:color="auto"/>
              <w:bottom w:val="single" w:sz="4" w:space="0" w:color="auto"/>
              <w:right w:val="single" w:sz="4" w:space="0" w:color="auto"/>
            </w:tcBorders>
            <w:noWrap/>
            <w:vAlign w:val="center"/>
            <w:hideMark/>
          </w:tcPr>
          <w:p w14:paraId="015ABD83" w14:textId="77777777" w:rsidR="00356598" w:rsidRPr="00F41BAC" w:rsidRDefault="00356598" w:rsidP="005858CD">
            <w:pPr>
              <w:jc w:val="center"/>
              <w:rPr>
                <w:rFonts w:ascii="Garamond" w:eastAsia="Garamond" w:hAnsi="Garamond" w:cs="Garamond"/>
              </w:rPr>
            </w:pPr>
            <w:r>
              <w:rPr>
                <w:rFonts w:ascii="Garamond" w:eastAsia="Garamond" w:hAnsi="Garamond" w:cs="Garamond"/>
              </w:rPr>
              <w:t>H</w:t>
            </w:r>
            <w:r w:rsidRPr="002203AA">
              <w:rPr>
                <w:rFonts w:ascii="Garamond" w:eastAsia="Garamond" w:hAnsi="Garamond" w:cs="Garamond"/>
              </w:rPr>
              <w:t xml:space="preserve">aber ejercido como </w:t>
            </w:r>
            <w:r>
              <w:rPr>
                <w:rFonts w:ascii="Garamond" w:eastAsia="Garamond" w:hAnsi="Garamond" w:cs="Garamond"/>
              </w:rPr>
              <w:t xml:space="preserve">especialista en vías o </w:t>
            </w:r>
            <w:proofErr w:type="spellStart"/>
            <w:r>
              <w:rPr>
                <w:rFonts w:ascii="Garamond" w:eastAsia="Garamond" w:hAnsi="Garamond" w:cs="Garamond"/>
              </w:rPr>
              <w:t>geotécnia</w:t>
            </w:r>
            <w:proofErr w:type="spellEnd"/>
            <w:r w:rsidRPr="002203AA">
              <w:rPr>
                <w:rFonts w:ascii="Garamond" w:eastAsia="Garamond" w:hAnsi="Garamond" w:cs="Garamond"/>
              </w:rPr>
              <w:t xml:space="preserve"> en proyectos de consultoría de obras de infraestructura, por lo menos dos (2) años.</w:t>
            </w:r>
          </w:p>
        </w:tc>
      </w:tr>
      <w:tr w:rsidR="00356598" w:rsidRPr="00F41BAC" w14:paraId="44AF0B2C" w14:textId="77777777" w:rsidTr="00E93C46">
        <w:trPr>
          <w:trHeight w:val="830"/>
        </w:trPr>
        <w:tc>
          <w:tcPr>
            <w:tcW w:w="681" w:type="dxa"/>
            <w:tcBorders>
              <w:top w:val="single" w:sz="4" w:space="0" w:color="auto"/>
              <w:left w:val="single" w:sz="4" w:space="0" w:color="auto"/>
              <w:bottom w:val="single" w:sz="4" w:space="0" w:color="auto"/>
              <w:right w:val="single" w:sz="4" w:space="0" w:color="auto"/>
            </w:tcBorders>
            <w:noWrap/>
            <w:vAlign w:val="center"/>
            <w:hideMark/>
          </w:tcPr>
          <w:p w14:paraId="5513AE40" w14:textId="77777777" w:rsidR="00356598" w:rsidRPr="00F41BAC" w:rsidRDefault="00356598" w:rsidP="005858CD">
            <w:pPr>
              <w:jc w:val="center"/>
              <w:rPr>
                <w:rFonts w:ascii="Garamond" w:eastAsia="Garamond" w:hAnsi="Garamond" w:cs="Garamond"/>
                <w:b/>
                <w:bCs/>
              </w:rPr>
            </w:pPr>
            <w:r>
              <w:rPr>
                <w:rFonts w:ascii="Garamond" w:eastAsia="Garamond" w:hAnsi="Garamond" w:cs="Garamond"/>
                <w:b/>
                <w:bCs/>
              </w:rPr>
              <w:t>4</w:t>
            </w:r>
          </w:p>
        </w:tc>
        <w:tc>
          <w:tcPr>
            <w:tcW w:w="1080" w:type="dxa"/>
            <w:tcBorders>
              <w:top w:val="single" w:sz="4" w:space="0" w:color="auto"/>
              <w:left w:val="single" w:sz="4" w:space="0" w:color="auto"/>
              <w:bottom w:val="single" w:sz="4" w:space="0" w:color="auto"/>
              <w:right w:val="single" w:sz="4" w:space="0" w:color="auto"/>
            </w:tcBorders>
            <w:vAlign w:val="center"/>
          </w:tcPr>
          <w:p w14:paraId="6F10B476" w14:textId="77777777" w:rsidR="00356598" w:rsidRDefault="00356598" w:rsidP="005858CD">
            <w:pPr>
              <w:jc w:val="center"/>
              <w:rPr>
                <w:rFonts w:ascii="Garamond" w:eastAsia="Garamond" w:hAnsi="Garamond" w:cs="Garamond"/>
              </w:rPr>
            </w:pPr>
            <w:r>
              <w:rPr>
                <w:rFonts w:ascii="Garamond" w:eastAsia="Garamond" w:hAnsi="Garamond" w:cs="Garamond"/>
              </w:rPr>
              <w:t>La indicada en el presupuesto oficial</w:t>
            </w:r>
          </w:p>
          <w:p w14:paraId="6EE807E7" w14:textId="77777777" w:rsidR="00356598" w:rsidRPr="00F41BAC" w:rsidRDefault="00356598" w:rsidP="005858CD">
            <w:pPr>
              <w:jc w:val="center"/>
              <w:rPr>
                <w:rFonts w:ascii="Garamond" w:eastAsia="Garamond" w:hAnsi="Garamond" w:cs="Garamond"/>
              </w:rPr>
            </w:pPr>
          </w:p>
        </w:tc>
        <w:tc>
          <w:tcPr>
            <w:tcW w:w="1529" w:type="dxa"/>
            <w:tcBorders>
              <w:top w:val="single" w:sz="4" w:space="0" w:color="auto"/>
              <w:left w:val="single" w:sz="4" w:space="0" w:color="auto"/>
              <w:bottom w:val="single" w:sz="4" w:space="0" w:color="auto"/>
              <w:right w:val="single" w:sz="4" w:space="0" w:color="auto"/>
            </w:tcBorders>
            <w:vAlign w:val="center"/>
            <w:hideMark/>
          </w:tcPr>
          <w:p w14:paraId="56841EA1" w14:textId="77777777" w:rsidR="00356598" w:rsidRPr="00F41BAC" w:rsidRDefault="00356598" w:rsidP="005858CD">
            <w:pPr>
              <w:rPr>
                <w:rFonts w:ascii="Garamond" w:eastAsia="Garamond" w:hAnsi="Garamond" w:cs="Garamond"/>
                <w:b/>
                <w:bCs/>
              </w:rPr>
            </w:pPr>
            <w:r>
              <w:rPr>
                <w:rFonts w:ascii="Garamond" w:eastAsia="Garamond" w:hAnsi="Garamond" w:cs="Garamond"/>
              </w:rPr>
              <w:t>Especialista en estructuras.</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597EE1E" w14:textId="77777777" w:rsidR="00356598" w:rsidRPr="00F41BAC" w:rsidRDefault="00356598" w:rsidP="005858CD">
            <w:pPr>
              <w:jc w:val="center"/>
              <w:rPr>
                <w:rFonts w:ascii="Garamond" w:eastAsia="Garamond" w:hAnsi="Garamond" w:cs="Garamond"/>
              </w:rPr>
            </w:pPr>
            <w:r>
              <w:rPr>
                <w:rFonts w:ascii="Garamond" w:eastAsia="Garamond" w:hAnsi="Garamond" w:cs="Garamond"/>
              </w:rPr>
              <w:t>Ingeniero Civil o de vías y transporte</w:t>
            </w:r>
          </w:p>
        </w:tc>
        <w:tc>
          <w:tcPr>
            <w:tcW w:w="1492" w:type="dxa"/>
            <w:tcBorders>
              <w:top w:val="single" w:sz="4" w:space="0" w:color="auto"/>
              <w:left w:val="single" w:sz="4" w:space="0" w:color="auto"/>
              <w:bottom w:val="single" w:sz="4" w:space="0" w:color="auto"/>
              <w:right w:val="single" w:sz="4" w:space="0" w:color="auto"/>
            </w:tcBorders>
            <w:vAlign w:val="center"/>
            <w:hideMark/>
          </w:tcPr>
          <w:p w14:paraId="5096B064" w14:textId="77777777" w:rsidR="00356598" w:rsidRPr="00F41BAC" w:rsidRDefault="00356598" w:rsidP="005858CD">
            <w:pPr>
              <w:jc w:val="center"/>
              <w:rPr>
                <w:rFonts w:ascii="Garamond" w:eastAsia="Garamond" w:hAnsi="Garamond" w:cs="Garamond"/>
              </w:rPr>
            </w:pPr>
            <w:r>
              <w:rPr>
                <w:rFonts w:ascii="Garamond" w:eastAsia="Garamond" w:hAnsi="Garamond" w:cs="Garamond"/>
              </w:rPr>
              <w:t>Especialista en estructuras o patología de obras</w:t>
            </w:r>
          </w:p>
        </w:tc>
        <w:tc>
          <w:tcPr>
            <w:tcW w:w="1366" w:type="dxa"/>
            <w:tcBorders>
              <w:top w:val="single" w:sz="4" w:space="0" w:color="auto"/>
              <w:left w:val="single" w:sz="4" w:space="0" w:color="auto"/>
              <w:bottom w:val="single" w:sz="4" w:space="0" w:color="auto"/>
              <w:right w:val="single" w:sz="4" w:space="0" w:color="auto"/>
            </w:tcBorders>
            <w:noWrap/>
            <w:vAlign w:val="center"/>
            <w:hideMark/>
          </w:tcPr>
          <w:p w14:paraId="3FF9CEB6" w14:textId="77777777" w:rsidR="00356598" w:rsidRPr="00F41BAC" w:rsidRDefault="00356598" w:rsidP="005858CD">
            <w:pPr>
              <w:jc w:val="center"/>
              <w:rPr>
                <w:rFonts w:ascii="Garamond" w:eastAsia="Garamond" w:hAnsi="Garamond" w:cs="Garamond"/>
              </w:rPr>
            </w:pPr>
            <w:r>
              <w:rPr>
                <w:rFonts w:ascii="Garamond" w:eastAsia="Garamond" w:hAnsi="Garamond" w:cs="Garamond"/>
              </w:rPr>
              <w:t>N</w:t>
            </w:r>
            <w:r w:rsidRPr="000F6B11">
              <w:rPr>
                <w:rFonts w:ascii="Garamond" w:eastAsia="Garamond" w:hAnsi="Garamond" w:cs="Garamond"/>
              </w:rPr>
              <w:t xml:space="preserve">o menor de </w:t>
            </w:r>
            <w:r>
              <w:rPr>
                <w:rFonts w:ascii="Garamond" w:eastAsia="Garamond" w:hAnsi="Garamond" w:cs="Garamond"/>
              </w:rPr>
              <w:t>t</w:t>
            </w:r>
            <w:r>
              <w:rPr>
                <w:rFonts w:eastAsia="Garamond" w:cs="Garamond"/>
              </w:rPr>
              <w:t>res</w:t>
            </w:r>
            <w:r w:rsidRPr="000F6B11">
              <w:rPr>
                <w:rFonts w:ascii="Garamond" w:eastAsia="Garamond" w:hAnsi="Garamond" w:cs="Garamond"/>
              </w:rPr>
              <w:t xml:space="preserve"> (</w:t>
            </w:r>
            <w:r>
              <w:rPr>
                <w:rFonts w:ascii="Garamond" w:eastAsia="Garamond" w:hAnsi="Garamond" w:cs="Garamond"/>
              </w:rPr>
              <w:t>3</w:t>
            </w:r>
            <w:r w:rsidRPr="000F6B11">
              <w:rPr>
                <w:rFonts w:ascii="Garamond" w:eastAsia="Garamond" w:hAnsi="Garamond" w:cs="Garamond"/>
              </w:rPr>
              <w:t>) años en el ejercicio de la profesión, contados partir de la tarjeta profesional.</w:t>
            </w:r>
          </w:p>
        </w:tc>
        <w:tc>
          <w:tcPr>
            <w:tcW w:w="1553" w:type="dxa"/>
            <w:tcBorders>
              <w:top w:val="single" w:sz="4" w:space="0" w:color="auto"/>
              <w:left w:val="single" w:sz="4" w:space="0" w:color="auto"/>
              <w:bottom w:val="single" w:sz="4" w:space="0" w:color="auto"/>
              <w:right w:val="single" w:sz="4" w:space="0" w:color="auto"/>
            </w:tcBorders>
            <w:noWrap/>
            <w:vAlign w:val="center"/>
            <w:hideMark/>
          </w:tcPr>
          <w:p w14:paraId="6D7BE28C" w14:textId="77777777" w:rsidR="00356598" w:rsidRPr="00F41BAC" w:rsidRDefault="00356598" w:rsidP="005858CD">
            <w:pPr>
              <w:jc w:val="center"/>
              <w:rPr>
                <w:rFonts w:ascii="Garamond" w:eastAsia="Garamond" w:hAnsi="Garamond" w:cs="Garamond"/>
              </w:rPr>
            </w:pPr>
            <w:r>
              <w:rPr>
                <w:rFonts w:ascii="Garamond" w:eastAsia="Garamond" w:hAnsi="Garamond" w:cs="Garamond"/>
              </w:rPr>
              <w:t>H</w:t>
            </w:r>
            <w:r w:rsidRPr="002203AA">
              <w:rPr>
                <w:rFonts w:ascii="Garamond" w:eastAsia="Garamond" w:hAnsi="Garamond" w:cs="Garamond"/>
              </w:rPr>
              <w:t xml:space="preserve">aber ejercido como </w:t>
            </w:r>
            <w:r>
              <w:rPr>
                <w:rFonts w:ascii="Garamond" w:eastAsia="Garamond" w:hAnsi="Garamond" w:cs="Garamond"/>
              </w:rPr>
              <w:t>especialista en estructuras</w:t>
            </w:r>
            <w:r w:rsidRPr="002203AA">
              <w:rPr>
                <w:rFonts w:ascii="Garamond" w:eastAsia="Garamond" w:hAnsi="Garamond" w:cs="Garamond"/>
              </w:rPr>
              <w:t xml:space="preserve"> en proyectos de consultoría de obras de infraestructura, por lo menos dos (2) años.</w:t>
            </w:r>
          </w:p>
        </w:tc>
      </w:tr>
      <w:tr w:rsidR="00356598" w:rsidRPr="00F41BAC" w14:paraId="18530611" w14:textId="77777777" w:rsidTr="00E93C46">
        <w:trPr>
          <w:trHeight w:val="504"/>
        </w:trPr>
        <w:tc>
          <w:tcPr>
            <w:tcW w:w="681" w:type="dxa"/>
            <w:tcBorders>
              <w:top w:val="single" w:sz="4" w:space="0" w:color="auto"/>
              <w:left w:val="single" w:sz="4" w:space="0" w:color="auto"/>
              <w:bottom w:val="single" w:sz="4" w:space="0" w:color="auto"/>
              <w:right w:val="single" w:sz="4" w:space="0" w:color="auto"/>
            </w:tcBorders>
            <w:noWrap/>
            <w:vAlign w:val="center"/>
          </w:tcPr>
          <w:p w14:paraId="0A4C69A2" w14:textId="77777777" w:rsidR="00356598" w:rsidRPr="00F41BAC" w:rsidRDefault="00356598" w:rsidP="005858CD">
            <w:pPr>
              <w:jc w:val="center"/>
              <w:rPr>
                <w:rFonts w:ascii="Garamond" w:eastAsia="Garamond" w:hAnsi="Garamond" w:cs="Garamond"/>
                <w:b/>
                <w:bCs/>
              </w:rPr>
            </w:pPr>
            <w:r>
              <w:rPr>
                <w:rFonts w:ascii="Garamond" w:eastAsia="Garamond" w:hAnsi="Garamond" w:cs="Garamond"/>
                <w:b/>
                <w:bCs/>
              </w:rPr>
              <w:t>5</w:t>
            </w:r>
          </w:p>
        </w:tc>
        <w:tc>
          <w:tcPr>
            <w:tcW w:w="1080" w:type="dxa"/>
            <w:tcBorders>
              <w:top w:val="single" w:sz="4" w:space="0" w:color="auto"/>
              <w:left w:val="single" w:sz="4" w:space="0" w:color="auto"/>
              <w:bottom w:val="single" w:sz="4" w:space="0" w:color="auto"/>
              <w:right w:val="single" w:sz="4" w:space="0" w:color="auto"/>
            </w:tcBorders>
            <w:vAlign w:val="center"/>
          </w:tcPr>
          <w:p w14:paraId="307D2CBE" w14:textId="77777777" w:rsidR="00356598" w:rsidRDefault="00356598" w:rsidP="005858CD">
            <w:pPr>
              <w:jc w:val="center"/>
              <w:rPr>
                <w:rFonts w:ascii="Garamond" w:eastAsia="Garamond" w:hAnsi="Garamond" w:cs="Garamond"/>
              </w:rPr>
            </w:pPr>
            <w:r>
              <w:rPr>
                <w:rFonts w:ascii="Garamond" w:eastAsia="Garamond" w:hAnsi="Garamond" w:cs="Garamond"/>
              </w:rPr>
              <w:t>La indicada en el presupuesto oficial</w:t>
            </w:r>
          </w:p>
          <w:p w14:paraId="4D2A340A" w14:textId="77777777" w:rsidR="00356598" w:rsidRPr="00F41BAC" w:rsidRDefault="00356598" w:rsidP="005858CD">
            <w:pPr>
              <w:jc w:val="center"/>
              <w:rPr>
                <w:rFonts w:ascii="Garamond" w:eastAsia="Garamond" w:hAnsi="Garamond" w:cs="Garamond"/>
              </w:rPr>
            </w:pPr>
          </w:p>
        </w:tc>
        <w:tc>
          <w:tcPr>
            <w:tcW w:w="1529" w:type="dxa"/>
            <w:tcBorders>
              <w:top w:val="single" w:sz="4" w:space="0" w:color="auto"/>
              <w:left w:val="single" w:sz="4" w:space="0" w:color="auto"/>
              <w:bottom w:val="single" w:sz="4" w:space="0" w:color="auto"/>
              <w:right w:val="single" w:sz="4" w:space="0" w:color="auto"/>
            </w:tcBorders>
            <w:vAlign w:val="center"/>
          </w:tcPr>
          <w:p w14:paraId="671B3441" w14:textId="77777777" w:rsidR="00356598" w:rsidRPr="00F41BAC" w:rsidRDefault="00356598" w:rsidP="005858CD">
            <w:pPr>
              <w:rPr>
                <w:rFonts w:ascii="Garamond" w:hAnsi="Garamond"/>
              </w:rPr>
            </w:pPr>
            <w:r w:rsidRPr="00F41BAC">
              <w:rPr>
                <w:rFonts w:ascii="Garamond" w:eastAsia="Garamond" w:hAnsi="Garamond" w:cs="Garamond"/>
              </w:rPr>
              <w:lastRenderedPageBreak/>
              <w:t xml:space="preserve">Auxiliar administrativo </w:t>
            </w:r>
          </w:p>
        </w:tc>
        <w:tc>
          <w:tcPr>
            <w:tcW w:w="1628" w:type="dxa"/>
            <w:tcBorders>
              <w:top w:val="single" w:sz="4" w:space="0" w:color="auto"/>
              <w:left w:val="single" w:sz="4" w:space="0" w:color="auto"/>
              <w:bottom w:val="single" w:sz="4" w:space="0" w:color="auto"/>
              <w:right w:val="single" w:sz="4" w:space="0" w:color="auto"/>
            </w:tcBorders>
            <w:vAlign w:val="center"/>
          </w:tcPr>
          <w:p w14:paraId="19B08C8A" w14:textId="77777777" w:rsidR="00356598" w:rsidRPr="00F41BAC" w:rsidRDefault="00356598" w:rsidP="005858CD">
            <w:pPr>
              <w:rPr>
                <w:rFonts w:ascii="Garamond" w:eastAsia="Garamond" w:hAnsi="Garamond" w:cs="Garamond"/>
              </w:rPr>
            </w:pPr>
            <w:r w:rsidRPr="00F41BAC">
              <w:rPr>
                <w:rFonts w:ascii="Garamond" w:eastAsia="Garamond" w:hAnsi="Garamond" w:cs="Garamond"/>
                <w:color w:val="000000" w:themeColor="text1"/>
              </w:rPr>
              <w:t xml:space="preserve">Ingeniero Civil o Ingeniero de vías y transportes o arquitecto, con </w:t>
            </w:r>
            <w:r w:rsidRPr="00F41BAC">
              <w:rPr>
                <w:rFonts w:ascii="Garamond" w:eastAsia="Garamond" w:hAnsi="Garamond" w:cs="Garamond"/>
                <w:color w:val="000000" w:themeColor="text1"/>
              </w:rPr>
              <w:lastRenderedPageBreak/>
              <w:t>tarjeta profesional vigente.</w:t>
            </w:r>
          </w:p>
        </w:tc>
        <w:tc>
          <w:tcPr>
            <w:tcW w:w="1492" w:type="dxa"/>
            <w:tcBorders>
              <w:top w:val="single" w:sz="4" w:space="0" w:color="auto"/>
              <w:left w:val="single" w:sz="4" w:space="0" w:color="auto"/>
              <w:bottom w:val="single" w:sz="4" w:space="0" w:color="auto"/>
              <w:right w:val="single" w:sz="4" w:space="0" w:color="auto"/>
            </w:tcBorders>
            <w:vAlign w:val="center"/>
          </w:tcPr>
          <w:p w14:paraId="250C4554" w14:textId="77777777" w:rsidR="00356598" w:rsidRPr="00F41BAC" w:rsidRDefault="00356598" w:rsidP="005858CD">
            <w:pPr>
              <w:jc w:val="center"/>
              <w:rPr>
                <w:rFonts w:ascii="Garamond" w:eastAsia="Garamond" w:hAnsi="Garamond" w:cs="Garamond"/>
              </w:rPr>
            </w:pPr>
            <w:r w:rsidRPr="00F41BAC">
              <w:rPr>
                <w:rFonts w:ascii="Garamond" w:eastAsia="Garamond" w:hAnsi="Garamond" w:cs="Garamond"/>
              </w:rPr>
              <w:lastRenderedPageBreak/>
              <w:t>N.A.</w:t>
            </w:r>
          </w:p>
        </w:tc>
        <w:tc>
          <w:tcPr>
            <w:tcW w:w="1366" w:type="dxa"/>
            <w:tcBorders>
              <w:top w:val="single" w:sz="4" w:space="0" w:color="auto"/>
              <w:left w:val="single" w:sz="4" w:space="0" w:color="auto"/>
              <w:bottom w:val="single" w:sz="4" w:space="0" w:color="auto"/>
              <w:right w:val="single" w:sz="4" w:space="0" w:color="auto"/>
            </w:tcBorders>
            <w:noWrap/>
            <w:vAlign w:val="center"/>
          </w:tcPr>
          <w:p w14:paraId="62CC6E05" w14:textId="77777777" w:rsidR="00356598" w:rsidRPr="00F41BAC" w:rsidRDefault="00356598" w:rsidP="005858CD">
            <w:pPr>
              <w:jc w:val="center"/>
              <w:rPr>
                <w:rFonts w:ascii="Garamond" w:eastAsia="Garamond" w:hAnsi="Garamond" w:cs="Garamond"/>
              </w:rPr>
            </w:pPr>
            <w:r>
              <w:rPr>
                <w:rFonts w:ascii="Garamond" w:eastAsia="Garamond" w:hAnsi="Garamond" w:cs="Garamond"/>
              </w:rPr>
              <w:t>N</w:t>
            </w:r>
            <w:r w:rsidRPr="000F6B11">
              <w:rPr>
                <w:rFonts w:ascii="Garamond" w:eastAsia="Garamond" w:hAnsi="Garamond" w:cs="Garamond"/>
              </w:rPr>
              <w:t xml:space="preserve">o menor de </w:t>
            </w:r>
            <w:r>
              <w:rPr>
                <w:rFonts w:ascii="Garamond" w:eastAsia="Garamond" w:hAnsi="Garamond" w:cs="Garamond"/>
              </w:rPr>
              <w:t>un</w:t>
            </w:r>
            <w:r w:rsidRPr="000F6B11">
              <w:rPr>
                <w:rFonts w:ascii="Garamond" w:eastAsia="Garamond" w:hAnsi="Garamond" w:cs="Garamond"/>
              </w:rPr>
              <w:t xml:space="preserve"> (</w:t>
            </w:r>
            <w:r>
              <w:rPr>
                <w:rFonts w:ascii="Garamond" w:eastAsia="Garamond" w:hAnsi="Garamond" w:cs="Garamond"/>
              </w:rPr>
              <w:t>01</w:t>
            </w:r>
            <w:r w:rsidRPr="000F6B11">
              <w:rPr>
                <w:rFonts w:ascii="Garamond" w:eastAsia="Garamond" w:hAnsi="Garamond" w:cs="Garamond"/>
              </w:rPr>
              <w:t xml:space="preserve">) año en el ejercicio de la profesión, contados partir </w:t>
            </w:r>
            <w:r w:rsidRPr="000F6B11">
              <w:rPr>
                <w:rFonts w:ascii="Garamond" w:eastAsia="Garamond" w:hAnsi="Garamond" w:cs="Garamond"/>
              </w:rPr>
              <w:lastRenderedPageBreak/>
              <w:t>de la tarjeta profesional.</w:t>
            </w:r>
          </w:p>
        </w:tc>
        <w:tc>
          <w:tcPr>
            <w:tcW w:w="1553" w:type="dxa"/>
            <w:tcBorders>
              <w:top w:val="single" w:sz="4" w:space="0" w:color="auto"/>
              <w:left w:val="single" w:sz="4" w:space="0" w:color="auto"/>
              <w:bottom w:val="single" w:sz="4" w:space="0" w:color="auto"/>
              <w:right w:val="single" w:sz="4" w:space="0" w:color="auto"/>
            </w:tcBorders>
            <w:noWrap/>
            <w:vAlign w:val="center"/>
          </w:tcPr>
          <w:p w14:paraId="57A5B318" w14:textId="77777777" w:rsidR="00356598" w:rsidRPr="002637D9" w:rsidRDefault="00356598" w:rsidP="005858CD">
            <w:pPr>
              <w:jc w:val="center"/>
              <w:rPr>
                <w:rFonts w:ascii="Garamond" w:eastAsia="Garamond" w:hAnsi="Garamond" w:cs="Garamond"/>
              </w:rPr>
            </w:pPr>
            <w:r w:rsidRPr="002637D9">
              <w:rPr>
                <w:rFonts w:ascii="Garamond" w:eastAsia="Garamond" w:hAnsi="Garamond" w:cs="Garamond"/>
              </w:rPr>
              <w:lastRenderedPageBreak/>
              <w:t>N.A.</w:t>
            </w:r>
          </w:p>
          <w:p w14:paraId="0AD49489" w14:textId="77777777" w:rsidR="00356598" w:rsidRPr="002637D9" w:rsidRDefault="00356598" w:rsidP="005858CD">
            <w:pPr>
              <w:jc w:val="center"/>
              <w:rPr>
                <w:rFonts w:ascii="Garamond" w:eastAsia="Garamond" w:hAnsi="Garamond" w:cs="Garamond"/>
                <w:highlight w:val="yellow"/>
              </w:rPr>
            </w:pPr>
          </w:p>
        </w:tc>
      </w:tr>
      <w:tr w:rsidR="00E93C46" w:rsidRPr="00F41BAC" w14:paraId="6DB92662" w14:textId="77777777" w:rsidTr="00E93C46">
        <w:trPr>
          <w:trHeight w:val="504"/>
        </w:trPr>
        <w:tc>
          <w:tcPr>
            <w:tcW w:w="681" w:type="dxa"/>
            <w:tcBorders>
              <w:top w:val="single" w:sz="4" w:space="0" w:color="auto"/>
              <w:left w:val="single" w:sz="4" w:space="0" w:color="auto"/>
              <w:bottom w:val="single" w:sz="4" w:space="0" w:color="auto"/>
              <w:right w:val="single" w:sz="4" w:space="0" w:color="auto"/>
            </w:tcBorders>
            <w:noWrap/>
            <w:vAlign w:val="center"/>
          </w:tcPr>
          <w:p w14:paraId="366819FD" w14:textId="06C86113" w:rsidR="00E93C46" w:rsidRPr="00F41BAC" w:rsidRDefault="00E93C46" w:rsidP="005858CD">
            <w:pPr>
              <w:jc w:val="center"/>
              <w:rPr>
                <w:rFonts w:ascii="Garamond" w:eastAsia="Garamond" w:hAnsi="Garamond" w:cs="Garamond"/>
                <w:b/>
                <w:bCs/>
              </w:rPr>
            </w:pPr>
            <w:r>
              <w:rPr>
                <w:rFonts w:ascii="Garamond" w:eastAsia="Garamond" w:hAnsi="Garamond" w:cs="Garamond"/>
                <w:b/>
                <w:bCs/>
              </w:rPr>
              <w:t>6</w:t>
            </w:r>
          </w:p>
        </w:tc>
        <w:tc>
          <w:tcPr>
            <w:tcW w:w="1080" w:type="dxa"/>
            <w:tcBorders>
              <w:top w:val="single" w:sz="4" w:space="0" w:color="auto"/>
              <w:left w:val="single" w:sz="4" w:space="0" w:color="auto"/>
              <w:bottom w:val="single" w:sz="4" w:space="0" w:color="auto"/>
              <w:right w:val="single" w:sz="4" w:space="0" w:color="auto"/>
            </w:tcBorders>
            <w:vAlign w:val="center"/>
          </w:tcPr>
          <w:p w14:paraId="52B9CFC2" w14:textId="77777777" w:rsidR="00E93C46" w:rsidRDefault="00E93C46" w:rsidP="005858CD">
            <w:pPr>
              <w:jc w:val="center"/>
              <w:rPr>
                <w:rFonts w:ascii="Garamond" w:eastAsia="Garamond" w:hAnsi="Garamond" w:cs="Garamond"/>
              </w:rPr>
            </w:pPr>
            <w:r>
              <w:rPr>
                <w:rFonts w:ascii="Garamond" w:eastAsia="Garamond" w:hAnsi="Garamond" w:cs="Garamond"/>
              </w:rPr>
              <w:t>La indicada en el presupuesto oficial</w:t>
            </w:r>
          </w:p>
          <w:p w14:paraId="3D641EF1" w14:textId="77777777" w:rsidR="00E93C46" w:rsidRPr="00F41BAC" w:rsidRDefault="00E93C46" w:rsidP="005858CD">
            <w:pPr>
              <w:jc w:val="center"/>
              <w:rPr>
                <w:rFonts w:ascii="Garamond" w:eastAsia="Garamond" w:hAnsi="Garamond" w:cs="Garamond"/>
              </w:rPr>
            </w:pPr>
          </w:p>
        </w:tc>
        <w:tc>
          <w:tcPr>
            <w:tcW w:w="1529" w:type="dxa"/>
            <w:tcBorders>
              <w:top w:val="single" w:sz="4" w:space="0" w:color="auto"/>
              <w:left w:val="single" w:sz="4" w:space="0" w:color="auto"/>
              <w:bottom w:val="single" w:sz="4" w:space="0" w:color="auto"/>
              <w:right w:val="single" w:sz="4" w:space="0" w:color="auto"/>
            </w:tcBorders>
            <w:vAlign w:val="center"/>
          </w:tcPr>
          <w:p w14:paraId="4503D8BF" w14:textId="77777777" w:rsidR="00E93C46" w:rsidRPr="00E93C46" w:rsidRDefault="00E93C46" w:rsidP="00E93C46">
            <w:pPr>
              <w:rPr>
                <w:rFonts w:ascii="Garamond" w:eastAsia="Garamond" w:hAnsi="Garamond" w:cs="Garamond"/>
              </w:rPr>
            </w:pPr>
            <w:r>
              <w:rPr>
                <w:rFonts w:ascii="Garamond" w:eastAsia="Garamond" w:hAnsi="Garamond" w:cs="Garamond"/>
              </w:rPr>
              <w:t>Conductor</w:t>
            </w:r>
          </w:p>
        </w:tc>
        <w:tc>
          <w:tcPr>
            <w:tcW w:w="1628" w:type="dxa"/>
            <w:tcBorders>
              <w:top w:val="single" w:sz="4" w:space="0" w:color="auto"/>
              <w:left w:val="single" w:sz="4" w:space="0" w:color="auto"/>
              <w:bottom w:val="single" w:sz="4" w:space="0" w:color="auto"/>
              <w:right w:val="single" w:sz="4" w:space="0" w:color="auto"/>
            </w:tcBorders>
            <w:vAlign w:val="center"/>
          </w:tcPr>
          <w:p w14:paraId="3F9EDF05" w14:textId="77777777" w:rsidR="00E93C46" w:rsidRPr="00E93C46" w:rsidRDefault="00E93C46" w:rsidP="00E93C46">
            <w:pPr>
              <w:rPr>
                <w:rFonts w:ascii="Garamond" w:eastAsia="Garamond" w:hAnsi="Garamond" w:cs="Garamond"/>
                <w:color w:val="000000" w:themeColor="text1"/>
              </w:rPr>
            </w:pPr>
            <w:r w:rsidRPr="00E93C46">
              <w:rPr>
                <w:rFonts w:ascii="Garamond" w:eastAsia="Garamond" w:hAnsi="Garamond" w:cs="Garamond"/>
                <w:color w:val="000000" w:themeColor="text1"/>
              </w:rPr>
              <w:t>Título de bachillerato, con licencia de conducción B1</w:t>
            </w:r>
          </w:p>
        </w:tc>
        <w:tc>
          <w:tcPr>
            <w:tcW w:w="1492" w:type="dxa"/>
            <w:tcBorders>
              <w:top w:val="single" w:sz="4" w:space="0" w:color="auto"/>
              <w:left w:val="single" w:sz="4" w:space="0" w:color="auto"/>
              <w:bottom w:val="single" w:sz="4" w:space="0" w:color="auto"/>
              <w:right w:val="single" w:sz="4" w:space="0" w:color="auto"/>
            </w:tcBorders>
            <w:vAlign w:val="center"/>
          </w:tcPr>
          <w:p w14:paraId="4CDE8F2B" w14:textId="77777777" w:rsidR="00E93C46" w:rsidRPr="00F41BAC" w:rsidRDefault="00E93C46" w:rsidP="005858CD">
            <w:pPr>
              <w:jc w:val="center"/>
              <w:rPr>
                <w:rFonts w:ascii="Garamond" w:eastAsia="Garamond" w:hAnsi="Garamond" w:cs="Garamond"/>
              </w:rPr>
            </w:pPr>
            <w:r w:rsidRPr="00F41BAC">
              <w:rPr>
                <w:rFonts w:ascii="Garamond" w:eastAsia="Garamond" w:hAnsi="Garamond" w:cs="Garamond"/>
              </w:rPr>
              <w:t>N.A.</w:t>
            </w:r>
          </w:p>
        </w:tc>
        <w:tc>
          <w:tcPr>
            <w:tcW w:w="1366" w:type="dxa"/>
            <w:tcBorders>
              <w:top w:val="single" w:sz="4" w:space="0" w:color="auto"/>
              <w:left w:val="single" w:sz="4" w:space="0" w:color="auto"/>
              <w:bottom w:val="single" w:sz="4" w:space="0" w:color="auto"/>
              <w:right w:val="single" w:sz="4" w:space="0" w:color="auto"/>
            </w:tcBorders>
            <w:noWrap/>
            <w:vAlign w:val="center"/>
          </w:tcPr>
          <w:p w14:paraId="112741FC" w14:textId="1F45DC6E" w:rsidR="00E93C46" w:rsidRPr="00F41BAC" w:rsidRDefault="00E93C46" w:rsidP="005858CD">
            <w:pPr>
              <w:jc w:val="center"/>
              <w:rPr>
                <w:rFonts w:ascii="Garamond" w:eastAsia="Garamond" w:hAnsi="Garamond" w:cs="Garamond"/>
              </w:rPr>
            </w:pPr>
          </w:p>
        </w:tc>
        <w:tc>
          <w:tcPr>
            <w:tcW w:w="1553" w:type="dxa"/>
            <w:tcBorders>
              <w:top w:val="single" w:sz="4" w:space="0" w:color="auto"/>
              <w:left w:val="single" w:sz="4" w:space="0" w:color="auto"/>
              <w:bottom w:val="single" w:sz="4" w:space="0" w:color="auto"/>
              <w:right w:val="single" w:sz="4" w:space="0" w:color="auto"/>
            </w:tcBorders>
            <w:noWrap/>
            <w:vAlign w:val="center"/>
          </w:tcPr>
          <w:p w14:paraId="2A1B2076" w14:textId="77777777" w:rsidR="00E93C46" w:rsidRPr="00F41BAC" w:rsidRDefault="00E93C46" w:rsidP="005858CD">
            <w:pPr>
              <w:jc w:val="center"/>
              <w:rPr>
                <w:rFonts w:ascii="Garamond" w:eastAsia="Garamond" w:hAnsi="Garamond" w:cs="Garamond"/>
              </w:rPr>
            </w:pPr>
            <w:r w:rsidRPr="00F41BAC">
              <w:rPr>
                <w:rFonts w:ascii="Garamond" w:eastAsia="Garamond" w:hAnsi="Garamond" w:cs="Garamond"/>
              </w:rPr>
              <w:t>N.A.</w:t>
            </w:r>
          </w:p>
        </w:tc>
      </w:tr>
    </w:tbl>
    <w:p w14:paraId="2B160F8F" w14:textId="77777777" w:rsidR="00F3560C" w:rsidRPr="00377425" w:rsidRDefault="00F3560C" w:rsidP="00F3560C">
      <w:pPr>
        <w:pStyle w:val="Textoindependiente"/>
        <w:spacing w:line="276" w:lineRule="auto"/>
        <w:rPr>
          <w:rFonts w:ascii="Garamond" w:hAnsi="Garamond" w:cs="Tahoma"/>
          <w:kern w:val="3"/>
          <w:lang w:eastAsia="es-ES" w:bidi="hi-IN"/>
        </w:rPr>
      </w:pPr>
    </w:p>
    <w:p w14:paraId="081910D0" w14:textId="3588B8A4" w:rsidR="54AFC5D5" w:rsidRPr="00F41BAC" w:rsidRDefault="54AFC5D5" w:rsidP="7299443A">
      <w:pPr>
        <w:rPr>
          <w:rFonts w:ascii="Garamond" w:eastAsia="Garamond" w:hAnsi="Garamond" w:cs="Garamond"/>
          <w:sz w:val="24"/>
          <w:szCs w:val="24"/>
          <w:lang w:val="es-ES" w:eastAsia="es-ES"/>
        </w:rPr>
      </w:pPr>
      <w:r w:rsidRPr="00F41BAC">
        <w:rPr>
          <w:rFonts w:ascii="Garamond" w:eastAsia="Garamond" w:hAnsi="Garamond" w:cs="Garamond"/>
          <w:sz w:val="24"/>
          <w:szCs w:val="24"/>
          <w:lang w:val="es-ES" w:eastAsia="es-ES"/>
        </w:rPr>
        <w:t xml:space="preserve">El personal relacionado anteriormente es el personal operacional y profesional mínimo necesario para la ejecución del proyecto. Si el </w:t>
      </w:r>
      <w:r w:rsidRPr="00F41BAC">
        <w:rPr>
          <w:rFonts w:ascii="Garamond" w:eastAsia="Garamond" w:hAnsi="Garamond" w:cs="Garamond"/>
          <w:sz w:val="24"/>
          <w:szCs w:val="24"/>
        </w:rPr>
        <w:t>consultor</w:t>
      </w:r>
      <w:r w:rsidRPr="00F41BAC">
        <w:rPr>
          <w:rFonts w:ascii="Garamond" w:eastAsia="Garamond" w:hAnsi="Garamond" w:cs="Garamond"/>
          <w:sz w:val="24"/>
          <w:szCs w:val="24"/>
          <w:lang w:val="es-ES" w:eastAsia="es-ES"/>
        </w:rPr>
        <w:t xml:space="preserve"> observa que necesita personal adicional, este será por su cuenta, por lo que no habrá a pago alguno por parte de la entidad frente al personal extra que el </w:t>
      </w:r>
      <w:r w:rsidRPr="00F41BAC">
        <w:rPr>
          <w:rFonts w:ascii="Garamond" w:eastAsia="Garamond" w:hAnsi="Garamond" w:cs="Garamond"/>
          <w:sz w:val="24"/>
          <w:szCs w:val="24"/>
        </w:rPr>
        <w:t>consultor</w:t>
      </w:r>
      <w:r w:rsidRPr="00F41BAC">
        <w:rPr>
          <w:rFonts w:ascii="Garamond" w:eastAsia="Garamond" w:hAnsi="Garamond" w:cs="Garamond"/>
          <w:sz w:val="24"/>
          <w:szCs w:val="24"/>
          <w:lang w:val="es-ES" w:eastAsia="es-ES"/>
        </w:rPr>
        <w:t xml:space="preserve"> utilice en la ejecución del contrato, toda vez que la entidad en la etapa de planeación estableció el personal profesional y operacional mínimo requerido para el cumplimiento del contrato.</w:t>
      </w:r>
    </w:p>
    <w:p w14:paraId="00C7F8C9" w14:textId="77777777" w:rsidR="007E753E" w:rsidRPr="00F41BAC" w:rsidRDefault="1D757C8B" w:rsidP="7299443A">
      <w:pPr>
        <w:rPr>
          <w:rFonts w:ascii="Garamond" w:eastAsia="Garamond" w:hAnsi="Garamond" w:cs="Garamond"/>
          <w:sz w:val="24"/>
          <w:szCs w:val="24"/>
          <w:lang w:val="es-ES" w:eastAsia="es-ES"/>
        </w:rPr>
      </w:pPr>
      <w:r w:rsidRPr="00F41BAC">
        <w:rPr>
          <w:rFonts w:ascii="Garamond" w:eastAsia="Garamond" w:hAnsi="Garamond" w:cs="Garamond"/>
          <w:sz w:val="24"/>
          <w:szCs w:val="24"/>
          <w:lang w:val="es-ES" w:eastAsia="es-ES"/>
        </w:rPr>
        <w:t>Los mismos requisitos se requerirán para los reemplazos que del mismo personal deban hacerse durante la ejecución del contrato.</w:t>
      </w:r>
    </w:p>
    <w:p w14:paraId="46DE772B" w14:textId="53C53A54" w:rsidR="00D95FF6" w:rsidRPr="00F41BAC" w:rsidRDefault="4772BBD7" w:rsidP="7299443A">
      <w:pPr>
        <w:rPr>
          <w:rFonts w:ascii="Garamond" w:eastAsia="Garamond" w:hAnsi="Garamond" w:cs="Garamond"/>
          <w:sz w:val="24"/>
          <w:szCs w:val="24"/>
          <w:lang w:eastAsia="es-ES"/>
        </w:rPr>
      </w:pPr>
      <w:r w:rsidRPr="00F41BAC">
        <w:rPr>
          <w:rFonts w:ascii="Garamond" w:eastAsia="Garamond" w:hAnsi="Garamond" w:cs="Garamond"/>
          <w:sz w:val="24"/>
          <w:szCs w:val="24"/>
          <w:lang w:eastAsia="es-ES"/>
        </w:rPr>
        <w:t xml:space="preserve">Para cada uno de los profesionales mencionados, se deberá anexar fotocopia de la </w:t>
      </w:r>
      <w:r w:rsidR="09E9B015" w:rsidRPr="00F41BAC">
        <w:rPr>
          <w:rFonts w:ascii="Garamond" w:eastAsia="Garamond" w:hAnsi="Garamond" w:cs="Garamond"/>
          <w:sz w:val="24"/>
          <w:szCs w:val="24"/>
          <w:lang w:eastAsia="es-ES"/>
        </w:rPr>
        <w:t>t</w:t>
      </w:r>
      <w:r w:rsidRPr="00F41BAC">
        <w:rPr>
          <w:rFonts w:ascii="Garamond" w:eastAsia="Garamond" w:hAnsi="Garamond" w:cs="Garamond"/>
          <w:sz w:val="24"/>
          <w:szCs w:val="24"/>
          <w:lang w:eastAsia="es-ES"/>
        </w:rPr>
        <w:t xml:space="preserve">arjeta </w:t>
      </w:r>
      <w:r w:rsidR="09E9B015" w:rsidRPr="00F41BAC">
        <w:rPr>
          <w:rFonts w:ascii="Garamond" w:eastAsia="Garamond" w:hAnsi="Garamond" w:cs="Garamond"/>
          <w:sz w:val="24"/>
          <w:szCs w:val="24"/>
          <w:lang w:eastAsia="es-ES"/>
        </w:rPr>
        <w:t>p</w:t>
      </w:r>
      <w:r w:rsidRPr="00F41BAC">
        <w:rPr>
          <w:rFonts w:ascii="Garamond" w:eastAsia="Garamond" w:hAnsi="Garamond" w:cs="Garamond"/>
          <w:sz w:val="24"/>
          <w:szCs w:val="24"/>
          <w:lang w:eastAsia="es-ES"/>
        </w:rPr>
        <w:t xml:space="preserve">rofesional y </w:t>
      </w:r>
      <w:r w:rsidR="09E9B015" w:rsidRPr="00F41BAC">
        <w:rPr>
          <w:rFonts w:ascii="Garamond" w:eastAsia="Garamond" w:hAnsi="Garamond" w:cs="Garamond"/>
          <w:sz w:val="24"/>
          <w:szCs w:val="24"/>
          <w:lang w:eastAsia="es-ES"/>
        </w:rPr>
        <w:t>c</w:t>
      </w:r>
      <w:r w:rsidRPr="00F41BAC">
        <w:rPr>
          <w:rFonts w:ascii="Garamond" w:eastAsia="Garamond" w:hAnsi="Garamond" w:cs="Garamond"/>
          <w:sz w:val="24"/>
          <w:szCs w:val="24"/>
          <w:lang w:eastAsia="es-ES"/>
        </w:rPr>
        <w:t xml:space="preserve">ertificado de </w:t>
      </w:r>
      <w:r w:rsidR="09E9B015" w:rsidRPr="00F41BAC">
        <w:rPr>
          <w:rFonts w:ascii="Garamond" w:eastAsia="Garamond" w:hAnsi="Garamond" w:cs="Garamond"/>
          <w:sz w:val="24"/>
          <w:szCs w:val="24"/>
          <w:lang w:eastAsia="es-ES"/>
        </w:rPr>
        <w:t>v</w:t>
      </w:r>
      <w:r w:rsidRPr="00F41BAC">
        <w:rPr>
          <w:rFonts w:ascii="Garamond" w:eastAsia="Garamond" w:hAnsi="Garamond" w:cs="Garamond"/>
          <w:sz w:val="24"/>
          <w:szCs w:val="24"/>
          <w:lang w:eastAsia="es-ES"/>
        </w:rPr>
        <w:t xml:space="preserve">igencia expedido por el </w:t>
      </w:r>
      <w:r w:rsidR="09E9B015" w:rsidRPr="00F41BAC">
        <w:rPr>
          <w:rFonts w:ascii="Garamond" w:eastAsia="Garamond" w:hAnsi="Garamond" w:cs="Garamond"/>
          <w:sz w:val="24"/>
          <w:szCs w:val="24"/>
          <w:lang w:eastAsia="es-ES"/>
        </w:rPr>
        <w:t>c</w:t>
      </w:r>
      <w:r w:rsidRPr="00F41BAC">
        <w:rPr>
          <w:rFonts w:ascii="Garamond" w:eastAsia="Garamond" w:hAnsi="Garamond" w:cs="Garamond"/>
          <w:sz w:val="24"/>
          <w:szCs w:val="24"/>
          <w:lang w:eastAsia="es-ES"/>
        </w:rPr>
        <w:t>on</w:t>
      </w:r>
      <w:r w:rsidR="68F91E3E" w:rsidRPr="00F41BAC">
        <w:rPr>
          <w:rFonts w:ascii="Garamond" w:eastAsia="Garamond" w:hAnsi="Garamond" w:cs="Garamond"/>
          <w:sz w:val="24"/>
          <w:szCs w:val="24"/>
          <w:lang w:eastAsia="es-ES"/>
        </w:rPr>
        <w:t>s</w:t>
      </w:r>
      <w:r w:rsidRPr="00F41BAC">
        <w:rPr>
          <w:rFonts w:ascii="Garamond" w:eastAsia="Garamond" w:hAnsi="Garamond" w:cs="Garamond"/>
          <w:sz w:val="24"/>
          <w:szCs w:val="24"/>
          <w:lang w:eastAsia="es-ES"/>
        </w:rPr>
        <w:t xml:space="preserve">ejo </w:t>
      </w:r>
      <w:r w:rsidR="09E9B015" w:rsidRPr="00F41BAC">
        <w:rPr>
          <w:rFonts w:ascii="Garamond" w:eastAsia="Garamond" w:hAnsi="Garamond" w:cs="Garamond"/>
          <w:sz w:val="24"/>
          <w:szCs w:val="24"/>
          <w:lang w:eastAsia="es-ES"/>
        </w:rPr>
        <w:t>p</w:t>
      </w:r>
      <w:r w:rsidRPr="00F41BAC">
        <w:rPr>
          <w:rFonts w:ascii="Garamond" w:eastAsia="Garamond" w:hAnsi="Garamond" w:cs="Garamond"/>
          <w:sz w:val="24"/>
          <w:szCs w:val="24"/>
          <w:lang w:eastAsia="es-ES"/>
        </w:rPr>
        <w:t>rofesional competente.</w:t>
      </w:r>
      <w:r w:rsidR="53128F5C" w:rsidRPr="00F41BAC">
        <w:rPr>
          <w:rFonts w:ascii="Garamond" w:eastAsia="Garamond" w:hAnsi="Garamond" w:cs="Garamond"/>
          <w:sz w:val="24"/>
          <w:szCs w:val="24"/>
          <w:lang w:eastAsia="es-ES"/>
        </w:rPr>
        <w:t xml:space="preserve"> El requisito de la tarjeta profesional </w:t>
      </w:r>
      <w:r w:rsidR="37B78B1F" w:rsidRPr="00F41BAC">
        <w:rPr>
          <w:rFonts w:ascii="Garamond" w:eastAsia="Garamond" w:hAnsi="Garamond" w:cs="Garamond"/>
          <w:sz w:val="24"/>
          <w:szCs w:val="24"/>
          <w:lang w:eastAsia="es-ES"/>
        </w:rPr>
        <w:t>se puede suplir con el requisito de que trata el artículo 18 del Decreto 2106 de 2019.</w:t>
      </w:r>
      <w:r w:rsidRPr="00F41BAC">
        <w:rPr>
          <w:rFonts w:ascii="Garamond" w:eastAsia="Garamond" w:hAnsi="Garamond" w:cs="Garamond"/>
          <w:sz w:val="24"/>
          <w:szCs w:val="24"/>
          <w:lang w:eastAsia="es-ES"/>
        </w:rPr>
        <w:t xml:space="preserve"> Los estudios de posgrado que se exijan como requisito mínimo, se acreditará</w:t>
      </w:r>
      <w:r w:rsidR="68F91E3E" w:rsidRPr="00F41BAC">
        <w:rPr>
          <w:rFonts w:ascii="Garamond" w:eastAsia="Garamond" w:hAnsi="Garamond" w:cs="Garamond"/>
          <w:sz w:val="24"/>
          <w:szCs w:val="24"/>
          <w:lang w:eastAsia="es-ES"/>
        </w:rPr>
        <w:t>n</w:t>
      </w:r>
      <w:r w:rsidRPr="00F41BAC">
        <w:rPr>
          <w:rFonts w:ascii="Garamond" w:eastAsia="Garamond" w:hAnsi="Garamond" w:cs="Garamond"/>
          <w:sz w:val="24"/>
          <w:szCs w:val="24"/>
          <w:lang w:eastAsia="es-ES"/>
        </w:rPr>
        <w:t xml:space="preserve"> mediante copia de los diplomas respectivos o certificado de obtención del título correspondiente. Además, la </w:t>
      </w:r>
      <w:r w:rsidR="71CFEA6F" w:rsidRPr="00F41BAC">
        <w:rPr>
          <w:rFonts w:ascii="Garamond" w:eastAsia="Garamond" w:hAnsi="Garamond" w:cs="Garamond"/>
          <w:sz w:val="24"/>
          <w:szCs w:val="24"/>
          <w:lang w:eastAsia="es-ES"/>
        </w:rPr>
        <w:t>e</w:t>
      </w:r>
      <w:r w:rsidRPr="00F41BAC">
        <w:rPr>
          <w:rFonts w:ascii="Garamond" w:eastAsia="Garamond" w:hAnsi="Garamond" w:cs="Garamond"/>
          <w:sz w:val="24"/>
          <w:szCs w:val="24"/>
          <w:lang w:eastAsia="es-ES"/>
        </w:rPr>
        <w:t xml:space="preserve">ntidad podrá solicitar las certificaciones laborales que permitan verificar la información relacionada en los Anexos. Para cada uno de los profesionales se debe </w:t>
      </w:r>
      <w:r w:rsidR="7F39467E" w:rsidRPr="00F41BAC">
        <w:rPr>
          <w:rFonts w:ascii="Garamond" w:eastAsia="Garamond" w:hAnsi="Garamond" w:cs="Garamond"/>
          <w:sz w:val="24"/>
          <w:szCs w:val="24"/>
          <w:lang w:eastAsia="es-ES"/>
        </w:rPr>
        <w:t xml:space="preserve">aportar </w:t>
      </w:r>
      <w:r w:rsidRPr="00F41BAC">
        <w:rPr>
          <w:rFonts w:ascii="Garamond" w:eastAsia="Garamond" w:hAnsi="Garamond" w:cs="Garamond"/>
          <w:sz w:val="24"/>
          <w:szCs w:val="24"/>
          <w:lang w:eastAsia="es-ES"/>
        </w:rPr>
        <w:t xml:space="preserve">la información solicitada. </w:t>
      </w:r>
    </w:p>
    <w:p w14:paraId="75B3793F" w14:textId="2006889B" w:rsidR="00507F7A" w:rsidRPr="00F41BAC" w:rsidRDefault="586CB9F0" w:rsidP="00BC39B7">
      <w:pPr>
        <w:pStyle w:val="Prrafodelista"/>
        <w:numPr>
          <w:ilvl w:val="0"/>
          <w:numId w:val="6"/>
        </w:numPr>
        <w:rPr>
          <w:rFonts w:ascii="Garamond" w:eastAsia="Garamond" w:hAnsi="Garamond" w:cs="Garamond"/>
          <w:b/>
          <w:bCs/>
          <w:sz w:val="24"/>
          <w:szCs w:val="24"/>
          <w:lang w:val="es-ES"/>
        </w:rPr>
      </w:pPr>
      <w:r w:rsidRPr="00F41BAC">
        <w:rPr>
          <w:rFonts w:ascii="Garamond" w:eastAsia="Garamond" w:hAnsi="Garamond" w:cs="Garamond"/>
          <w:b/>
          <w:bCs/>
          <w:sz w:val="24"/>
          <w:szCs w:val="24"/>
          <w:lang w:val="es-ES"/>
        </w:rPr>
        <w:t>EX</w:t>
      </w:r>
      <w:r w:rsidR="407E9493" w:rsidRPr="00F41BAC">
        <w:rPr>
          <w:rFonts w:ascii="Garamond" w:eastAsia="Garamond" w:hAnsi="Garamond" w:cs="Garamond"/>
          <w:b/>
          <w:bCs/>
          <w:sz w:val="24"/>
          <w:szCs w:val="24"/>
          <w:lang w:val="es-ES"/>
        </w:rPr>
        <w:t>A</w:t>
      </w:r>
      <w:r w:rsidR="4AA395E4" w:rsidRPr="00F41BAC">
        <w:rPr>
          <w:rFonts w:ascii="Garamond" w:eastAsia="Garamond" w:hAnsi="Garamond" w:cs="Garamond"/>
          <w:b/>
          <w:bCs/>
          <w:sz w:val="24"/>
          <w:szCs w:val="24"/>
          <w:lang w:val="es-ES"/>
        </w:rPr>
        <w:t>MEN DEL SITIO DE LA OBRA</w:t>
      </w:r>
      <w:r w:rsidR="6B03C033" w:rsidRPr="00F41BAC">
        <w:rPr>
          <w:rFonts w:ascii="Garamond" w:eastAsia="Garamond" w:hAnsi="Garamond" w:cs="Garamond"/>
          <w:b/>
          <w:bCs/>
          <w:sz w:val="24"/>
          <w:szCs w:val="24"/>
          <w:lang w:val="es-ES"/>
        </w:rPr>
        <w:t xml:space="preserve"> </w:t>
      </w:r>
      <w:r w:rsidR="27DED5C6" w:rsidRPr="00F41BAC">
        <w:rPr>
          <w:rFonts w:ascii="Garamond" w:eastAsia="Garamond" w:hAnsi="Garamond" w:cs="Garamond"/>
          <w:b/>
          <w:bCs/>
          <w:sz w:val="24"/>
          <w:szCs w:val="24"/>
          <w:lang w:val="es-ES"/>
        </w:rPr>
        <w:t xml:space="preserve">A </w:t>
      </w:r>
      <w:r w:rsidR="002E5740">
        <w:rPr>
          <w:rFonts w:ascii="Garamond" w:eastAsia="Garamond" w:hAnsi="Garamond" w:cs="Garamond"/>
          <w:b/>
          <w:bCs/>
          <w:sz w:val="24"/>
          <w:szCs w:val="24"/>
          <w:lang w:val="es-ES"/>
        </w:rPr>
        <w:t>REVISAR</w:t>
      </w:r>
    </w:p>
    <w:p w14:paraId="591CB423" w14:textId="6A1DF538" w:rsidR="00A244B8" w:rsidRPr="00F41BAC" w:rsidRDefault="398A2996" w:rsidP="7299443A">
      <w:pPr>
        <w:rPr>
          <w:rFonts w:ascii="Garamond" w:eastAsia="Garamond" w:hAnsi="Garamond" w:cs="Garamond"/>
          <w:sz w:val="24"/>
          <w:szCs w:val="24"/>
        </w:rPr>
      </w:pPr>
      <w:r w:rsidRPr="00F41BAC">
        <w:rPr>
          <w:rFonts w:ascii="Garamond" w:eastAsia="Garamond" w:hAnsi="Garamond" w:cs="Garamond"/>
          <w:sz w:val="24"/>
          <w:szCs w:val="24"/>
        </w:rPr>
        <w:t xml:space="preserve">Es responsabilidad del </w:t>
      </w:r>
      <w:r w:rsidR="284A05C3" w:rsidRPr="00F41BAC">
        <w:rPr>
          <w:rFonts w:ascii="Garamond" w:eastAsia="Garamond" w:hAnsi="Garamond" w:cs="Garamond"/>
          <w:sz w:val="24"/>
          <w:szCs w:val="24"/>
        </w:rPr>
        <w:t>p</w:t>
      </w:r>
      <w:r w:rsidRPr="00F41BAC">
        <w:rPr>
          <w:rFonts w:ascii="Garamond" w:eastAsia="Garamond" w:hAnsi="Garamond" w:cs="Garamond"/>
          <w:sz w:val="24"/>
          <w:szCs w:val="24"/>
        </w:rPr>
        <w:t xml:space="preserve">roponente, </w:t>
      </w:r>
      <w:r w:rsidR="066F9283" w:rsidRPr="00F41BAC">
        <w:rPr>
          <w:rFonts w:ascii="Garamond" w:eastAsia="Garamond" w:hAnsi="Garamond" w:cs="Garamond"/>
          <w:sz w:val="24"/>
          <w:szCs w:val="24"/>
        </w:rPr>
        <w:t xml:space="preserve">conocer la ubicación y situaciones particulares donde será adelantada la labor de </w:t>
      </w:r>
      <w:r w:rsidR="74AF21ED" w:rsidRPr="00F41BAC">
        <w:rPr>
          <w:rFonts w:ascii="Garamond" w:eastAsia="Garamond" w:hAnsi="Garamond" w:cs="Garamond"/>
          <w:sz w:val="24"/>
          <w:szCs w:val="24"/>
        </w:rPr>
        <w:t>consul</w:t>
      </w:r>
      <w:r w:rsidR="066F9283" w:rsidRPr="00F41BAC">
        <w:rPr>
          <w:rFonts w:ascii="Garamond" w:eastAsia="Garamond" w:hAnsi="Garamond" w:cs="Garamond"/>
          <w:sz w:val="24"/>
          <w:szCs w:val="24"/>
        </w:rPr>
        <w:t xml:space="preserve">toría </w:t>
      </w:r>
      <w:r w:rsidRPr="00F41BAC">
        <w:rPr>
          <w:rFonts w:ascii="Garamond" w:eastAsia="Garamond" w:hAnsi="Garamond" w:cs="Garamond"/>
          <w:sz w:val="24"/>
          <w:szCs w:val="24"/>
        </w:rPr>
        <w:t>e informarse</w:t>
      </w:r>
      <w:r w:rsidR="6348384E" w:rsidRPr="00F41BAC">
        <w:rPr>
          <w:rFonts w:ascii="Garamond" w:eastAsia="Garamond" w:hAnsi="Garamond" w:cs="Garamond"/>
          <w:sz w:val="24"/>
          <w:szCs w:val="24"/>
        </w:rPr>
        <w:t xml:space="preserve"> </w:t>
      </w:r>
      <w:r w:rsidRPr="00F41BAC">
        <w:rPr>
          <w:rFonts w:ascii="Garamond" w:eastAsia="Garamond" w:hAnsi="Garamond" w:cs="Garamond"/>
          <w:sz w:val="24"/>
          <w:szCs w:val="24"/>
        </w:rPr>
        <w:t>sobre la forma y características del sitio, localización y naturaleza de la obra</w:t>
      </w:r>
      <w:r w:rsidR="2EA2E2CA" w:rsidRPr="00F41BAC">
        <w:rPr>
          <w:rFonts w:ascii="Garamond" w:eastAsia="Garamond" w:hAnsi="Garamond" w:cs="Garamond"/>
          <w:sz w:val="24"/>
          <w:szCs w:val="24"/>
        </w:rPr>
        <w:t xml:space="preserve"> a </w:t>
      </w:r>
      <w:r w:rsidR="6348384E" w:rsidRPr="00F41BAC">
        <w:rPr>
          <w:rFonts w:ascii="Garamond" w:eastAsia="Garamond" w:hAnsi="Garamond" w:cs="Garamond"/>
          <w:sz w:val="24"/>
          <w:szCs w:val="24"/>
        </w:rPr>
        <w:t xml:space="preserve">realizar la </w:t>
      </w:r>
      <w:r w:rsidR="74AF21ED" w:rsidRPr="00F41BAC">
        <w:rPr>
          <w:rFonts w:ascii="Garamond" w:eastAsia="Garamond" w:hAnsi="Garamond" w:cs="Garamond"/>
          <w:sz w:val="24"/>
          <w:szCs w:val="24"/>
        </w:rPr>
        <w:t>consul</w:t>
      </w:r>
      <w:r w:rsidR="6348384E" w:rsidRPr="00F41BAC">
        <w:rPr>
          <w:rFonts w:ascii="Garamond" w:eastAsia="Garamond" w:hAnsi="Garamond" w:cs="Garamond"/>
          <w:sz w:val="24"/>
          <w:szCs w:val="24"/>
        </w:rPr>
        <w:t>toría</w:t>
      </w:r>
      <w:r w:rsidRPr="00F41BAC">
        <w:rPr>
          <w:rFonts w:ascii="Garamond" w:eastAsia="Garamond" w:hAnsi="Garamond" w:cs="Garamond"/>
          <w:sz w:val="24"/>
          <w:szCs w:val="24"/>
        </w:rPr>
        <w:t>, las condiciones ambientales y sociales del área de influencia, y, en general, sobre todas las circunstancias que puedan afectar o influir en el cálculo del valor de su propuesta</w:t>
      </w:r>
      <w:r w:rsidR="6E707789" w:rsidRPr="00F41BAC">
        <w:rPr>
          <w:rFonts w:ascii="Garamond" w:eastAsia="Garamond" w:hAnsi="Garamond" w:cs="Garamond"/>
          <w:sz w:val="24"/>
          <w:szCs w:val="24"/>
        </w:rPr>
        <w:t xml:space="preserve"> y las condiciones particulares del proyecto</w:t>
      </w:r>
      <w:r w:rsidR="2EA2E2CA" w:rsidRPr="00F41BAC">
        <w:rPr>
          <w:rFonts w:ascii="Garamond" w:eastAsia="Garamond" w:hAnsi="Garamond" w:cs="Garamond"/>
          <w:sz w:val="24"/>
          <w:szCs w:val="24"/>
        </w:rPr>
        <w:t xml:space="preserve"> desde el rol de</w:t>
      </w:r>
      <w:r w:rsidR="78DAF103" w:rsidRPr="00F41BAC">
        <w:rPr>
          <w:rFonts w:ascii="Garamond" w:eastAsia="Garamond" w:hAnsi="Garamond" w:cs="Garamond"/>
          <w:sz w:val="24"/>
          <w:szCs w:val="24"/>
        </w:rPr>
        <w:t>l</w:t>
      </w:r>
      <w:r w:rsidR="2EA2E2CA" w:rsidRPr="00F41BAC">
        <w:rPr>
          <w:rFonts w:ascii="Garamond" w:eastAsia="Garamond" w:hAnsi="Garamond" w:cs="Garamond"/>
          <w:sz w:val="24"/>
          <w:szCs w:val="24"/>
        </w:rPr>
        <w:t xml:space="preserve"> </w:t>
      </w:r>
      <w:r w:rsidR="6E0ADC9C" w:rsidRPr="00F41BAC">
        <w:rPr>
          <w:rFonts w:ascii="Garamond" w:eastAsia="Garamond" w:hAnsi="Garamond" w:cs="Garamond"/>
          <w:sz w:val="24"/>
          <w:szCs w:val="24"/>
        </w:rPr>
        <w:t>consultor</w:t>
      </w:r>
      <w:r w:rsidRPr="00F41BAC">
        <w:rPr>
          <w:rFonts w:ascii="Garamond" w:eastAsia="Garamond" w:hAnsi="Garamond" w:cs="Garamond"/>
          <w:sz w:val="24"/>
          <w:szCs w:val="24"/>
        </w:rPr>
        <w:t>.</w:t>
      </w:r>
      <w:r w:rsidR="00912E98" w:rsidRPr="00F41BAC">
        <w:rPr>
          <w:rFonts w:ascii="Garamond" w:hAnsi="Garamond"/>
          <w:sz w:val="24"/>
          <w:szCs w:val="24"/>
        </w:rPr>
        <w:tab/>
      </w:r>
    </w:p>
    <w:p w14:paraId="55D2D4FD" w14:textId="3EB19EBB" w:rsidR="009A4F8D" w:rsidRPr="00F41BAC" w:rsidRDefault="5A30DA5E" w:rsidP="00BC39B7">
      <w:pPr>
        <w:numPr>
          <w:ilvl w:val="0"/>
          <w:numId w:val="6"/>
        </w:numPr>
        <w:rPr>
          <w:rFonts w:ascii="Garamond" w:eastAsia="Garamond" w:hAnsi="Garamond" w:cs="Garamond"/>
          <w:b/>
          <w:bCs/>
          <w:sz w:val="24"/>
          <w:szCs w:val="24"/>
          <w:lang w:val="es-ES"/>
        </w:rPr>
      </w:pPr>
      <w:r w:rsidRPr="00F41BAC">
        <w:rPr>
          <w:rFonts w:ascii="Garamond" w:eastAsia="Garamond" w:hAnsi="Garamond" w:cs="Garamond"/>
          <w:b/>
          <w:bCs/>
          <w:sz w:val="24"/>
          <w:szCs w:val="24"/>
          <w:lang w:val="es-ES"/>
        </w:rPr>
        <w:t xml:space="preserve">COMITE DE </w:t>
      </w:r>
      <w:r w:rsidR="374F5917" w:rsidRPr="00F41BAC">
        <w:rPr>
          <w:rFonts w:ascii="Garamond" w:eastAsia="Garamond" w:hAnsi="Garamond" w:cs="Garamond"/>
          <w:b/>
          <w:bCs/>
          <w:sz w:val="24"/>
          <w:szCs w:val="24"/>
          <w:lang w:val="es-ES"/>
        </w:rPr>
        <w:t>SEGUIMIENTO</w:t>
      </w:r>
    </w:p>
    <w:p w14:paraId="41CCD29F" w14:textId="09C14696" w:rsidR="44982F38" w:rsidRPr="00F41BAC" w:rsidRDefault="256335D7" w:rsidP="7299443A">
      <w:pPr>
        <w:rPr>
          <w:rFonts w:ascii="Garamond" w:eastAsia="Garamond" w:hAnsi="Garamond" w:cs="Garamond"/>
          <w:sz w:val="24"/>
          <w:szCs w:val="24"/>
          <w:lang w:val="es-ES"/>
        </w:rPr>
      </w:pPr>
      <w:r w:rsidRPr="00F41BAC">
        <w:rPr>
          <w:rFonts w:ascii="Garamond" w:eastAsia="Garamond" w:hAnsi="Garamond" w:cs="Garamond"/>
          <w:sz w:val="24"/>
          <w:szCs w:val="24"/>
          <w:lang w:val="es-ES"/>
        </w:rPr>
        <w:t xml:space="preserve">Durante el desarrollo del contrato, se deberán realizar comités semanales en las instalaciones del </w:t>
      </w:r>
      <w:r w:rsidR="00150545">
        <w:rPr>
          <w:rFonts w:ascii="Garamond" w:eastAsia="Garamond" w:hAnsi="Garamond" w:cs="Garamond"/>
          <w:sz w:val="24"/>
          <w:szCs w:val="24"/>
          <w:lang w:val="es-ES"/>
        </w:rPr>
        <w:t>FDLT</w:t>
      </w:r>
      <w:r w:rsidR="50F41314" w:rsidRPr="00F41BAC">
        <w:rPr>
          <w:rFonts w:ascii="Garamond" w:eastAsia="Garamond" w:hAnsi="Garamond" w:cs="Garamond"/>
          <w:sz w:val="24"/>
          <w:szCs w:val="24"/>
          <w:lang w:val="es-ES"/>
        </w:rPr>
        <w:t>, virtuales</w:t>
      </w:r>
      <w:r w:rsidRPr="00F41BAC">
        <w:rPr>
          <w:rFonts w:ascii="Garamond" w:eastAsia="Garamond" w:hAnsi="Garamond" w:cs="Garamond"/>
          <w:sz w:val="24"/>
          <w:szCs w:val="24"/>
          <w:lang w:val="es-ES"/>
        </w:rPr>
        <w:t xml:space="preserve"> y/o en campo, con el fin de verificar el estado y avance. Para cada comité se deberá presentar por el </w:t>
      </w:r>
      <w:r w:rsidR="7262A0ED" w:rsidRPr="00F41BAC">
        <w:rPr>
          <w:rFonts w:ascii="Garamond" w:eastAsia="Garamond" w:hAnsi="Garamond" w:cs="Garamond"/>
          <w:sz w:val="24"/>
          <w:szCs w:val="24"/>
          <w:lang w:val="es-ES"/>
        </w:rPr>
        <w:t xml:space="preserve">CONTRATISTA </w:t>
      </w:r>
      <w:r w:rsidRPr="00F41BAC">
        <w:rPr>
          <w:rFonts w:ascii="Garamond" w:eastAsia="Garamond" w:hAnsi="Garamond" w:cs="Garamond"/>
          <w:sz w:val="24"/>
          <w:szCs w:val="24"/>
          <w:lang w:val="es-ES"/>
        </w:rPr>
        <w:t xml:space="preserve">un reporte con los </w:t>
      </w:r>
      <w:r w:rsidR="4CDC3B5F" w:rsidRPr="00F41BAC">
        <w:rPr>
          <w:rFonts w:ascii="Garamond" w:eastAsia="Garamond" w:hAnsi="Garamond" w:cs="Garamond"/>
          <w:sz w:val="24"/>
          <w:szCs w:val="24"/>
          <w:lang w:val="es-ES"/>
        </w:rPr>
        <w:t xml:space="preserve">avances </w:t>
      </w:r>
      <w:r w:rsidRPr="00F41BAC">
        <w:rPr>
          <w:rFonts w:ascii="Garamond" w:eastAsia="Garamond" w:hAnsi="Garamond" w:cs="Garamond"/>
          <w:sz w:val="24"/>
          <w:szCs w:val="24"/>
          <w:lang w:val="es-ES"/>
        </w:rPr>
        <w:t xml:space="preserve">del proyecto y los avances de ejecución </w:t>
      </w:r>
      <w:r w:rsidRPr="00F41BAC">
        <w:rPr>
          <w:rFonts w:ascii="Garamond" w:eastAsia="Garamond" w:hAnsi="Garamond" w:cs="Garamond"/>
          <w:sz w:val="24"/>
          <w:szCs w:val="24"/>
          <w:lang w:val="es-ES"/>
        </w:rPr>
        <w:lastRenderedPageBreak/>
        <w:t xml:space="preserve">correspondientes a la semana, teniendo como base el cronograma y los compromisos señalados en las actas de comité anteriores. </w:t>
      </w:r>
    </w:p>
    <w:p w14:paraId="2B5EE13F" w14:textId="42717223" w:rsidR="44982F38" w:rsidRPr="00F41BAC" w:rsidRDefault="44982F38" w:rsidP="7299443A">
      <w:pPr>
        <w:rPr>
          <w:rFonts w:ascii="Garamond" w:eastAsia="Garamond" w:hAnsi="Garamond" w:cs="Garamond"/>
          <w:sz w:val="24"/>
          <w:szCs w:val="24"/>
          <w:lang w:val="es-ES"/>
        </w:rPr>
      </w:pPr>
      <w:r w:rsidRPr="00F41BAC">
        <w:rPr>
          <w:rFonts w:ascii="Garamond" w:eastAsia="Garamond" w:hAnsi="Garamond" w:cs="Garamond"/>
          <w:sz w:val="24"/>
          <w:szCs w:val="24"/>
          <w:lang w:val="es-ES"/>
        </w:rPr>
        <w:t>Terminado el comité, se debe proceder suscribir el acta correspondiente por parte de todos los participantes tanto del Contratista como de</w:t>
      </w:r>
      <w:r w:rsidR="43161200" w:rsidRPr="00F41BAC">
        <w:rPr>
          <w:rFonts w:ascii="Garamond" w:eastAsia="Garamond" w:hAnsi="Garamond" w:cs="Garamond"/>
          <w:sz w:val="24"/>
          <w:szCs w:val="24"/>
          <w:lang w:val="es-ES"/>
        </w:rPr>
        <w:t>l</w:t>
      </w:r>
      <w:r w:rsidRPr="00F41BAC">
        <w:rPr>
          <w:rFonts w:ascii="Garamond" w:eastAsia="Garamond" w:hAnsi="Garamond" w:cs="Garamond"/>
          <w:sz w:val="24"/>
          <w:szCs w:val="24"/>
          <w:lang w:val="es-ES"/>
        </w:rPr>
        <w:t xml:space="preserve"> </w:t>
      </w:r>
      <w:r w:rsidR="00150545">
        <w:rPr>
          <w:rFonts w:ascii="Garamond" w:eastAsia="Garamond" w:hAnsi="Garamond" w:cs="Garamond"/>
          <w:sz w:val="24"/>
          <w:szCs w:val="24"/>
          <w:lang w:val="es-ES"/>
        </w:rPr>
        <w:t>FDLT</w:t>
      </w:r>
      <w:r w:rsidRPr="00F41BAC">
        <w:rPr>
          <w:rFonts w:ascii="Garamond" w:eastAsia="Garamond" w:hAnsi="Garamond" w:cs="Garamond"/>
          <w:sz w:val="24"/>
          <w:szCs w:val="24"/>
          <w:lang w:val="es-ES"/>
        </w:rPr>
        <w:t>. En la misma se consignará el estado y avance de</w:t>
      </w:r>
      <w:r w:rsidR="53A974FF" w:rsidRPr="00F41BAC">
        <w:rPr>
          <w:rFonts w:ascii="Garamond" w:eastAsia="Garamond" w:hAnsi="Garamond" w:cs="Garamond"/>
          <w:sz w:val="24"/>
          <w:szCs w:val="24"/>
          <w:lang w:val="es-ES"/>
        </w:rPr>
        <w:t>l</w:t>
      </w:r>
      <w:r w:rsidRPr="00F41BAC">
        <w:rPr>
          <w:rFonts w:ascii="Garamond" w:eastAsia="Garamond" w:hAnsi="Garamond" w:cs="Garamond"/>
          <w:sz w:val="24"/>
          <w:szCs w:val="24"/>
          <w:lang w:val="es-ES"/>
        </w:rPr>
        <w:t xml:space="preserve"> </w:t>
      </w:r>
      <w:r w:rsidR="3CD72C59" w:rsidRPr="00F41BAC">
        <w:rPr>
          <w:rFonts w:ascii="Garamond" w:eastAsia="Garamond" w:hAnsi="Garamond" w:cs="Garamond"/>
          <w:sz w:val="24"/>
          <w:szCs w:val="24"/>
          <w:lang w:val="es-ES"/>
        </w:rPr>
        <w:t>contrato</w:t>
      </w:r>
      <w:r w:rsidRPr="00F41BAC">
        <w:rPr>
          <w:rFonts w:ascii="Garamond" w:eastAsia="Garamond" w:hAnsi="Garamond" w:cs="Garamond"/>
          <w:sz w:val="24"/>
          <w:szCs w:val="24"/>
          <w:lang w:val="es-ES"/>
        </w:rPr>
        <w:t xml:space="preserve"> y los compromisos generados con plazos específicos. </w:t>
      </w:r>
    </w:p>
    <w:p w14:paraId="30320C6C" w14:textId="4406E86F" w:rsidR="44982F38" w:rsidRPr="00F41BAC" w:rsidRDefault="44982F38" w:rsidP="7299443A">
      <w:pPr>
        <w:rPr>
          <w:rFonts w:ascii="Garamond" w:eastAsia="Garamond" w:hAnsi="Garamond" w:cs="Garamond"/>
          <w:b/>
          <w:bCs/>
          <w:sz w:val="24"/>
          <w:szCs w:val="24"/>
          <w:lang w:val="es-ES"/>
        </w:rPr>
      </w:pPr>
      <w:r w:rsidRPr="00F41BAC">
        <w:rPr>
          <w:rFonts w:ascii="Garamond" w:eastAsia="Garamond" w:hAnsi="Garamond" w:cs="Garamond"/>
          <w:b/>
          <w:bCs/>
          <w:sz w:val="24"/>
          <w:szCs w:val="24"/>
          <w:lang w:val="es-ES"/>
        </w:rPr>
        <w:t xml:space="preserve">MIEMBROS DEL COMITÉ. </w:t>
      </w:r>
    </w:p>
    <w:p w14:paraId="3985BDBF" w14:textId="1B252BE4" w:rsidR="44982F38" w:rsidRPr="00F41BAC" w:rsidRDefault="44982F38" w:rsidP="7299443A">
      <w:pPr>
        <w:rPr>
          <w:rFonts w:ascii="Garamond" w:hAnsi="Garamond"/>
          <w:sz w:val="24"/>
          <w:szCs w:val="24"/>
        </w:rPr>
      </w:pPr>
      <w:r w:rsidRPr="00F41BAC">
        <w:rPr>
          <w:rFonts w:ascii="Garamond" w:eastAsia="Garamond" w:hAnsi="Garamond" w:cs="Garamond"/>
          <w:sz w:val="24"/>
          <w:szCs w:val="24"/>
          <w:lang w:val="es-ES"/>
        </w:rPr>
        <w:t xml:space="preserve">El CONTRATISTA, y el acompañamiento </w:t>
      </w:r>
      <w:r w:rsidR="09D529C9" w:rsidRPr="00F41BAC">
        <w:rPr>
          <w:rFonts w:ascii="Garamond" w:eastAsia="Garamond" w:hAnsi="Garamond" w:cs="Garamond"/>
          <w:sz w:val="24"/>
          <w:szCs w:val="24"/>
          <w:lang w:val="es-ES"/>
        </w:rPr>
        <w:t>técnico</w:t>
      </w:r>
      <w:r w:rsidRPr="00F41BAC">
        <w:rPr>
          <w:rFonts w:ascii="Garamond" w:eastAsia="Garamond" w:hAnsi="Garamond" w:cs="Garamond"/>
          <w:sz w:val="24"/>
          <w:szCs w:val="24"/>
          <w:lang w:val="es-ES"/>
        </w:rPr>
        <w:t xml:space="preserve"> por parte de</w:t>
      </w:r>
      <w:r w:rsidR="24EEBA76" w:rsidRPr="00F41BAC">
        <w:rPr>
          <w:rFonts w:ascii="Garamond" w:eastAsia="Garamond" w:hAnsi="Garamond" w:cs="Garamond"/>
          <w:sz w:val="24"/>
          <w:szCs w:val="24"/>
          <w:lang w:val="es-ES"/>
        </w:rPr>
        <w:t xml:space="preserve">l área de </w:t>
      </w:r>
      <w:r w:rsidR="1274F406" w:rsidRPr="00F41BAC">
        <w:rPr>
          <w:rFonts w:ascii="Garamond" w:eastAsia="Garamond" w:hAnsi="Garamond" w:cs="Garamond"/>
          <w:sz w:val="24"/>
          <w:szCs w:val="24"/>
          <w:lang w:val="es-ES"/>
        </w:rPr>
        <w:t>Infraestructura por</w:t>
      </w:r>
      <w:r w:rsidRPr="00F41BAC">
        <w:rPr>
          <w:rFonts w:ascii="Garamond" w:eastAsia="Garamond" w:hAnsi="Garamond" w:cs="Garamond"/>
          <w:sz w:val="24"/>
          <w:szCs w:val="24"/>
          <w:lang w:val="es-ES"/>
        </w:rPr>
        <w:t xml:space="preserve"> parte de</w:t>
      </w:r>
      <w:r w:rsidR="5633A908" w:rsidRPr="00F41BAC">
        <w:rPr>
          <w:rFonts w:ascii="Garamond" w:eastAsia="Garamond" w:hAnsi="Garamond" w:cs="Garamond"/>
          <w:sz w:val="24"/>
          <w:szCs w:val="24"/>
          <w:lang w:val="es-ES"/>
        </w:rPr>
        <w:t xml:space="preserve">l </w:t>
      </w:r>
      <w:r w:rsidR="00150545">
        <w:rPr>
          <w:rFonts w:ascii="Garamond" w:eastAsia="Garamond" w:hAnsi="Garamond" w:cs="Garamond"/>
          <w:sz w:val="24"/>
          <w:szCs w:val="24"/>
          <w:lang w:val="es-ES"/>
        </w:rPr>
        <w:t>FDLT</w:t>
      </w:r>
      <w:r w:rsidR="5633A908" w:rsidRPr="00F41BAC">
        <w:rPr>
          <w:rFonts w:ascii="Garamond" w:eastAsia="Garamond" w:hAnsi="Garamond" w:cs="Garamond"/>
          <w:sz w:val="24"/>
          <w:szCs w:val="24"/>
          <w:lang w:val="es-ES"/>
        </w:rPr>
        <w:t xml:space="preserve"> o</w:t>
      </w:r>
      <w:r w:rsidRPr="00F41BAC">
        <w:rPr>
          <w:rFonts w:ascii="Garamond" w:eastAsia="Garamond" w:hAnsi="Garamond" w:cs="Garamond"/>
          <w:sz w:val="24"/>
          <w:szCs w:val="24"/>
          <w:lang w:val="es-ES"/>
        </w:rPr>
        <w:t xml:space="preserve"> sus delegados formaran parte de dicho comité.</w:t>
      </w:r>
      <w:r w:rsidRPr="00F41BAC">
        <w:rPr>
          <w:rFonts w:ascii="Garamond" w:hAnsi="Garamond"/>
          <w:b/>
          <w:bCs/>
          <w:sz w:val="24"/>
          <w:szCs w:val="24"/>
          <w:lang w:val="es-ES"/>
        </w:rPr>
        <w:t xml:space="preserve"> </w:t>
      </w:r>
    </w:p>
    <w:p w14:paraId="046ED51E" w14:textId="596D69DD" w:rsidR="44982F38" w:rsidRPr="00F41BAC" w:rsidRDefault="44982F38" w:rsidP="7299443A">
      <w:pPr>
        <w:rPr>
          <w:rFonts w:ascii="Garamond" w:hAnsi="Garamond"/>
          <w:sz w:val="24"/>
          <w:szCs w:val="24"/>
        </w:rPr>
      </w:pPr>
      <w:r w:rsidRPr="00F41BAC">
        <w:rPr>
          <w:rFonts w:ascii="Garamond" w:eastAsia="Garamond" w:hAnsi="Garamond" w:cs="Garamond"/>
          <w:b/>
          <w:bCs/>
          <w:sz w:val="24"/>
          <w:szCs w:val="24"/>
          <w:lang w:val="es-ES"/>
        </w:rPr>
        <w:t xml:space="preserve"> PERIODICIDAD DEL COMITÉ.</w:t>
      </w:r>
      <w:r w:rsidRPr="00F41BAC">
        <w:rPr>
          <w:rFonts w:ascii="Garamond" w:hAnsi="Garamond"/>
          <w:b/>
          <w:bCs/>
          <w:sz w:val="24"/>
          <w:szCs w:val="24"/>
          <w:lang w:val="es-ES"/>
        </w:rPr>
        <w:t xml:space="preserve"> </w:t>
      </w:r>
    </w:p>
    <w:p w14:paraId="5868CB93" w14:textId="453A93EE" w:rsidR="44982F38" w:rsidRPr="00F41BAC" w:rsidRDefault="44982F38" w:rsidP="7299443A">
      <w:pPr>
        <w:rPr>
          <w:rFonts w:ascii="Garamond" w:eastAsia="Garamond" w:hAnsi="Garamond" w:cs="Garamond"/>
          <w:sz w:val="24"/>
          <w:szCs w:val="24"/>
          <w:lang w:val="es-ES"/>
        </w:rPr>
      </w:pPr>
      <w:r w:rsidRPr="00F41BAC">
        <w:rPr>
          <w:rFonts w:ascii="Garamond" w:eastAsia="Garamond" w:hAnsi="Garamond" w:cs="Garamond"/>
          <w:sz w:val="24"/>
          <w:szCs w:val="24"/>
          <w:lang w:val="es-ES"/>
        </w:rPr>
        <w:t xml:space="preserve">Deberá sesionar semanalmente, el Contratista deberá tener en cuenta que debe cumplir completamente con las especificaciones técnicas requeridas por </w:t>
      </w:r>
      <w:r w:rsidR="0049951E" w:rsidRPr="00F41BAC">
        <w:rPr>
          <w:rFonts w:ascii="Garamond" w:eastAsia="Garamond" w:hAnsi="Garamond" w:cs="Garamond"/>
          <w:sz w:val="24"/>
          <w:szCs w:val="24"/>
          <w:lang w:val="es-ES"/>
        </w:rPr>
        <w:t>el</w:t>
      </w:r>
      <w:r w:rsidRPr="00F41BAC">
        <w:rPr>
          <w:rFonts w:ascii="Garamond" w:eastAsia="Garamond" w:hAnsi="Garamond" w:cs="Garamond"/>
          <w:sz w:val="24"/>
          <w:szCs w:val="24"/>
          <w:lang w:val="es-ES"/>
        </w:rPr>
        <w:t xml:space="preserve"> </w:t>
      </w:r>
      <w:r w:rsidR="00150545">
        <w:rPr>
          <w:rFonts w:ascii="Garamond" w:eastAsia="Garamond" w:hAnsi="Garamond" w:cs="Garamond"/>
          <w:sz w:val="24"/>
          <w:szCs w:val="24"/>
          <w:lang w:val="es-ES"/>
        </w:rPr>
        <w:t>FDLT</w:t>
      </w:r>
      <w:r w:rsidRPr="00F41BAC">
        <w:rPr>
          <w:rFonts w:ascii="Garamond" w:eastAsia="Garamond" w:hAnsi="Garamond" w:cs="Garamond"/>
          <w:sz w:val="24"/>
          <w:szCs w:val="24"/>
          <w:lang w:val="es-ES"/>
        </w:rPr>
        <w:t>, las cuales se entienden aceptadas y entregadas en su propuesta, el contrato será ejecutado por el personal calificado e idóneo para tal labor</w:t>
      </w:r>
      <w:r w:rsidR="15A122AB" w:rsidRPr="00F41BAC">
        <w:rPr>
          <w:rFonts w:ascii="Garamond" w:eastAsia="Garamond" w:hAnsi="Garamond" w:cs="Garamond"/>
          <w:sz w:val="24"/>
          <w:szCs w:val="24"/>
          <w:lang w:val="es-ES"/>
        </w:rPr>
        <w:t>.</w:t>
      </w:r>
      <w:r w:rsidRPr="00F41BAC">
        <w:rPr>
          <w:rFonts w:ascii="Garamond" w:eastAsia="Garamond" w:hAnsi="Garamond" w:cs="Garamond"/>
          <w:sz w:val="24"/>
          <w:szCs w:val="24"/>
          <w:lang w:val="es-ES"/>
        </w:rPr>
        <w:t xml:space="preserve"> </w:t>
      </w:r>
    </w:p>
    <w:p w14:paraId="1AA2B50C" w14:textId="77777777" w:rsidR="00533471" w:rsidRDefault="44982F38" w:rsidP="7299443A">
      <w:pPr>
        <w:rPr>
          <w:rFonts w:ascii="Garamond" w:eastAsia="Garamond" w:hAnsi="Garamond" w:cs="Garamond"/>
          <w:sz w:val="24"/>
          <w:szCs w:val="24"/>
          <w:lang w:val="es-ES"/>
        </w:rPr>
      </w:pPr>
      <w:r w:rsidRPr="00F41BAC">
        <w:rPr>
          <w:rFonts w:ascii="Garamond" w:eastAsia="Garamond" w:hAnsi="Garamond" w:cs="Garamond"/>
          <w:sz w:val="24"/>
          <w:szCs w:val="24"/>
          <w:lang w:val="es-ES"/>
        </w:rPr>
        <w:t xml:space="preserve">Cuando lo ordene el </w:t>
      </w:r>
      <w:r w:rsidR="1E40ECE8" w:rsidRPr="00F41BAC">
        <w:rPr>
          <w:rFonts w:ascii="Garamond" w:eastAsia="Garamond" w:hAnsi="Garamond" w:cs="Garamond"/>
          <w:sz w:val="24"/>
          <w:szCs w:val="24"/>
          <w:lang w:val="es-ES"/>
        </w:rPr>
        <w:t xml:space="preserve">supervisor </w:t>
      </w:r>
      <w:r w:rsidRPr="00F41BAC">
        <w:rPr>
          <w:rFonts w:ascii="Garamond" w:eastAsia="Garamond" w:hAnsi="Garamond" w:cs="Garamond"/>
          <w:sz w:val="24"/>
          <w:szCs w:val="24"/>
          <w:lang w:val="es-ES"/>
        </w:rPr>
        <w:t xml:space="preserve">y dentro del plazo que para tal efecto fije, el trabajo que haya sido rechazado u ordenado corregir deberá ejecutarse con la mayor celeridad y diligencia por parte del Contratista, bajo su costa. </w:t>
      </w:r>
    </w:p>
    <w:p w14:paraId="4A1D3FB1" w14:textId="1EE38CF1" w:rsidR="44982F38" w:rsidRPr="00F41BAC" w:rsidRDefault="44982F38" w:rsidP="7299443A">
      <w:pPr>
        <w:rPr>
          <w:rFonts w:ascii="Garamond" w:eastAsia="Garamond" w:hAnsi="Garamond" w:cs="Garamond"/>
          <w:sz w:val="24"/>
          <w:szCs w:val="24"/>
          <w:lang w:val="es-ES"/>
        </w:rPr>
      </w:pPr>
      <w:r w:rsidRPr="00F41BAC">
        <w:rPr>
          <w:rFonts w:ascii="Garamond" w:eastAsia="Garamond" w:hAnsi="Garamond" w:cs="Garamond"/>
          <w:sz w:val="24"/>
          <w:szCs w:val="24"/>
          <w:lang w:val="es-ES"/>
        </w:rPr>
        <w:t xml:space="preserve">De acuerdo con la magnitud de los trabajos, la </w:t>
      </w:r>
      <w:r w:rsidR="7D935F80" w:rsidRPr="00F41BAC">
        <w:rPr>
          <w:rFonts w:ascii="Garamond" w:eastAsia="Garamond" w:hAnsi="Garamond" w:cs="Garamond"/>
          <w:sz w:val="24"/>
          <w:szCs w:val="24"/>
          <w:lang w:val="es-ES"/>
        </w:rPr>
        <w:t xml:space="preserve">supervisión </w:t>
      </w:r>
      <w:r w:rsidRPr="00F41BAC">
        <w:rPr>
          <w:rFonts w:ascii="Garamond" w:eastAsia="Garamond" w:hAnsi="Garamond" w:cs="Garamond"/>
          <w:sz w:val="24"/>
          <w:szCs w:val="24"/>
          <w:lang w:val="es-ES"/>
        </w:rPr>
        <w:t xml:space="preserve">deberá fijar un término perentorio para que el contratista de </w:t>
      </w:r>
      <w:r w:rsidR="417EFDC0" w:rsidRPr="00F41BAC">
        <w:rPr>
          <w:rFonts w:ascii="Garamond" w:eastAsia="Garamond" w:hAnsi="Garamond" w:cs="Garamond"/>
          <w:sz w:val="24"/>
          <w:szCs w:val="24"/>
          <w:lang w:val="es-ES"/>
        </w:rPr>
        <w:t xml:space="preserve">consultoría </w:t>
      </w:r>
      <w:r w:rsidRPr="00F41BAC">
        <w:rPr>
          <w:rFonts w:ascii="Garamond" w:eastAsia="Garamond" w:hAnsi="Garamond" w:cs="Garamond"/>
          <w:sz w:val="24"/>
          <w:szCs w:val="24"/>
          <w:lang w:val="es-ES"/>
        </w:rPr>
        <w:t>adelante las correcciones pertinentes.</w:t>
      </w:r>
    </w:p>
    <w:p w14:paraId="188A1A0F" w14:textId="12E5843F" w:rsidR="003D6723" w:rsidRPr="00F41BAC" w:rsidRDefault="1A063CE3" w:rsidP="00BC39B7">
      <w:pPr>
        <w:pStyle w:val="InviasNormal"/>
        <w:numPr>
          <w:ilvl w:val="0"/>
          <w:numId w:val="6"/>
        </w:numPr>
        <w:spacing w:before="0" w:after="160"/>
        <w:rPr>
          <w:rFonts w:ascii="Garamond" w:eastAsia="Garamond" w:hAnsi="Garamond" w:cs="Garamond"/>
          <w:b/>
          <w:bCs/>
          <w:sz w:val="24"/>
          <w:lang w:val="es-ES"/>
        </w:rPr>
      </w:pPr>
      <w:r w:rsidRPr="00F41BAC">
        <w:rPr>
          <w:rFonts w:ascii="Garamond" w:eastAsia="Garamond" w:hAnsi="Garamond" w:cs="Garamond"/>
          <w:sz w:val="24"/>
          <w:lang w:val="es-CO"/>
        </w:rPr>
        <w:t xml:space="preserve"> </w:t>
      </w:r>
      <w:r w:rsidR="57036DD7" w:rsidRPr="00F41BAC">
        <w:rPr>
          <w:rFonts w:ascii="Garamond" w:eastAsia="Garamond" w:hAnsi="Garamond" w:cs="Garamond"/>
          <w:b/>
          <w:bCs/>
          <w:sz w:val="24"/>
        </w:rPr>
        <w:t xml:space="preserve">SEGUIMIENTO A </w:t>
      </w:r>
      <w:r w:rsidR="57036DD7" w:rsidRPr="00F41BAC">
        <w:rPr>
          <w:rFonts w:ascii="Garamond" w:eastAsia="Garamond" w:hAnsi="Garamond" w:cs="Garamond"/>
          <w:b/>
          <w:bCs/>
          <w:sz w:val="24"/>
          <w:lang w:val="es-ES"/>
        </w:rPr>
        <w:t xml:space="preserve">PERMISOS, LICENCIAS Y AUTORIZACIONES POR PARTE DEL </w:t>
      </w:r>
      <w:r w:rsidR="57036DD7" w:rsidRPr="00F41BAC">
        <w:rPr>
          <w:rFonts w:ascii="Garamond" w:eastAsia="Garamond" w:hAnsi="Garamond" w:cs="Garamond"/>
          <w:b/>
          <w:bCs/>
          <w:sz w:val="24"/>
        </w:rPr>
        <w:t>CONSULTOR</w:t>
      </w:r>
    </w:p>
    <w:p w14:paraId="01329B7C" w14:textId="7E94D53C" w:rsidR="596823FD" w:rsidRPr="00F41BAC" w:rsidRDefault="596823FD" w:rsidP="7299443A">
      <w:pPr>
        <w:rPr>
          <w:rFonts w:ascii="Garamond" w:eastAsia="Garamond" w:hAnsi="Garamond" w:cs="Garamond"/>
          <w:sz w:val="24"/>
          <w:szCs w:val="24"/>
          <w:lang w:eastAsia="es-ES"/>
        </w:rPr>
      </w:pPr>
      <w:r w:rsidRPr="00F41BAC">
        <w:rPr>
          <w:rFonts w:ascii="Garamond" w:eastAsia="Garamond" w:hAnsi="Garamond" w:cs="Garamond"/>
          <w:sz w:val="24"/>
          <w:szCs w:val="24"/>
          <w:lang w:eastAsia="es-ES"/>
        </w:rPr>
        <w:t>El Contratista deberá obtener todos los permisos y licencias que le correspondan y pagar todos los impuestos y derechos de los que no éste exonerado. Estos serán objeto de seguimiento y control por parte de la Entidad.</w:t>
      </w:r>
    </w:p>
    <w:p w14:paraId="6E423B08" w14:textId="21EC6A80" w:rsidR="00EE60DB" w:rsidRPr="00F41BAC" w:rsidRDefault="596823FD" w:rsidP="00BC39B7">
      <w:pPr>
        <w:numPr>
          <w:ilvl w:val="0"/>
          <w:numId w:val="6"/>
        </w:numPr>
        <w:rPr>
          <w:rFonts w:ascii="Garamond" w:eastAsia="Garamond" w:hAnsi="Garamond" w:cs="Garamond"/>
          <w:b/>
          <w:bCs/>
          <w:sz w:val="24"/>
          <w:szCs w:val="24"/>
          <w:lang w:val="es-ES"/>
        </w:rPr>
      </w:pPr>
      <w:r w:rsidRPr="00F41BAC">
        <w:rPr>
          <w:rFonts w:ascii="Garamond" w:eastAsia="Garamond" w:hAnsi="Garamond" w:cs="Garamond"/>
          <w:b/>
          <w:bCs/>
          <w:sz w:val="24"/>
          <w:szCs w:val="24"/>
        </w:rPr>
        <w:t>CRONOGRAMA DE TRABAJO</w:t>
      </w:r>
    </w:p>
    <w:p w14:paraId="695745DA" w14:textId="77777777" w:rsidR="005836E1" w:rsidRDefault="561393AC" w:rsidP="7299443A">
      <w:pPr>
        <w:rPr>
          <w:rFonts w:ascii="Garamond" w:eastAsia="Garamond" w:hAnsi="Garamond" w:cs="Garamond"/>
          <w:sz w:val="24"/>
          <w:szCs w:val="24"/>
          <w:lang w:eastAsia="es-ES"/>
        </w:rPr>
      </w:pPr>
      <w:r w:rsidRPr="00F41BAC">
        <w:rPr>
          <w:rFonts w:ascii="Garamond" w:eastAsia="Garamond" w:hAnsi="Garamond" w:cs="Garamond"/>
          <w:sz w:val="24"/>
          <w:szCs w:val="24"/>
          <w:lang w:eastAsia="es-ES"/>
        </w:rPr>
        <w:t xml:space="preserve">EL CONTRATISTA presentará la programación de actividades discriminado. El </w:t>
      </w:r>
      <w:r w:rsidR="00150545">
        <w:rPr>
          <w:rFonts w:ascii="Garamond" w:eastAsia="Garamond" w:hAnsi="Garamond" w:cs="Garamond"/>
          <w:sz w:val="24"/>
          <w:szCs w:val="24"/>
          <w:lang w:eastAsia="es-ES"/>
        </w:rPr>
        <w:t>FDLT</w:t>
      </w:r>
      <w:r w:rsidRPr="00F41BAC">
        <w:rPr>
          <w:rFonts w:ascii="Garamond" w:eastAsia="Garamond" w:hAnsi="Garamond" w:cs="Garamond"/>
          <w:sz w:val="24"/>
          <w:szCs w:val="24"/>
          <w:lang w:eastAsia="es-ES"/>
        </w:rPr>
        <w:t xml:space="preserve"> aprobará la metodología y programación de actividades, en la cual se establecerán secuencias, duración (fecha de inicio y fecha de terminación), calendario de trabajo y la jornada laboral predefinida por el adjudicatario, responsables, recursos físicos y método de seguimiento y monitoreo a la programación, de acuerdo con los </w:t>
      </w:r>
      <w:r w:rsidR="276809E8" w:rsidRPr="00F41BAC">
        <w:rPr>
          <w:rFonts w:ascii="Garamond" w:eastAsia="Garamond" w:hAnsi="Garamond" w:cs="Garamond"/>
          <w:sz w:val="24"/>
          <w:szCs w:val="24"/>
          <w:lang w:eastAsia="es-ES"/>
        </w:rPr>
        <w:t>documentos</w:t>
      </w:r>
      <w:r w:rsidRPr="00F41BAC">
        <w:rPr>
          <w:rFonts w:ascii="Garamond" w:eastAsia="Garamond" w:hAnsi="Garamond" w:cs="Garamond"/>
          <w:sz w:val="24"/>
          <w:szCs w:val="24"/>
          <w:lang w:eastAsia="es-ES"/>
        </w:rPr>
        <w:t xml:space="preserve"> entregados, los cuales serán revisados y apropiados por el contratista. </w:t>
      </w:r>
    </w:p>
    <w:p w14:paraId="4A10FE7E" w14:textId="421CE3AD" w:rsidR="00E14919" w:rsidRPr="00F41BAC" w:rsidRDefault="561393AC" w:rsidP="7299443A">
      <w:pPr>
        <w:rPr>
          <w:rFonts w:ascii="Garamond" w:eastAsia="Garamond" w:hAnsi="Garamond" w:cs="Garamond"/>
          <w:sz w:val="24"/>
          <w:szCs w:val="24"/>
          <w:lang w:eastAsia="es-ES"/>
        </w:rPr>
      </w:pPr>
      <w:r w:rsidRPr="00F41BAC">
        <w:rPr>
          <w:rFonts w:ascii="Garamond" w:eastAsia="Garamond" w:hAnsi="Garamond" w:cs="Garamond"/>
          <w:sz w:val="24"/>
          <w:szCs w:val="24"/>
          <w:lang w:eastAsia="es-ES"/>
        </w:rPr>
        <w:t xml:space="preserve">En todo caso la programación no podrá superar el plazo establecido para la ejecución del contrato. Esta programación incluye la programación definitiva que conforma el presente proceso de contratación para su </w:t>
      </w:r>
      <w:r w:rsidR="5FA658B5" w:rsidRPr="00F41BAC">
        <w:rPr>
          <w:rFonts w:ascii="Garamond" w:eastAsia="Garamond" w:hAnsi="Garamond" w:cs="Garamond"/>
          <w:sz w:val="24"/>
          <w:szCs w:val="24"/>
          <w:lang w:eastAsia="es-ES"/>
        </w:rPr>
        <w:t>ejecución</w:t>
      </w:r>
      <w:r w:rsidRPr="00F41BAC">
        <w:rPr>
          <w:rFonts w:ascii="Garamond" w:eastAsia="Garamond" w:hAnsi="Garamond" w:cs="Garamond"/>
          <w:sz w:val="24"/>
          <w:szCs w:val="24"/>
          <w:lang w:eastAsia="es-ES"/>
        </w:rPr>
        <w:t xml:space="preserve">. Para ello deberá respetar el tiempo de ejecución estimado utilizando el programa Project. </w:t>
      </w:r>
    </w:p>
    <w:p w14:paraId="4DEE9AD4" w14:textId="70DEEE35" w:rsidR="00E14919" w:rsidRPr="00F41BAC" w:rsidRDefault="561393AC" w:rsidP="7299443A">
      <w:pPr>
        <w:rPr>
          <w:rFonts w:ascii="Garamond" w:eastAsia="Garamond" w:hAnsi="Garamond" w:cs="Garamond"/>
          <w:sz w:val="24"/>
          <w:szCs w:val="24"/>
          <w:lang w:eastAsia="es-ES"/>
        </w:rPr>
      </w:pPr>
      <w:r w:rsidRPr="00F41BAC">
        <w:rPr>
          <w:rFonts w:ascii="Garamond" w:eastAsia="Garamond" w:hAnsi="Garamond" w:cs="Garamond"/>
          <w:sz w:val="24"/>
          <w:szCs w:val="24"/>
          <w:lang w:eastAsia="es-ES"/>
        </w:rPr>
        <w:t xml:space="preserve">El diagrama de Gantt debe tener una secuencia lógica de las actividades que se ejecutarán en la </w:t>
      </w:r>
      <w:r w:rsidR="4B41C5F4" w:rsidRPr="00F41BAC">
        <w:rPr>
          <w:rFonts w:ascii="Garamond" w:eastAsia="Garamond" w:hAnsi="Garamond" w:cs="Garamond"/>
          <w:sz w:val="24"/>
          <w:szCs w:val="24"/>
          <w:lang w:eastAsia="es-ES"/>
        </w:rPr>
        <w:t xml:space="preserve">ejecución del contrato </w:t>
      </w:r>
      <w:r w:rsidRPr="00F41BAC">
        <w:rPr>
          <w:rFonts w:ascii="Garamond" w:eastAsia="Garamond" w:hAnsi="Garamond" w:cs="Garamond"/>
          <w:sz w:val="24"/>
          <w:szCs w:val="24"/>
          <w:lang w:eastAsia="es-ES"/>
        </w:rPr>
        <w:t>con sus respectivas relaciones de actividades predecesoras y sucesoras</w:t>
      </w:r>
      <w:r w:rsidR="20E550AB" w:rsidRPr="00F41BAC">
        <w:rPr>
          <w:rFonts w:ascii="Garamond" w:eastAsia="Garamond" w:hAnsi="Garamond" w:cs="Garamond"/>
          <w:sz w:val="24"/>
          <w:szCs w:val="24"/>
          <w:lang w:eastAsia="es-ES"/>
        </w:rPr>
        <w:t xml:space="preserve"> de ser </w:t>
      </w:r>
      <w:r w:rsidR="20E550AB" w:rsidRPr="00F41BAC">
        <w:rPr>
          <w:rFonts w:ascii="Garamond" w:eastAsia="Garamond" w:hAnsi="Garamond" w:cs="Garamond"/>
          <w:sz w:val="24"/>
          <w:szCs w:val="24"/>
          <w:lang w:eastAsia="es-ES"/>
        </w:rPr>
        <w:lastRenderedPageBreak/>
        <w:t>el caso</w:t>
      </w:r>
      <w:r w:rsidRPr="00F41BAC">
        <w:rPr>
          <w:rFonts w:ascii="Garamond" w:eastAsia="Garamond" w:hAnsi="Garamond" w:cs="Garamond"/>
          <w:sz w:val="24"/>
          <w:szCs w:val="24"/>
          <w:lang w:eastAsia="es-ES"/>
        </w:rPr>
        <w:t xml:space="preserve">, de manera que se calcule la ruta crítica del proyecto y poder hacer seguimiento a esta. En el programa deben estar todas las actividades incluidas </w:t>
      </w:r>
      <w:r w:rsidR="2A94388D" w:rsidRPr="00F41BAC">
        <w:rPr>
          <w:rFonts w:ascii="Garamond" w:eastAsia="Garamond" w:hAnsi="Garamond" w:cs="Garamond"/>
          <w:sz w:val="24"/>
          <w:szCs w:val="24"/>
          <w:lang w:eastAsia="es-ES"/>
        </w:rPr>
        <w:t>dentro del alcance del contrato</w:t>
      </w:r>
      <w:r w:rsidRPr="00F41BAC">
        <w:rPr>
          <w:rFonts w:ascii="Garamond" w:eastAsia="Garamond" w:hAnsi="Garamond" w:cs="Garamond"/>
          <w:sz w:val="24"/>
          <w:szCs w:val="24"/>
          <w:lang w:eastAsia="es-ES"/>
        </w:rPr>
        <w:t xml:space="preserve">. </w:t>
      </w:r>
    </w:p>
    <w:p w14:paraId="0B53B1F8" w14:textId="51FFEBA1" w:rsidR="00E14919" w:rsidRDefault="561393AC" w:rsidP="7299443A">
      <w:pPr>
        <w:rPr>
          <w:rFonts w:ascii="Garamond" w:eastAsia="Garamond" w:hAnsi="Garamond" w:cs="Garamond"/>
          <w:sz w:val="24"/>
          <w:szCs w:val="24"/>
          <w:lang w:eastAsia="es-ES"/>
        </w:rPr>
      </w:pPr>
      <w:r w:rsidRPr="00F41BAC">
        <w:rPr>
          <w:rFonts w:ascii="Garamond" w:eastAsia="Garamond" w:hAnsi="Garamond" w:cs="Garamond"/>
          <w:sz w:val="24"/>
          <w:szCs w:val="24"/>
          <w:lang w:eastAsia="es-ES"/>
        </w:rPr>
        <w:t>Una vez incluidos tod</w:t>
      </w:r>
      <w:r w:rsidR="09600413" w:rsidRPr="00F41BAC">
        <w:rPr>
          <w:rFonts w:ascii="Garamond" w:eastAsia="Garamond" w:hAnsi="Garamond" w:cs="Garamond"/>
          <w:sz w:val="24"/>
          <w:szCs w:val="24"/>
          <w:lang w:eastAsia="es-ES"/>
        </w:rPr>
        <w:t>a</w:t>
      </w:r>
      <w:r w:rsidRPr="00F41BAC">
        <w:rPr>
          <w:rFonts w:ascii="Garamond" w:eastAsia="Garamond" w:hAnsi="Garamond" w:cs="Garamond"/>
          <w:sz w:val="24"/>
          <w:szCs w:val="24"/>
          <w:lang w:eastAsia="es-ES"/>
        </w:rPr>
        <w:t>s l</w:t>
      </w:r>
      <w:r w:rsidR="25137DBC" w:rsidRPr="00F41BAC">
        <w:rPr>
          <w:rFonts w:ascii="Garamond" w:eastAsia="Garamond" w:hAnsi="Garamond" w:cs="Garamond"/>
          <w:sz w:val="24"/>
          <w:szCs w:val="24"/>
          <w:lang w:eastAsia="es-ES"/>
        </w:rPr>
        <w:t>a</w:t>
      </w:r>
      <w:r w:rsidRPr="00F41BAC">
        <w:rPr>
          <w:rFonts w:ascii="Garamond" w:eastAsia="Garamond" w:hAnsi="Garamond" w:cs="Garamond"/>
          <w:sz w:val="24"/>
          <w:szCs w:val="24"/>
          <w:lang w:eastAsia="es-ES"/>
        </w:rPr>
        <w:t xml:space="preserve">s </w:t>
      </w:r>
      <w:r w:rsidR="23389A22" w:rsidRPr="00F41BAC">
        <w:rPr>
          <w:rFonts w:ascii="Garamond" w:eastAsia="Garamond" w:hAnsi="Garamond" w:cs="Garamond"/>
          <w:sz w:val="24"/>
          <w:szCs w:val="24"/>
          <w:lang w:eastAsia="es-ES"/>
        </w:rPr>
        <w:t xml:space="preserve">actividades </w:t>
      </w:r>
      <w:r w:rsidRPr="00F41BAC">
        <w:rPr>
          <w:rFonts w:ascii="Garamond" w:eastAsia="Garamond" w:hAnsi="Garamond" w:cs="Garamond"/>
          <w:sz w:val="24"/>
          <w:szCs w:val="24"/>
          <w:lang w:eastAsia="es-ES"/>
        </w:rPr>
        <w:t>y esté establecido el cronograma, se debe generar la línea base del proyecto, de manera que se puedan producir o generar reportes comparativos durante la ejecución de</w:t>
      </w:r>
      <w:r w:rsidR="2CCAF775" w:rsidRPr="00F41BAC">
        <w:rPr>
          <w:rFonts w:ascii="Garamond" w:eastAsia="Garamond" w:hAnsi="Garamond" w:cs="Garamond"/>
          <w:sz w:val="24"/>
          <w:szCs w:val="24"/>
          <w:lang w:eastAsia="es-ES"/>
        </w:rPr>
        <w:t>l contrato.</w:t>
      </w:r>
      <w:r w:rsidR="44A74312" w:rsidRPr="00F41BAC">
        <w:rPr>
          <w:rFonts w:ascii="Garamond" w:eastAsia="Garamond" w:hAnsi="Garamond" w:cs="Garamond"/>
          <w:sz w:val="24"/>
          <w:szCs w:val="24"/>
          <w:lang w:eastAsia="es-ES"/>
        </w:rPr>
        <w:t xml:space="preserve"> </w:t>
      </w:r>
    </w:p>
    <w:p w14:paraId="03C4BC91" w14:textId="5E017DC9" w:rsidR="00653091" w:rsidRPr="008B768A" w:rsidRDefault="00653091" w:rsidP="00653091">
      <w:pPr>
        <w:spacing w:after="0" w:line="240" w:lineRule="auto"/>
        <w:contextualSpacing/>
        <w:rPr>
          <w:rFonts w:ascii="Garamond" w:eastAsia="Garamond" w:hAnsi="Garamond" w:cs="Garamond"/>
          <w:sz w:val="24"/>
          <w:szCs w:val="24"/>
          <w:lang w:eastAsia="es-ES"/>
        </w:rPr>
      </w:pPr>
      <w:r w:rsidRPr="00A34234">
        <w:rPr>
          <w:rFonts w:ascii="Garamond" w:eastAsia="Garamond" w:hAnsi="Garamond" w:cs="Garamond"/>
          <w:sz w:val="24"/>
          <w:szCs w:val="24"/>
          <w:highlight w:val="yellow"/>
          <w:lang w:eastAsia="es-ES"/>
        </w:rPr>
        <w:t>En constancia se firma a los seis (06) días del mes de junio de 2025.</w:t>
      </w:r>
    </w:p>
    <w:p w14:paraId="2D82C637" w14:textId="77777777" w:rsidR="00653091" w:rsidRDefault="00653091" w:rsidP="00653091">
      <w:pPr>
        <w:spacing w:after="0" w:line="240" w:lineRule="auto"/>
        <w:contextualSpacing/>
        <w:jc w:val="center"/>
      </w:pPr>
    </w:p>
    <w:p w14:paraId="0CFB0706" w14:textId="77777777" w:rsidR="00653091" w:rsidRDefault="00653091" w:rsidP="00653091">
      <w:pPr>
        <w:spacing w:after="0" w:line="240" w:lineRule="auto"/>
        <w:contextualSpacing/>
        <w:jc w:val="center"/>
      </w:pPr>
    </w:p>
    <w:p w14:paraId="154918E5" w14:textId="77777777" w:rsidR="00653091" w:rsidRDefault="00653091" w:rsidP="00653091">
      <w:pPr>
        <w:spacing w:after="0" w:line="240" w:lineRule="auto"/>
        <w:contextualSpacing/>
        <w:jc w:val="center"/>
      </w:pPr>
    </w:p>
    <w:p w14:paraId="304CC702" w14:textId="77777777" w:rsidR="00653091" w:rsidRDefault="00653091" w:rsidP="00653091">
      <w:pPr>
        <w:spacing w:after="0" w:line="240" w:lineRule="auto"/>
        <w:contextualSpacing/>
        <w:jc w:val="center"/>
      </w:pPr>
    </w:p>
    <w:p w14:paraId="0C7B6BF3" w14:textId="77777777" w:rsidR="00653091" w:rsidRPr="00FB0149" w:rsidRDefault="00653091" w:rsidP="00653091">
      <w:pPr>
        <w:spacing w:after="0" w:line="240" w:lineRule="auto"/>
        <w:contextualSpacing/>
        <w:jc w:val="center"/>
      </w:pPr>
      <w:r w:rsidRPr="00FB0149">
        <w:t>____________________________________________</w:t>
      </w:r>
    </w:p>
    <w:p w14:paraId="75E9030B" w14:textId="1F059042" w:rsidR="00653091" w:rsidRPr="00FB0149" w:rsidRDefault="008A1BA5" w:rsidP="00653091">
      <w:pPr>
        <w:spacing w:after="0" w:line="240" w:lineRule="auto"/>
        <w:contextualSpacing/>
        <w:jc w:val="center"/>
      </w:pPr>
      <w:r>
        <w:rPr>
          <w:b/>
          <w:bCs/>
        </w:rPr>
        <w:t>XXXXXXXXXXXXXXXXXXXXXXXXXXXX</w:t>
      </w:r>
    </w:p>
    <w:p w14:paraId="0726BEED" w14:textId="0A5285F4" w:rsidR="00653091" w:rsidRDefault="00653091" w:rsidP="00653091">
      <w:pPr>
        <w:spacing w:after="0" w:line="240" w:lineRule="auto"/>
        <w:contextualSpacing/>
        <w:jc w:val="center"/>
      </w:pPr>
      <w:r w:rsidRPr="00FB0149">
        <w:t xml:space="preserve">INFRAESTRUCTURA </w:t>
      </w:r>
      <w:r w:rsidR="00150545">
        <w:t>FDLT</w:t>
      </w:r>
    </w:p>
    <w:p w14:paraId="74773C5F" w14:textId="77777777" w:rsidR="00653091" w:rsidRDefault="00653091" w:rsidP="00653091">
      <w:pPr>
        <w:spacing w:after="0" w:line="240" w:lineRule="auto"/>
        <w:contextualSpacing/>
        <w:jc w:val="center"/>
      </w:pPr>
    </w:p>
    <w:p w14:paraId="1D540425" w14:textId="77777777" w:rsidR="00653091" w:rsidRDefault="00653091" w:rsidP="00653091">
      <w:pPr>
        <w:spacing w:after="0" w:line="240" w:lineRule="auto"/>
        <w:contextualSpacing/>
        <w:jc w:val="center"/>
      </w:pPr>
    </w:p>
    <w:p w14:paraId="3B2FCE31" w14:textId="77777777" w:rsidR="00653091" w:rsidRPr="00FB0149" w:rsidRDefault="00653091" w:rsidP="00653091">
      <w:pPr>
        <w:spacing w:after="0" w:line="240" w:lineRule="auto"/>
        <w:contextualSpacing/>
        <w:jc w:val="center"/>
      </w:pPr>
    </w:p>
    <w:p w14:paraId="340603F8" w14:textId="77777777" w:rsidR="00653091" w:rsidRPr="00FB0149" w:rsidRDefault="00653091" w:rsidP="00653091">
      <w:pPr>
        <w:spacing w:after="0" w:line="240" w:lineRule="auto"/>
        <w:contextualSpacing/>
        <w:jc w:val="center"/>
      </w:pPr>
      <w:r w:rsidRPr="00FB0149">
        <w:t>____________________________________________</w:t>
      </w:r>
    </w:p>
    <w:p w14:paraId="65D31696" w14:textId="00CF4F5B" w:rsidR="00653091" w:rsidRPr="00FB0149" w:rsidRDefault="008A1BA5" w:rsidP="00653091">
      <w:pPr>
        <w:spacing w:after="0" w:line="240" w:lineRule="auto"/>
        <w:contextualSpacing/>
        <w:jc w:val="center"/>
      </w:pPr>
      <w:r>
        <w:rPr>
          <w:b/>
          <w:bCs/>
        </w:rPr>
        <w:t>XXXXXXXXXXXXXXXXXXXXXXXXXX</w:t>
      </w:r>
    </w:p>
    <w:p w14:paraId="6E165BFF" w14:textId="0D7D97E9" w:rsidR="00653091" w:rsidRDefault="00653091" w:rsidP="00653091">
      <w:pPr>
        <w:spacing w:after="0" w:line="240" w:lineRule="auto"/>
        <w:contextualSpacing/>
        <w:jc w:val="center"/>
      </w:pPr>
      <w:r w:rsidRPr="00FB0149">
        <w:t xml:space="preserve">INFRAESTRUCTURA </w:t>
      </w:r>
      <w:r w:rsidR="00150545">
        <w:t>FDLT</w:t>
      </w:r>
    </w:p>
    <w:p w14:paraId="270BDAF1" w14:textId="1A6CF131" w:rsidR="18B43872" w:rsidRPr="00F41BAC" w:rsidRDefault="18B43872" w:rsidP="18B43872">
      <w:pPr>
        <w:ind w:left="360"/>
        <w:rPr>
          <w:rFonts w:ascii="Garamond" w:eastAsia="Garamond" w:hAnsi="Garamond" w:cs="Garamond"/>
          <w:sz w:val="24"/>
          <w:szCs w:val="24"/>
          <w:lang w:val="es-ES"/>
        </w:rPr>
      </w:pPr>
    </w:p>
    <w:sectPr w:rsidR="18B43872" w:rsidRPr="00F41BAC" w:rsidSect="00DA45C0">
      <w:pgSz w:w="12240" w:h="15840" w:code="1"/>
      <w:pgMar w:top="1134" w:right="1467" w:bottom="1134" w:left="1531" w:header="720" w:footer="474" w:gutter="0"/>
      <w:pgNumType w:chapStyle="1"/>
      <w:cols w:space="720"/>
      <w:noEndnote/>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Maria Margarita Palacio Ramos" w:date="2026-06-15T21:09:00Z" w:initials="MMPR">
    <w:p w14:paraId="6719424F" w14:textId="793D9D87" w:rsidR="000265E3" w:rsidRPr="000265E3" w:rsidRDefault="000265E3">
      <w:pPr>
        <w:pStyle w:val="Textocomentario"/>
        <w:rPr>
          <w:lang w:val="es-CO"/>
        </w:rPr>
      </w:pPr>
      <w:r>
        <w:rPr>
          <w:rStyle w:val="Refdecomentario"/>
        </w:rPr>
        <w:annotationRef/>
      </w:r>
      <w:r>
        <w:rPr>
          <w:lang w:val="es-CO"/>
        </w:rPr>
        <w:t xml:space="preserve">¿? e los procesos públicos se deben eliminar este tipo de términos que generan confusión en los interesados </w:t>
      </w:r>
    </w:p>
  </w:comment>
  <w:comment w:id="2" w:author="DIEGO CABALLERO ROJAS" w:date="2026-06-22T11:55:00Z" w:initials="DCR">
    <w:p w14:paraId="201EC245" w14:textId="74B5D3CB" w:rsidR="0027132F" w:rsidRPr="0027132F" w:rsidRDefault="0027132F">
      <w:pPr>
        <w:pStyle w:val="Textocomentario"/>
        <w:rPr>
          <w:lang w:val="es-CO"/>
        </w:rPr>
      </w:pPr>
      <w:r>
        <w:rPr>
          <w:rStyle w:val="Refdecomentario"/>
        </w:rPr>
        <w:annotationRef/>
      </w:r>
      <w:r>
        <w:rPr>
          <w:lang w:val="es-CO"/>
        </w:rPr>
        <w:t>ajustado</w:t>
      </w:r>
    </w:p>
  </w:comment>
  <w:comment w:id="6" w:author="Maria Margarita Palacio Ramos" w:date="2026-06-15T21:10:00Z" w:initials="MMPR">
    <w:p w14:paraId="520A95C7" w14:textId="1EAD086F" w:rsidR="0042219A" w:rsidRPr="0042219A" w:rsidRDefault="0042219A">
      <w:pPr>
        <w:pStyle w:val="Textocomentario"/>
        <w:rPr>
          <w:lang w:val="es-CO"/>
        </w:rPr>
      </w:pPr>
      <w:r>
        <w:rPr>
          <w:rStyle w:val="Refdecomentario"/>
        </w:rPr>
        <w:annotationRef/>
      </w:r>
      <w:r>
        <w:rPr>
          <w:lang w:val="es-CO"/>
        </w:rPr>
        <w:t xml:space="preserve">se deberían relacionar desde este estudio, para con ello permitir a los </w:t>
      </w:r>
      <w:proofErr w:type="spellStart"/>
      <w:r>
        <w:rPr>
          <w:lang w:val="es-CO"/>
        </w:rPr>
        <w:t>intereesados</w:t>
      </w:r>
      <w:proofErr w:type="spellEnd"/>
      <w:r>
        <w:rPr>
          <w:lang w:val="es-CO"/>
        </w:rPr>
        <w:t xml:space="preserve"> </w:t>
      </w:r>
      <w:proofErr w:type="spellStart"/>
      <w:r>
        <w:rPr>
          <w:lang w:val="es-CO"/>
        </w:rPr>
        <w:t>cualcular</w:t>
      </w:r>
      <w:proofErr w:type="spellEnd"/>
      <w:r>
        <w:rPr>
          <w:lang w:val="es-CO"/>
        </w:rPr>
        <w:t xml:space="preserve"> gastos y se debe generar una relación entre costo y beneficio, es decir los valores de estas pólizas frente el costo de esta contratación </w:t>
      </w:r>
    </w:p>
  </w:comment>
  <w:comment w:id="7" w:author="DIEGO CABALLERO ROJAS" w:date="2026-06-22T11:55:00Z" w:initials="DCR">
    <w:p w14:paraId="7E8B1365" w14:textId="168C1211" w:rsidR="0027132F" w:rsidRPr="0027132F" w:rsidRDefault="0027132F">
      <w:pPr>
        <w:pStyle w:val="Textocomentario"/>
        <w:rPr>
          <w:lang w:val="es-CO"/>
        </w:rPr>
      </w:pPr>
      <w:r>
        <w:rPr>
          <w:rStyle w:val="Refdecomentario"/>
        </w:rPr>
        <w:annotationRef/>
      </w:r>
      <w:r>
        <w:rPr>
          <w:lang w:val="es-CO"/>
        </w:rPr>
        <w:t xml:space="preserve">están relacionados en los anexos. </w:t>
      </w:r>
    </w:p>
  </w:comment>
  <w:comment w:id="9" w:author="Cuenta Microsoft" w:date="2026-06-10T15:07:00Z" w:initials="CM">
    <w:p w14:paraId="111636C4" w14:textId="77777777" w:rsidR="0027132F" w:rsidRDefault="0027132F" w:rsidP="0027132F">
      <w:pPr>
        <w:pStyle w:val="Textocomentario"/>
      </w:pPr>
      <w:r>
        <w:rPr>
          <w:rStyle w:val="Refdecomentario"/>
        </w:rPr>
        <w:annotationRef/>
      </w:r>
      <w:r>
        <w:t>Se recomienda incluir el consolidado de los frentes de obra a intervenir, que se derivan de los 24 contratos relacionados. La cuantificación del alcance físico es el sustento directo del Presupuesto Oficial y de la estructuración de la forma de pago plasmada en el Anexo Técnico la cual depende de la fórmula de frentes de obra revisados sobre el total a revisar.</w:t>
      </w:r>
    </w:p>
  </w:comment>
  <w:comment w:id="10" w:author="DIEGO CABALLERO ROJAS" w:date="2026-06-22T10:09:00Z" w:initials="DCR">
    <w:p w14:paraId="1C3FB3E7" w14:textId="77777777" w:rsidR="0027132F" w:rsidRDefault="0027132F" w:rsidP="0027132F">
      <w:pPr>
        <w:pStyle w:val="Textocomentario"/>
      </w:pPr>
      <w:r>
        <w:rPr>
          <w:rStyle w:val="Refdecomentario"/>
        </w:rPr>
        <w:annotationRef/>
      </w:r>
      <w:r>
        <w:t>Se incluye dentro del estudio previo, sin embargo, dentro de los anexos del proceso se relacionó la matriz de los contratos con sus frentes de obra.</w:t>
      </w:r>
    </w:p>
  </w:comment>
  <w:comment w:id="391" w:author="Maria Margarita Palacio Ramos" w:date="2026-06-15T21:11:00Z" w:initials="MMPR">
    <w:p w14:paraId="6F295CAB" w14:textId="78151464" w:rsidR="0042219A" w:rsidRPr="0042219A" w:rsidRDefault="0042219A">
      <w:pPr>
        <w:pStyle w:val="Textocomentario"/>
        <w:rPr>
          <w:lang w:val="es-CO"/>
        </w:rPr>
      </w:pPr>
      <w:r>
        <w:rPr>
          <w:rStyle w:val="Refdecomentario"/>
        </w:rPr>
        <w:annotationRef/>
      </w:r>
      <w:r>
        <w:rPr>
          <w:lang w:val="es-CO"/>
        </w:rPr>
        <w:t xml:space="preserve">si esto es entregado por el FDLT es que hay procesos que tienen esta realidad, </w:t>
      </w:r>
      <w:proofErr w:type="spellStart"/>
      <w:r>
        <w:rPr>
          <w:lang w:val="es-CO"/>
        </w:rPr>
        <w:t>fav</w:t>
      </w:r>
      <w:proofErr w:type="spellEnd"/>
      <w:r>
        <w:rPr>
          <w:lang w:val="es-CO"/>
        </w:rPr>
        <w:t xml:space="preserve"> </w:t>
      </w:r>
      <w:proofErr w:type="spellStart"/>
      <w:r>
        <w:rPr>
          <w:lang w:val="es-CO"/>
        </w:rPr>
        <w:t>or</w:t>
      </w:r>
      <w:proofErr w:type="spellEnd"/>
      <w:r>
        <w:rPr>
          <w:lang w:val="es-CO"/>
        </w:rPr>
        <w:t xml:space="preserve"> indicar cuales </w:t>
      </w:r>
    </w:p>
  </w:comment>
  <w:comment w:id="392" w:author="DIEGO CABALLERO ROJAS" w:date="2026-06-22T11:56:00Z" w:initials="DCR">
    <w:p w14:paraId="77200AA8" w14:textId="5E167E15" w:rsidR="0027132F" w:rsidRPr="0027132F" w:rsidRDefault="0027132F">
      <w:pPr>
        <w:pStyle w:val="Textocomentario"/>
        <w:rPr>
          <w:lang w:val="es-CO"/>
        </w:rPr>
      </w:pPr>
      <w:r>
        <w:rPr>
          <w:rStyle w:val="Refdecomentario"/>
        </w:rPr>
        <w:annotationRef/>
      </w:r>
      <w:r>
        <w:rPr>
          <w:lang w:val="es-CO"/>
        </w:rPr>
        <w:t>es solo a manera de posibilidad.</w:t>
      </w:r>
    </w:p>
  </w:comment>
  <w:comment w:id="393" w:author="Maria Margarita Palacio Ramos" w:date="2026-06-15T21:13:00Z" w:initials="MMPR">
    <w:p w14:paraId="221ED1E9" w14:textId="42465D95" w:rsidR="0042219A" w:rsidRPr="0042219A" w:rsidRDefault="0042219A">
      <w:pPr>
        <w:pStyle w:val="Textocomentario"/>
        <w:rPr>
          <w:lang w:val="es-CO"/>
        </w:rPr>
      </w:pPr>
      <w:r>
        <w:rPr>
          <w:rStyle w:val="Refdecomentario"/>
        </w:rPr>
        <w:annotationRef/>
      </w:r>
      <w:r>
        <w:rPr>
          <w:lang w:val="es-CO"/>
        </w:rPr>
        <w:t xml:space="preserve">SI ESTA INFORMACIÓN SE ENTREGA POR EL FDLT, cual es el alcance de dicha información por parte del contratista </w:t>
      </w:r>
    </w:p>
  </w:comment>
  <w:comment w:id="394" w:author="DIEGO CABALLERO ROJAS" w:date="2026-06-22T11:57:00Z" w:initials="DCR">
    <w:p w14:paraId="1FEFE3D1" w14:textId="212D16DE" w:rsidR="0027132F" w:rsidRPr="0027132F" w:rsidRDefault="0027132F">
      <w:pPr>
        <w:pStyle w:val="Textocomentario"/>
        <w:rPr>
          <w:lang w:val="es-CO"/>
        </w:rPr>
      </w:pPr>
      <w:r>
        <w:rPr>
          <w:rStyle w:val="Refdecomentario"/>
        </w:rPr>
        <w:annotationRef/>
      </w:r>
      <w:r>
        <w:rPr>
          <w:lang w:val="es-CO"/>
        </w:rPr>
        <w:t>Ellos deben revisar que la información entregada es congruente para cada contrato</w:t>
      </w:r>
    </w:p>
  </w:comment>
  <w:comment w:id="395" w:author="Maria Margarita Palacio Ramos" w:date="2026-06-15T21:13:00Z" w:initials="MMPR">
    <w:p w14:paraId="2080E1FE" w14:textId="4E7CDBF9" w:rsidR="0042219A" w:rsidRPr="0042219A" w:rsidRDefault="0042219A">
      <w:pPr>
        <w:pStyle w:val="Textocomentario"/>
        <w:rPr>
          <w:lang w:val="es-CO"/>
        </w:rPr>
      </w:pPr>
      <w:r>
        <w:rPr>
          <w:rStyle w:val="Refdecomentario"/>
        </w:rPr>
        <w:annotationRef/>
      </w:r>
      <w:r>
        <w:rPr>
          <w:lang w:val="es-CO"/>
        </w:rPr>
        <w:t>se debería complementar, al decir que pasa si no depende del contratista si de un factor de fuerza mayor o caso fortuito</w:t>
      </w:r>
    </w:p>
  </w:comment>
  <w:comment w:id="396" w:author="DIEGO CABALLERO ROJAS" w:date="2026-06-22T11:58:00Z" w:initials="DCR">
    <w:p w14:paraId="4215EC5B" w14:textId="40FE4714" w:rsidR="0027132F" w:rsidRPr="0027132F" w:rsidRDefault="0027132F">
      <w:pPr>
        <w:pStyle w:val="Textocomentario"/>
        <w:rPr>
          <w:lang w:val="es-CO"/>
        </w:rPr>
      </w:pPr>
      <w:r>
        <w:rPr>
          <w:rStyle w:val="Refdecomentario"/>
        </w:rPr>
        <w:annotationRef/>
      </w:r>
      <w:r>
        <w:rPr>
          <w:lang w:val="es-CO"/>
        </w:rPr>
        <w:t>atendida</w:t>
      </w:r>
    </w:p>
  </w:comment>
  <w:comment w:id="399" w:author="Maria Margarita Palacio Ramos" w:date="2026-06-15T21:14:00Z" w:initials="MMPR">
    <w:p w14:paraId="270FC762" w14:textId="645E7A48" w:rsidR="0042219A" w:rsidRPr="0042219A" w:rsidRDefault="0042219A">
      <w:pPr>
        <w:pStyle w:val="Textocomentario"/>
        <w:rPr>
          <w:lang w:val="es-CO"/>
        </w:rPr>
      </w:pPr>
      <w:r>
        <w:rPr>
          <w:rStyle w:val="Refdecomentario"/>
        </w:rPr>
        <w:annotationRef/>
      </w:r>
      <w:r>
        <w:rPr>
          <w:lang w:val="es-CO"/>
        </w:rPr>
        <w:t xml:space="preserve">el valor relacionado es de la obra o de la póliza de estabilidad, aclarar </w:t>
      </w:r>
    </w:p>
  </w:comment>
  <w:comment w:id="400" w:author="DIEGO CABALLERO ROJAS" w:date="2026-06-22T11:58:00Z" w:initials="DCR">
    <w:p w14:paraId="06B1CED4" w14:textId="3F483BC0" w:rsidR="0027132F" w:rsidRPr="0027132F" w:rsidRDefault="0027132F">
      <w:pPr>
        <w:pStyle w:val="Textocomentario"/>
        <w:rPr>
          <w:lang w:val="es-CO"/>
        </w:rPr>
      </w:pPr>
      <w:r>
        <w:rPr>
          <w:rStyle w:val="Refdecomentario"/>
        </w:rPr>
        <w:annotationRef/>
      </w:r>
      <w:r>
        <w:rPr>
          <w:lang w:val="es-CO"/>
        </w:rPr>
        <w:t>ajustado</w:t>
      </w:r>
    </w:p>
  </w:comment>
  <w:comment w:id="401" w:author="Maria Margarita Palacio Ramos" w:date="2026-06-15T21:15:00Z" w:initials="MMPR">
    <w:p w14:paraId="17860AFA" w14:textId="0C1B0B98" w:rsidR="0042219A" w:rsidRPr="0042219A" w:rsidRDefault="0042219A">
      <w:pPr>
        <w:pStyle w:val="Textocomentario"/>
        <w:rPr>
          <w:lang w:val="es-CO"/>
        </w:rPr>
      </w:pPr>
      <w:r>
        <w:rPr>
          <w:rStyle w:val="Refdecomentario"/>
        </w:rPr>
        <w:annotationRef/>
      </w:r>
      <w:r>
        <w:rPr>
          <w:lang w:val="es-CO"/>
        </w:rPr>
        <w:t xml:space="preserve">en </w:t>
      </w:r>
      <w:proofErr w:type="spellStart"/>
      <w:r>
        <w:rPr>
          <w:lang w:val="es-CO"/>
        </w:rPr>
        <w:t>estrucutras</w:t>
      </w:r>
      <w:proofErr w:type="spellEnd"/>
      <w:r>
        <w:rPr>
          <w:lang w:val="es-CO"/>
        </w:rPr>
        <w:t xml:space="preserve"> de puentes? no se entiende esta expresión </w:t>
      </w:r>
    </w:p>
  </w:comment>
  <w:comment w:id="402" w:author="DIEGO CABALLERO ROJAS" w:date="2026-06-22T11:58:00Z" w:initials="DCR">
    <w:p w14:paraId="51290513" w14:textId="2BCD8604" w:rsidR="0027132F" w:rsidRPr="0027132F" w:rsidRDefault="0027132F">
      <w:pPr>
        <w:pStyle w:val="Textocomentario"/>
        <w:rPr>
          <w:lang w:val="es-CO"/>
        </w:rPr>
      </w:pPr>
      <w:r>
        <w:rPr>
          <w:rStyle w:val="Refdecomentario"/>
        </w:rPr>
        <w:annotationRef/>
      </w:r>
      <w:r>
        <w:rPr>
          <w:lang w:val="es-CO"/>
        </w:rPr>
        <w:t>el puente tiene la vía y la estructura son dos componentes.</w:t>
      </w:r>
    </w:p>
  </w:comment>
  <w:comment w:id="403" w:author="Maria Margarita Palacio Ramos" w:date="2026-06-15T21:15:00Z" w:initials="MMPR">
    <w:p w14:paraId="049883BD" w14:textId="3009ABF6" w:rsidR="0042219A" w:rsidRPr="0042219A" w:rsidRDefault="0042219A">
      <w:pPr>
        <w:pStyle w:val="Textocomentario"/>
        <w:rPr>
          <w:lang w:val="es-CO"/>
        </w:rPr>
      </w:pPr>
      <w:r>
        <w:rPr>
          <w:rStyle w:val="Refdecomentario"/>
        </w:rPr>
        <w:annotationRef/>
      </w:r>
      <w:r>
        <w:rPr>
          <w:lang w:val="es-CO"/>
        </w:rPr>
        <w:t>no se tiene claro los contratos a incluir???</w:t>
      </w:r>
    </w:p>
  </w:comment>
  <w:comment w:id="404" w:author="DIEGO CABALLERO ROJAS" w:date="2026-06-22T11:59:00Z" w:initials="DCR">
    <w:p w14:paraId="069B1D7A" w14:textId="3BFB505F" w:rsidR="0027132F" w:rsidRPr="0027132F" w:rsidRDefault="0027132F">
      <w:pPr>
        <w:pStyle w:val="Textocomentario"/>
        <w:rPr>
          <w:lang w:val="es-CO"/>
        </w:rPr>
      </w:pPr>
      <w:r>
        <w:rPr>
          <w:rStyle w:val="Refdecomentario"/>
        </w:rPr>
        <w:annotationRef/>
      </w:r>
      <w:r>
        <w:rPr>
          <w:lang w:val="es-CO"/>
        </w:rPr>
        <w:t xml:space="preserve">No, </w:t>
      </w:r>
      <w:proofErr w:type="spellStart"/>
      <w:r>
        <w:rPr>
          <w:lang w:val="es-CO"/>
        </w:rPr>
        <w:t>por que</w:t>
      </w:r>
      <w:proofErr w:type="spellEnd"/>
      <w:r>
        <w:rPr>
          <w:lang w:val="es-CO"/>
        </w:rPr>
        <w:t xml:space="preserve"> dependerá de </w:t>
      </w:r>
      <w:proofErr w:type="spellStart"/>
      <w:r>
        <w:rPr>
          <w:lang w:val="es-CO"/>
        </w:rPr>
        <w:t>a</w:t>
      </w:r>
      <w:proofErr w:type="spellEnd"/>
      <w:r>
        <w:rPr>
          <w:lang w:val="es-CO"/>
        </w:rPr>
        <w:t xml:space="preserve"> dinámica de los contratos que están en ejecución si se logra el recibo o no.</w:t>
      </w:r>
    </w:p>
  </w:comment>
  <w:comment w:id="405" w:author="Maria Margarita Palacio Ramos" w:date="2026-06-15T21:25:00Z" w:initials="MMPR">
    <w:p w14:paraId="13A98B95" w14:textId="77777777" w:rsidR="00145169" w:rsidRDefault="00145169">
      <w:pPr>
        <w:pStyle w:val="Textocomentario"/>
        <w:rPr>
          <w:lang w:val="es-CO"/>
        </w:rPr>
      </w:pPr>
      <w:r>
        <w:rPr>
          <w:rStyle w:val="Refdecomentario"/>
        </w:rPr>
        <w:annotationRef/>
      </w:r>
      <w:proofErr w:type="gramStart"/>
      <w:r>
        <w:rPr>
          <w:lang w:val="es-CO"/>
        </w:rPr>
        <w:t>A QUE SE HACE REFERENCIA COMO PRODUCTO ADICIONAL?</w:t>
      </w:r>
      <w:proofErr w:type="gramEnd"/>
    </w:p>
    <w:p w14:paraId="08BD9E54" w14:textId="198EBB06" w:rsidR="00145169" w:rsidRPr="00145169" w:rsidRDefault="00145169">
      <w:pPr>
        <w:pStyle w:val="Textocomentario"/>
        <w:rPr>
          <w:lang w:val="es-CO"/>
        </w:rPr>
      </w:pPr>
    </w:p>
  </w:comment>
  <w:comment w:id="406" w:author="DIEGO CABALLERO ROJAS" w:date="2026-06-22T11:59:00Z" w:initials="DCR">
    <w:p w14:paraId="33472BE6" w14:textId="285728D5" w:rsidR="0027132F" w:rsidRPr="0027132F" w:rsidRDefault="0027132F">
      <w:pPr>
        <w:pStyle w:val="Textocomentario"/>
        <w:rPr>
          <w:lang w:val="es-CO"/>
        </w:rPr>
      </w:pPr>
      <w:r>
        <w:rPr>
          <w:rStyle w:val="Refdecomentario"/>
        </w:rPr>
        <w:annotationRef/>
      </w:r>
      <w:r>
        <w:rPr>
          <w:lang w:val="es-CO"/>
        </w:rPr>
        <w:t>A los contratos nuevos que se incluyan</w:t>
      </w:r>
    </w:p>
  </w:comment>
  <w:comment w:id="407" w:author="Maria Margarita Palacio Ramos" w:date="2026-06-15T21:26:00Z" w:initials="MMPR">
    <w:p w14:paraId="6A5C81A8" w14:textId="7584AED3" w:rsidR="00145169" w:rsidRPr="00145169" w:rsidRDefault="00145169">
      <w:pPr>
        <w:pStyle w:val="Textocomentario"/>
        <w:rPr>
          <w:lang w:val="es-CO"/>
        </w:rPr>
      </w:pPr>
      <w:r>
        <w:rPr>
          <w:rStyle w:val="Refdecomentario"/>
        </w:rPr>
        <w:annotationRef/>
      </w:r>
      <w:r>
        <w:rPr>
          <w:lang w:val="es-CO"/>
        </w:rPr>
        <w:t xml:space="preserve">NO SE ENTIENDE QUE SE ENTREGA EL LSITADO DE CONTRATO Y CONVENIOS DE OBRA EJECUTADOS, PORQUE EL CONTRATISTA DEBE REALIZAT UN INVENTARIO,  ES NECESARIO ACLARAR ESTE PUNTO </w:t>
      </w:r>
    </w:p>
  </w:comment>
  <w:comment w:id="408" w:author="DIEGO CABALLERO ROJAS" w:date="2026-06-22T12:00:00Z" w:initials="DCR">
    <w:p w14:paraId="32C6493F" w14:textId="3C5F5973" w:rsidR="0027132F" w:rsidRPr="0027132F" w:rsidRDefault="0027132F">
      <w:pPr>
        <w:pStyle w:val="Textocomentario"/>
        <w:rPr>
          <w:lang w:val="es-CO"/>
        </w:rPr>
      </w:pPr>
      <w:r>
        <w:rPr>
          <w:rStyle w:val="Refdecomentario"/>
        </w:rPr>
        <w:annotationRef/>
      </w:r>
      <w:proofErr w:type="spellStart"/>
      <w:r>
        <w:rPr>
          <w:lang w:val="es-CO"/>
        </w:rPr>
        <w:t>Por que</w:t>
      </w:r>
      <w:proofErr w:type="spellEnd"/>
      <w:r>
        <w:rPr>
          <w:lang w:val="es-CO"/>
        </w:rPr>
        <w:t xml:space="preserve"> ellos deben complementarlo y verificarlo.</w:t>
      </w:r>
    </w:p>
  </w:comment>
  <w:comment w:id="409" w:author="Maria Margarita Palacio Ramos" w:date="2026-06-15T21:27:00Z" w:initials="MMPR">
    <w:p w14:paraId="7E33D8AC" w14:textId="1658E037" w:rsidR="00145169" w:rsidRPr="00145169" w:rsidRDefault="00145169">
      <w:pPr>
        <w:pStyle w:val="Textocomentario"/>
        <w:rPr>
          <w:lang w:val="es-CO"/>
        </w:rPr>
      </w:pPr>
      <w:r>
        <w:rPr>
          <w:rStyle w:val="Refdecomentario"/>
        </w:rPr>
        <w:annotationRef/>
      </w:r>
      <w:r>
        <w:rPr>
          <w:lang w:val="es-CO"/>
        </w:rPr>
        <w:t xml:space="preserve">SERIA PRUDENTE DETERMINAR CUANTOS CONTRATOS DE OBRA SE ENCUENTRAN  ENE STA RELACIÓN </w:t>
      </w:r>
    </w:p>
  </w:comment>
  <w:comment w:id="410" w:author="DIEGO CABALLERO ROJAS" w:date="2026-06-22T12:00:00Z" w:initials="DCR">
    <w:p w14:paraId="30F761DA" w14:textId="700C2685" w:rsidR="0027132F" w:rsidRPr="0027132F" w:rsidRDefault="0027132F">
      <w:pPr>
        <w:pStyle w:val="Textocomentario"/>
        <w:rPr>
          <w:lang w:val="es-CO"/>
        </w:rPr>
      </w:pPr>
      <w:r>
        <w:rPr>
          <w:rStyle w:val="Refdecomentario"/>
        </w:rPr>
        <w:annotationRef/>
      </w:r>
      <w:r>
        <w:rPr>
          <w:lang w:val="es-CO"/>
        </w:rPr>
        <w:t>Arriba esta la tabla de los contratos.</w:t>
      </w:r>
    </w:p>
  </w:comment>
  <w:comment w:id="411" w:author="Maria Margarita Palacio Ramos" w:date="2026-06-15T21:28:00Z" w:initials="MMPR">
    <w:p w14:paraId="6A9E69A8" w14:textId="14340FF8" w:rsidR="00145169" w:rsidRPr="00145169" w:rsidRDefault="00145169">
      <w:pPr>
        <w:pStyle w:val="Textocomentario"/>
        <w:rPr>
          <w:lang w:val="es-CO"/>
        </w:rPr>
      </w:pPr>
      <w:r>
        <w:rPr>
          <w:rStyle w:val="Refdecomentario"/>
        </w:rPr>
        <w:annotationRef/>
      </w:r>
      <w:r>
        <w:rPr>
          <w:lang w:val="es-CO"/>
        </w:rPr>
        <w:t xml:space="preserve">A QUE SE HACE REFERENCIA, SI LAS OBRAS YA SE ENCUENTRAN TERMINADAS. ACLARAR </w:t>
      </w:r>
    </w:p>
  </w:comment>
  <w:comment w:id="412" w:author="DIEGO CABALLERO ROJAS" w:date="2026-06-22T12:00:00Z" w:initials="DCR">
    <w:p w14:paraId="1D2EA358" w14:textId="41770787" w:rsidR="0027132F" w:rsidRPr="0027132F" w:rsidRDefault="0027132F">
      <w:pPr>
        <w:pStyle w:val="Textocomentario"/>
        <w:rPr>
          <w:lang w:val="es-CO"/>
        </w:rPr>
      </w:pPr>
      <w:r>
        <w:rPr>
          <w:rStyle w:val="Refdecomentario"/>
        </w:rPr>
        <w:annotationRef/>
      </w:r>
      <w:r>
        <w:rPr>
          <w:lang w:val="es-CO"/>
        </w:rPr>
        <w:t>No se entiende el comentario.</w:t>
      </w:r>
    </w:p>
  </w:comment>
  <w:comment w:id="413" w:author="Maria Margarita Palacio Ramos" w:date="2026-06-15T21:29:00Z" w:initials="MMPR">
    <w:p w14:paraId="2C556194" w14:textId="6014BDFA" w:rsidR="00145169" w:rsidRPr="00145169" w:rsidRDefault="00145169">
      <w:pPr>
        <w:pStyle w:val="Textocomentario"/>
        <w:rPr>
          <w:lang w:val="es-CO"/>
        </w:rPr>
      </w:pPr>
      <w:r>
        <w:rPr>
          <w:rStyle w:val="Refdecomentario"/>
        </w:rPr>
        <w:annotationRef/>
      </w:r>
      <w:r>
        <w:rPr>
          <w:lang w:val="es-CO"/>
        </w:rPr>
        <w:t xml:space="preserve">NO SE ENTIENDE PORQUE NO SE ESTABLECE LOS PRODUCTOS QUE DWBEN ENTREGAR EL CONTRATISTA, Y SE PERMITE LA LIBERALIDAD EN TAL SENTIDO  Y CUAL ES EL CRITERIO ENTONCES PARA ESTABLECER EL VALOR DEL CONTRATO </w:t>
      </w:r>
    </w:p>
  </w:comment>
  <w:comment w:id="414" w:author="DIEGO CABALLERO ROJAS" w:date="2026-06-22T12:01:00Z" w:initials="DCR">
    <w:p w14:paraId="0E688F67" w14:textId="693FB81A" w:rsidR="0027132F" w:rsidRPr="0027132F" w:rsidRDefault="0027132F">
      <w:pPr>
        <w:pStyle w:val="Textocomentario"/>
        <w:rPr>
          <w:lang w:val="es-CO"/>
        </w:rPr>
      </w:pPr>
      <w:r>
        <w:rPr>
          <w:rStyle w:val="Refdecomentario"/>
        </w:rPr>
        <w:annotationRef/>
      </w:r>
      <w:r>
        <w:rPr>
          <w:lang w:val="es-CO"/>
        </w:rPr>
        <w:t>Este numeral solo habla de la información secundaria, se debe revisar el anexo técnico en su totalidad para entender los entregables</w:t>
      </w:r>
    </w:p>
  </w:comment>
  <w:comment w:id="418" w:author="Maria Margarita Palacio Ramos" w:date="2026-06-15T22:01:00Z" w:initials="MMPR">
    <w:p w14:paraId="034585E0" w14:textId="3E2E9779" w:rsidR="009512A5" w:rsidRPr="009512A5" w:rsidRDefault="009512A5">
      <w:pPr>
        <w:pStyle w:val="Textocomentario"/>
        <w:rPr>
          <w:lang w:val="es-CO"/>
        </w:rPr>
      </w:pPr>
      <w:r>
        <w:rPr>
          <w:rStyle w:val="Refdecomentario"/>
        </w:rPr>
        <w:annotationRef/>
      </w:r>
      <w:r>
        <w:rPr>
          <w:lang w:val="es-CO"/>
        </w:rPr>
        <w:t>con que frecuencia, al conocer que el termino de ejecución es muy corto</w:t>
      </w:r>
    </w:p>
  </w:comment>
  <w:comment w:id="419" w:author="DIEGO CABALLERO ROJAS" w:date="2026-06-22T12:03:00Z" w:initials="DCR">
    <w:p w14:paraId="4C869A6E" w14:textId="306F0E93" w:rsidR="0027132F" w:rsidRPr="0027132F" w:rsidRDefault="0027132F">
      <w:pPr>
        <w:pStyle w:val="Textocomentario"/>
        <w:rPr>
          <w:lang w:val="es-CO"/>
        </w:rPr>
      </w:pPr>
      <w:r>
        <w:rPr>
          <w:rStyle w:val="Refdecomentario"/>
        </w:rPr>
        <w:annotationRef/>
      </w:r>
      <w:r>
        <w:rPr>
          <w:lang w:val="es-CO"/>
        </w:rPr>
        <w:t>en el siguiente párrafo dice que es semanal</w:t>
      </w:r>
    </w:p>
  </w:comment>
  <w:comment w:id="420" w:author="Maria Margarita Palacio Ramos" w:date="2026-06-15T22:02:00Z" w:initials="MMPR">
    <w:p w14:paraId="53158AA6" w14:textId="16C4B1F3" w:rsidR="009512A5" w:rsidRPr="009512A5" w:rsidRDefault="009512A5">
      <w:pPr>
        <w:pStyle w:val="Textocomentario"/>
        <w:rPr>
          <w:lang w:val="es-CO"/>
        </w:rPr>
      </w:pPr>
      <w:r>
        <w:rPr>
          <w:rStyle w:val="Refdecomentario"/>
        </w:rPr>
        <w:annotationRef/>
      </w:r>
      <w:r>
        <w:rPr>
          <w:lang w:val="es-CO"/>
        </w:rPr>
        <w:t xml:space="preserve">no es al funcionario, es al contratista </w:t>
      </w:r>
    </w:p>
  </w:comment>
  <w:comment w:id="421" w:author="DIEGO CABALLERO ROJAS" w:date="2026-06-22T12:04:00Z" w:initials="DCR">
    <w:p w14:paraId="4B766DA3" w14:textId="75012620" w:rsidR="0027132F" w:rsidRPr="0027132F" w:rsidRDefault="0027132F">
      <w:pPr>
        <w:pStyle w:val="Textocomentario"/>
        <w:rPr>
          <w:lang w:val="es-CO"/>
        </w:rPr>
      </w:pPr>
      <w:r>
        <w:rPr>
          <w:rStyle w:val="Refdecomentario"/>
        </w:rPr>
        <w:annotationRef/>
      </w:r>
      <w:r>
        <w:rPr>
          <w:lang w:val="es-CO"/>
        </w:rPr>
        <w:t>se ajusta</w:t>
      </w:r>
    </w:p>
  </w:comment>
  <w:comment w:id="425" w:author="Maria Margarita Palacio Ramos" w:date="2026-06-15T22:03:00Z" w:initials="MMPR">
    <w:p w14:paraId="12EB6330" w14:textId="58941D62" w:rsidR="009512A5" w:rsidRPr="009512A5" w:rsidRDefault="009512A5">
      <w:pPr>
        <w:pStyle w:val="Textocomentario"/>
        <w:rPr>
          <w:lang w:val="es-CO"/>
        </w:rPr>
      </w:pPr>
      <w:r>
        <w:rPr>
          <w:rStyle w:val="Refdecomentario"/>
        </w:rPr>
        <w:annotationRef/>
      </w:r>
      <w:r>
        <w:rPr>
          <w:lang w:val="es-CO"/>
        </w:rPr>
        <w:t>esta no debería tener una preaprobación del apoyo de la supervisión???</w:t>
      </w:r>
    </w:p>
  </w:comment>
  <w:comment w:id="426" w:author="DIEGO CABALLERO ROJAS" w:date="2026-06-22T12:04:00Z" w:initials="DCR">
    <w:p w14:paraId="48208B37" w14:textId="13806065" w:rsidR="0027132F" w:rsidRPr="0027132F" w:rsidRDefault="0027132F">
      <w:pPr>
        <w:pStyle w:val="Textocomentario"/>
        <w:rPr>
          <w:lang w:val="es-CO"/>
        </w:rPr>
      </w:pPr>
      <w:r>
        <w:rPr>
          <w:rStyle w:val="Refdecomentario"/>
        </w:rPr>
        <w:annotationRef/>
      </w:r>
      <w:r>
        <w:rPr>
          <w:lang w:val="es-CO"/>
        </w:rPr>
        <w:t>Arriba ya se habla del tema, seria redundante volverlo a indicar.</w:t>
      </w:r>
    </w:p>
  </w:comment>
  <w:comment w:id="429" w:author="Maria Margarita Palacio Ramos" w:date="2026-06-15T22:03:00Z" w:initials="MMPR">
    <w:p w14:paraId="1B4EFC77" w14:textId="77777777" w:rsidR="009512A5" w:rsidRDefault="009512A5">
      <w:pPr>
        <w:pStyle w:val="Textocomentario"/>
        <w:rPr>
          <w:lang w:val="es-CO"/>
        </w:rPr>
      </w:pPr>
      <w:r>
        <w:rPr>
          <w:rStyle w:val="Refdecomentario"/>
        </w:rPr>
        <w:annotationRef/>
      </w:r>
      <w:r>
        <w:rPr>
          <w:lang w:val="es-CO"/>
        </w:rPr>
        <w:t>¿??</w:t>
      </w:r>
    </w:p>
    <w:p w14:paraId="03404C4A" w14:textId="35446121" w:rsidR="009512A5" w:rsidRPr="009512A5" w:rsidRDefault="009512A5">
      <w:pPr>
        <w:pStyle w:val="Textocomentario"/>
        <w:rPr>
          <w:lang w:val="es-CO"/>
        </w:rPr>
      </w:pPr>
    </w:p>
  </w:comment>
  <w:comment w:id="430" w:author="DIEGO CABALLERO ROJAS" w:date="2026-06-22T12:05:00Z" w:initials="DCR">
    <w:p w14:paraId="3EFECD78" w14:textId="78041DF7" w:rsidR="0027132F" w:rsidRPr="0027132F" w:rsidRDefault="0027132F">
      <w:pPr>
        <w:pStyle w:val="Textocomentario"/>
        <w:rPr>
          <w:lang w:val="es-CO"/>
        </w:rPr>
      </w:pPr>
      <w:r>
        <w:rPr>
          <w:rStyle w:val="Refdecomentario"/>
        </w:rPr>
        <w:annotationRef/>
      </w:r>
      <w:r>
        <w:rPr>
          <w:lang w:val="es-CO"/>
        </w:rPr>
        <w:t>No se entiende la observación de signos de interrogación</w:t>
      </w:r>
    </w:p>
  </w:comment>
  <w:comment w:id="433" w:author="Maria Margarita Palacio Ramos" w:date="2026-06-15T22:04:00Z" w:initials="MMPR">
    <w:p w14:paraId="40383407" w14:textId="4FE54895" w:rsidR="009512A5" w:rsidRPr="009512A5" w:rsidRDefault="009512A5">
      <w:pPr>
        <w:pStyle w:val="Textocomentario"/>
        <w:rPr>
          <w:lang w:val="es-CO"/>
        </w:rPr>
      </w:pPr>
      <w:r>
        <w:rPr>
          <w:rStyle w:val="Refdecomentario"/>
        </w:rPr>
        <w:annotationRef/>
      </w:r>
      <w:r>
        <w:rPr>
          <w:lang w:val="es-CO"/>
        </w:rPr>
        <w:t xml:space="preserve">que tiempo se le </w:t>
      </w:r>
      <w:proofErr w:type="spellStart"/>
      <w:r>
        <w:rPr>
          <w:lang w:val="es-CO"/>
        </w:rPr>
        <w:t>otrogará</w:t>
      </w:r>
      <w:proofErr w:type="spellEnd"/>
      <w:r>
        <w:rPr>
          <w:lang w:val="es-CO"/>
        </w:rPr>
        <w:t xml:space="preserve"> al contratista para este informe?</w:t>
      </w:r>
    </w:p>
  </w:comment>
  <w:comment w:id="434" w:author="DIEGO CABALLERO ROJAS" w:date="2026-06-22T12:05:00Z" w:initials="DCR">
    <w:p w14:paraId="50FE87FD" w14:textId="0AB66D18" w:rsidR="0027132F" w:rsidRPr="0027132F" w:rsidRDefault="0027132F">
      <w:pPr>
        <w:pStyle w:val="Textocomentario"/>
        <w:rPr>
          <w:lang w:val="es-CO"/>
        </w:rPr>
      </w:pPr>
      <w:r>
        <w:rPr>
          <w:rStyle w:val="Refdecomentario"/>
        </w:rPr>
        <w:annotationRef/>
      </w:r>
      <w:r>
        <w:rPr>
          <w:lang w:val="es-CO"/>
        </w:rPr>
        <w:t xml:space="preserve">Dentro del mismo numeral </w:t>
      </w:r>
      <w:proofErr w:type="spellStart"/>
      <w:r>
        <w:rPr>
          <w:lang w:val="es-CO"/>
        </w:rPr>
        <w:t>mas</w:t>
      </w:r>
      <w:proofErr w:type="spellEnd"/>
      <w:r>
        <w:rPr>
          <w:lang w:val="es-CO"/>
        </w:rPr>
        <w:t xml:space="preserve"> abajo se exponen los tiempos.</w:t>
      </w:r>
    </w:p>
  </w:comment>
  <w:comment w:id="435" w:author="Cuenta Microsoft" w:date="2026-06-10T20:42:00Z" w:initials="CM">
    <w:p w14:paraId="78D51198" w14:textId="686FD152" w:rsidR="00976197" w:rsidRPr="00976197" w:rsidRDefault="00976197">
      <w:pPr>
        <w:pStyle w:val="Textocomentario"/>
        <w:rPr>
          <w:lang w:val="es-CO"/>
        </w:rPr>
      </w:pPr>
      <w:r>
        <w:rPr>
          <w:rStyle w:val="Refdecomentario"/>
        </w:rPr>
        <w:annotationRef/>
      </w:r>
      <w:r>
        <w:t>Se sugiere unificar</w:t>
      </w:r>
      <w:r>
        <w:rPr>
          <w:lang w:val="es-CO"/>
        </w:rPr>
        <w:t xml:space="preserve"> </w:t>
      </w:r>
      <w:r>
        <w:t>el texto presenta instrucciones contradictorias sobre el tiempo límite para suscribir el Acta de Inicio menciona simultáneamente un mes calendario" y "diez días calendario</w:t>
      </w:r>
      <w:r>
        <w:rPr>
          <w:lang w:val="es-CO"/>
        </w:rPr>
        <w:t>.</w:t>
      </w:r>
      <w:r>
        <w:t>. Se recomienda establecer un único plazo claro, perentorio y estándar por ejemplo: dentro de los tres (3) o cinco (5) días hábiles siguientes al cumplimiento de los requisitos de perfeccionamiento y ejecución</w:t>
      </w:r>
    </w:p>
  </w:comment>
  <w:comment w:id="436" w:author="DIEGO CABALLERO ROJAS" w:date="2026-06-22T12:07:00Z" w:initials="DCR">
    <w:p w14:paraId="294BD223" w14:textId="534C03FA" w:rsidR="0027132F" w:rsidRPr="0027132F" w:rsidRDefault="0027132F">
      <w:pPr>
        <w:pStyle w:val="Textocomentario"/>
        <w:rPr>
          <w:lang w:val="es-CO"/>
        </w:rPr>
      </w:pPr>
      <w:r>
        <w:rPr>
          <w:rStyle w:val="Refdecomentario"/>
        </w:rPr>
        <w:annotationRef/>
      </w:r>
      <w:r>
        <w:rPr>
          <w:lang w:val="es-CO"/>
        </w:rPr>
        <w:t>Se ajusta</w:t>
      </w:r>
    </w:p>
  </w:comment>
  <w:comment w:id="446" w:author="Cuenta Microsoft" w:date="2026-06-10T20:19:00Z" w:initials="CM">
    <w:p w14:paraId="563C7A4A" w14:textId="77777777" w:rsidR="0027132F" w:rsidRPr="00DF0EB2" w:rsidRDefault="0027132F" w:rsidP="0027132F">
      <w:pPr>
        <w:pStyle w:val="Textocomentario"/>
      </w:pPr>
      <w:r>
        <w:rPr>
          <w:rStyle w:val="Refdecomentario"/>
        </w:rPr>
        <w:annotationRef/>
      </w:r>
      <w:r w:rsidRPr="00DF0EB2">
        <w:t xml:space="preserve"> </w:t>
      </w:r>
      <w:r w:rsidRPr="00DF0EB2">
        <w:t>Se sugiere respetuosamente revisar los valores absolutos descritos en el acápite de Forma de Pago. Al verificar las sumatorias del primer y segundo semestre (incluyendo pago inicial, pagos mensuales y bolsa de gastos), los resultados matemáticos difieren del tope de $230.000.000 por semestre. Asimismo, se recomienda unificar el valor del pago por liquidación, dado que al inicio se señala por $65.000.000 y en el desglose final por $60.000.000.</w:t>
      </w:r>
    </w:p>
    <w:p w14:paraId="692C52AE" w14:textId="77777777" w:rsidR="0027132F" w:rsidRPr="00DF0EB2" w:rsidRDefault="0027132F" w:rsidP="0027132F">
      <w:pPr>
        <w:pStyle w:val="Textocomentario"/>
      </w:pPr>
      <w:r w:rsidRPr="00DF0EB2">
        <w:t xml:space="preserve">Adicionalmente, para solucionar estas inconsistencias y prever las variaciones naturales que puedan surgir frente al valor adjudicado, </w:t>
      </w:r>
      <w:r w:rsidRPr="00DF0EB2">
        <w:rPr>
          <w:bCs/>
        </w:rPr>
        <w:t>se recomienda estructurar la forma de pago mediante porcentajes (%) asociados a hitos de ejecución y entregables</w:t>
      </w:r>
      <w:r w:rsidRPr="00DF0EB2">
        <w:t xml:space="preserve">, en lugar de fijar valores absolutos en pesos. </w:t>
      </w:r>
    </w:p>
    <w:p w14:paraId="646CC955" w14:textId="77777777" w:rsidR="0027132F" w:rsidRDefault="0027132F" w:rsidP="0027132F">
      <w:pPr>
        <w:pStyle w:val="Textocomentario"/>
      </w:pPr>
    </w:p>
  </w:comment>
  <w:comment w:id="447" w:author="DIEGO CABALLERO ROJAS" w:date="2026-06-22T11:11:00Z" w:initials="DCR">
    <w:p w14:paraId="3C749FD7" w14:textId="77777777" w:rsidR="0027132F" w:rsidRDefault="0027132F" w:rsidP="0027132F">
      <w:pPr>
        <w:pStyle w:val="Textocomentario"/>
      </w:pPr>
      <w:r>
        <w:rPr>
          <w:rStyle w:val="Refdecomentario"/>
        </w:rPr>
        <w:annotationRef/>
      </w:r>
      <w:r>
        <w:t>Se ajusta</w:t>
      </w:r>
    </w:p>
  </w:comment>
  <w:comment w:id="441" w:author="Cuenta Microsoft" w:date="2026-06-10T20:43:00Z" w:initials="CM">
    <w:p w14:paraId="51B10888" w14:textId="77777777" w:rsidR="00C6675D" w:rsidRPr="00DF0EB2" w:rsidRDefault="00C6675D" w:rsidP="00C6675D">
      <w:pPr>
        <w:pStyle w:val="Textocomentario"/>
        <w:widowControl w:val="0"/>
        <w:rPr>
          <w:rFonts w:cs="Mangal"/>
          <w:szCs w:val="18"/>
          <w:lang w:bidi="hi-IN"/>
        </w:rPr>
      </w:pPr>
      <w:r>
        <w:rPr>
          <w:rStyle w:val="Refdecomentario"/>
        </w:rPr>
        <w:annotationRef/>
      </w:r>
      <w:r w:rsidRPr="00DF0EB2">
        <w:rPr>
          <w:rFonts w:cs="Mangal"/>
          <w:szCs w:val="18"/>
          <w:lang w:bidi="hi-IN"/>
        </w:rPr>
        <w:t>Se sugiere respetuosamente revisar los valores absolutos descritos en el acápite de Forma de Pago. Al verificar las sumatorias del primer y segundo semestre (incluyendo pago inicial, pagos mensuales y bolsa de gastos), los resultados matemáticos difieren del tope de $230.000.000 por semestre. Asimismo, se recomienda unificar el valor del pago por liquidación, dado que al inicio se señala por $65.000.000 y en el desglose final por $60.000.000.</w:t>
      </w:r>
    </w:p>
    <w:p w14:paraId="17502898" w14:textId="0FA12173" w:rsidR="00C6675D" w:rsidRDefault="00C6675D" w:rsidP="00C6675D">
      <w:pPr>
        <w:pStyle w:val="Textocomentario"/>
      </w:pPr>
      <w:r w:rsidRPr="00DF0EB2">
        <w:rPr>
          <w:rFonts w:cs="Mangal"/>
          <w:szCs w:val="18"/>
          <w:lang w:bidi="hi-IN"/>
        </w:rPr>
        <w:t xml:space="preserve">Adicionalmente, para solucionar estas inconsistencias y prever las variaciones naturales que puedan surgir frente al valor adjudicado, </w:t>
      </w:r>
      <w:r w:rsidRPr="00DF0EB2">
        <w:rPr>
          <w:rFonts w:cs="Mangal"/>
          <w:bCs/>
          <w:szCs w:val="18"/>
          <w:lang w:bidi="hi-IN"/>
        </w:rPr>
        <w:t>se recomienda estructurar la forma de pago mediante porcentajes (%) asociados a hitos de ejecución y entregables</w:t>
      </w:r>
      <w:r w:rsidRPr="00DF0EB2">
        <w:rPr>
          <w:rFonts w:cs="Mangal"/>
          <w:szCs w:val="18"/>
          <w:lang w:bidi="hi-IN"/>
        </w:rPr>
        <w:t>, en lugar de fijar valores absolutos en pesos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19424F" w15:done="0"/>
  <w15:commentEx w15:paraId="201EC245" w15:paraIdParent="6719424F" w15:done="0"/>
  <w15:commentEx w15:paraId="520A95C7" w15:done="0"/>
  <w15:commentEx w15:paraId="7E8B1365" w15:paraIdParent="520A95C7" w15:done="0"/>
  <w15:commentEx w15:paraId="111636C4" w15:done="0"/>
  <w15:commentEx w15:paraId="1C3FB3E7" w15:paraIdParent="111636C4" w15:done="0"/>
  <w15:commentEx w15:paraId="6F295CAB" w15:done="0"/>
  <w15:commentEx w15:paraId="77200AA8" w15:paraIdParent="6F295CAB" w15:done="0"/>
  <w15:commentEx w15:paraId="221ED1E9" w15:done="0"/>
  <w15:commentEx w15:paraId="1FEFE3D1" w15:paraIdParent="221ED1E9" w15:done="0"/>
  <w15:commentEx w15:paraId="2080E1FE" w15:done="0"/>
  <w15:commentEx w15:paraId="4215EC5B" w15:paraIdParent="2080E1FE" w15:done="0"/>
  <w15:commentEx w15:paraId="270FC762" w15:done="0"/>
  <w15:commentEx w15:paraId="06B1CED4" w15:paraIdParent="270FC762" w15:done="0"/>
  <w15:commentEx w15:paraId="17860AFA" w15:done="0"/>
  <w15:commentEx w15:paraId="51290513" w15:paraIdParent="17860AFA" w15:done="0"/>
  <w15:commentEx w15:paraId="049883BD" w15:done="0"/>
  <w15:commentEx w15:paraId="069B1D7A" w15:paraIdParent="049883BD" w15:done="0"/>
  <w15:commentEx w15:paraId="08BD9E54" w15:done="0"/>
  <w15:commentEx w15:paraId="33472BE6" w15:paraIdParent="08BD9E54" w15:done="0"/>
  <w15:commentEx w15:paraId="6A5C81A8" w15:done="0"/>
  <w15:commentEx w15:paraId="32C6493F" w15:paraIdParent="6A5C81A8" w15:done="0"/>
  <w15:commentEx w15:paraId="7E33D8AC" w15:done="0"/>
  <w15:commentEx w15:paraId="30F761DA" w15:paraIdParent="7E33D8AC" w15:done="0"/>
  <w15:commentEx w15:paraId="6A9E69A8" w15:done="0"/>
  <w15:commentEx w15:paraId="1D2EA358" w15:paraIdParent="6A9E69A8" w15:done="0"/>
  <w15:commentEx w15:paraId="2C556194" w15:done="0"/>
  <w15:commentEx w15:paraId="0E688F67" w15:paraIdParent="2C556194" w15:done="0"/>
  <w15:commentEx w15:paraId="034585E0" w15:done="0"/>
  <w15:commentEx w15:paraId="4C869A6E" w15:paraIdParent="034585E0" w15:done="0"/>
  <w15:commentEx w15:paraId="53158AA6" w15:done="0"/>
  <w15:commentEx w15:paraId="4B766DA3" w15:paraIdParent="53158AA6" w15:done="0"/>
  <w15:commentEx w15:paraId="12EB6330" w15:done="0"/>
  <w15:commentEx w15:paraId="48208B37" w15:paraIdParent="12EB6330" w15:done="0"/>
  <w15:commentEx w15:paraId="03404C4A" w15:done="0"/>
  <w15:commentEx w15:paraId="3EFECD78" w15:paraIdParent="03404C4A" w15:done="0"/>
  <w15:commentEx w15:paraId="40383407" w15:done="0"/>
  <w15:commentEx w15:paraId="50FE87FD" w15:paraIdParent="40383407" w15:done="0"/>
  <w15:commentEx w15:paraId="78D51198" w15:done="0"/>
  <w15:commentEx w15:paraId="294BD223" w15:paraIdParent="78D51198" w15:done="0"/>
  <w15:commentEx w15:paraId="646CC955" w15:done="0"/>
  <w15:commentEx w15:paraId="3C749FD7" w15:paraIdParent="646CC955" w15:done="0"/>
  <w15:commentEx w15:paraId="175028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DAE892" w16cex:dateUtc="2026-06-16T02:09:00Z"/>
  <w16cex:commentExtensible w16cex:durableId="2DE3A117" w16cex:dateUtc="2026-06-22T16:55:00Z"/>
  <w16cex:commentExtensible w16cex:durableId="2DDAE8BC" w16cex:dateUtc="2026-06-16T02:10:00Z"/>
  <w16cex:commentExtensible w16cex:durableId="2DE3A121" w16cex:dateUtc="2026-06-22T16:55:00Z"/>
  <w16cex:commentExtensible w16cex:durableId="2DE3884F" w16cex:dateUtc="2026-06-22T15:09:00Z"/>
  <w16cex:commentExtensible w16cex:durableId="2DDAE8FF" w16cex:dateUtc="2026-06-16T02:11:00Z"/>
  <w16cex:commentExtensible w16cex:durableId="2DE3A17E" w16cex:dateUtc="2026-06-22T16:56:00Z"/>
  <w16cex:commentExtensible w16cex:durableId="2DDAE963" w16cex:dateUtc="2026-06-16T02:13:00Z"/>
  <w16cex:commentExtensible w16cex:durableId="2DE3A18F" w16cex:dateUtc="2026-06-22T16:57:00Z"/>
  <w16cex:commentExtensible w16cex:durableId="2DDAE98D" w16cex:dateUtc="2026-06-16T02:13:00Z"/>
  <w16cex:commentExtensible w16cex:durableId="2DE3A1CB" w16cex:dateUtc="2026-06-22T16:58:00Z"/>
  <w16cex:commentExtensible w16cex:durableId="2DDAE9B9" w16cex:dateUtc="2026-06-16T02:14:00Z"/>
  <w16cex:commentExtensible w16cex:durableId="2DE3A1EA" w16cex:dateUtc="2026-06-22T16:58:00Z"/>
  <w16cex:commentExtensible w16cex:durableId="2DDAE9D9" w16cex:dateUtc="2026-06-16T02:15:00Z"/>
  <w16cex:commentExtensible w16cex:durableId="2DE3A1F4" w16cex:dateUtc="2026-06-22T16:58:00Z"/>
  <w16cex:commentExtensible w16cex:durableId="2DDAEA08" w16cex:dateUtc="2026-06-16T02:15:00Z"/>
  <w16cex:commentExtensible w16cex:durableId="2DE3A208" w16cex:dateUtc="2026-06-22T16:59:00Z"/>
  <w16cex:commentExtensible w16cex:durableId="2DDAEC4D" w16cex:dateUtc="2026-06-16T02:25:00Z"/>
  <w16cex:commentExtensible w16cex:durableId="2DE3A232" w16cex:dateUtc="2026-06-22T16:59:00Z"/>
  <w16cex:commentExtensible w16cex:durableId="2DDAEC73" w16cex:dateUtc="2026-06-16T02:26:00Z"/>
  <w16cex:commentExtensible w16cex:durableId="2DE3A240" w16cex:dateUtc="2026-06-22T17:00:00Z"/>
  <w16cex:commentExtensible w16cex:durableId="2DDAECC5" w16cex:dateUtc="2026-06-16T02:27:00Z"/>
  <w16cex:commentExtensible w16cex:durableId="2DE3A253" w16cex:dateUtc="2026-06-22T17:00:00Z"/>
  <w16cex:commentExtensible w16cex:durableId="2DDAECE7" w16cex:dateUtc="2026-06-16T02:28:00Z"/>
  <w16cex:commentExtensible w16cex:durableId="2DE3A277" w16cex:dateUtc="2026-06-22T17:00:00Z"/>
  <w16cex:commentExtensible w16cex:durableId="2DDAED37" w16cex:dateUtc="2026-06-16T02:29:00Z"/>
  <w16cex:commentExtensible w16cex:durableId="2DE3A28E" w16cex:dateUtc="2026-06-22T17:01:00Z"/>
  <w16cex:commentExtensible w16cex:durableId="2DDAF4CF" w16cex:dateUtc="2026-06-16T03:01:00Z"/>
  <w16cex:commentExtensible w16cex:durableId="2DE3A30F" w16cex:dateUtc="2026-06-22T17:03:00Z"/>
  <w16cex:commentExtensible w16cex:durableId="2DDAF50F" w16cex:dateUtc="2026-06-16T03:02:00Z"/>
  <w16cex:commentExtensible w16cex:durableId="2DE3A332" w16cex:dateUtc="2026-06-22T17:04:00Z"/>
  <w16cex:commentExtensible w16cex:durableId="2DDAF52D" w16cex:dateUtc="2026-06-16T03:03:00Z"/>
  <w16cex:commentExtensible w16cex:durableId="2DE3A35D" w16cex:dateUtc="2026-06-22T17:04:00Z"/>
  <w16cex:commentExtensible w16cex:durableId="2DDAF54E" w16cex:dateUtc="2026-06-16T03:03:00Z"/>
  <w16cex:commentExtensible w16cex:durableId="2DE3A371" w16cex:dateUtc="2026-06-22T17:05:00Z"/>
  <w16cex:commentExtensible w16cex:durableId="2DDAF561" w16cex:dateUtc="2026-06-16T03:04:00Z"/>
  <w16cex:commentExtensible w16cex:durableId="2DE3A396" w16cex:dateUtc="2026-06-22T17:05:00Z"/>
  <w16cex:commentExtensible w16cex:durableId="2DE3A3F1" w16cex:dateUtc="2026-06-22T17:07:00Z"/>
  <w16cex:commentExtensible w16cex:durableId="2DE396F2" w16cex:dateUtc="2026-06-22T16: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9424F" w16cid:durableId="2DDAE892"/>
  <w16cid:commentId w16cid:paraId="201EC245" w16cid:durableId="2DE3A117"/>
  <w16cid:commentId w16cid:paraId="520A95C7" w16cid:durableId="2DDAE8BC"/>
  <w16cid:commentId w16cid:paraId="7E8B1365" w16cid:durableId="2DE3A121"/>
  <w16cid:commentId w16cid:paraId="111636C4" w16cid:durableId="2DDAF13A"/>
  <w16cid:commentId w16cid:paraId="1C3FB3E7" w16cid:durableId="2DE3884F"/>
  <w16cid:commentId w16cid:paraId="6F295CAB" w16cid:durableId="2DDAE8FF"/>
  <w16cid:commentId w16cid:paraId="77200AA8" w16cid:durableId="2DE3A17E"/>
  <w16cid:commentId w16cid:paraId="221ED1E9" w16cid:durableId="2DDAE963"/>
  <w16cid:commentId w16cid:paraId="1FEFE3D1" w16cid:durableId="2DE3A18F"/>
  <w16cid:commentId w16cid:paraId="2080E1FE" w16cid:durableId="2DDAE98D"/>
  <w16cid:commentId w16cid:paraId="4215EC5B" w16cid:durableId="2DE3A1CB"/>
  <w16cid:commentId w16cid:paraId="270FC762" w16cid:durableId="2DDAE9B9"/>
  <w16cid:commentId w16cid:paraId="06B1CED4" w16cid:durableId="2DE3A1EA"/>
  <w16cid:commentId w16cid:paraId="17860AFA" w16cid:durableId="2DDAE9D9"/>
  <w16cid:commentId w16cid:paraId="51290513" w16cid:durableId="2DE3A1F4"/>
  <w16cid:commentId w16cid:paraId="049883BD" w16cid:durableId="2DDAEA08"/>
  <w16cid:commentId w16cid:paraId="069B1D7A" w16cid:durableId="2DE3A208"/>
  <w16cid:commentId w16cid:paraId="08BD9E54" w16cid:durableId="2DDAEC4D"/>
  <w16cid:commentId w16cid:paraId="33472BE6" w16cid:durableId="2DE3A232"/>
  <w16cid:commentId w16cid:paraId="6A5C81A8" w16cid:durableId="2DDAEC73"/>
  <w16cid:commentId w16cid:paraId="32C6493F" w16cid:durableId="2DE3A240"/>
  <w16cid:commentId w16cid:paraId="7E33D8AC" w16cid:durableId="2DDAECC5"/>
  <w16cid:commentId w16cid:paraId="30F761DA" w16cid:durableId="2DE3A253"/>
  <w16cid:commentId w16cid:paraId="6A9E69A8" w16cid:durableId="2DDAECE7"/>
  <w16cid:commentId w16cid:paraId="1D2EA358" w16cid:durableId="2DE3A277"/>
  <w16cid:commentId w16cid:paraId="2C556194" w16cid:durableId="2DDAED37"/>
  <w16cid:commentId w16cid:paraId="0E688F67" w16cid:durableId="2DE3A28E"/>
  <w16cid:commentId w16cid:paraId="034585E0" w16cid:durableId="2DDAF4CF"/>
  <w16cid:commentId w16cid:paraId="4C869A6E" w16cid:durableId="2DE3A30F"/>
  <w16cid:commentId w16cid:paraId="53158AA6" w16cid:durableId="2DDAF50F"/>
  <w16cid:commentId w16cid:paraId="4B766DA3" w16cid:durableId="2DE3A332"/>
  <w16cid:commentId w16cid:paraId="12EB6330" w16cid:durableId="2DDAF52D"/>
  <w16cid:commentId w16cid:paraId="48208B37" w16cid:durableId="2DE3A35D"/>
  <w16cid:commentId w16cid:paraId="03404C4A" w16cid:durableId="2DDAF54E"/>
  <w16cid:commentId w16cid:paraId="3EFECD78" w16cid:durableId="2DE3A371"/>
  <w16cid:commentId w16cid:paraId="40383407" w16cid:durableId="2DDAF561"/>
  <w16cid:commentId w16cid:paraId="50FE87FD" w16cid:durableId="2DE3A396"/>
  <w16cid:commentId w16cid:paraId="78D51198" w16cid:durableId="2DDAE67A"/>
  <w16cid:commentId w16cid:paraId="294BD223" w16cid:durableId="2DE3A3F1"/>
  <w16cid:commentId w16cid:paraId="646CC955" w16cid:durableId="2DDAF15D"/>
  <w16cid:commentId w16cid:paraId="3C749FD7" w16cid:durableId="2DE396F2"/>
  <w16cid:commentId w16cid:paraId="17502898" w16cid:durableId="2DDAE6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2360A" w14:textId="77777777" w:rsidR="00A4418E" w:rsidRDefault="00A4418E" w:rsidP="007D0390">
      <w:pPr>
        <w:spacing w:after="0" w:line="240" w:lineRule="auto"/>
      </w:pPr>
      <w:r>
        <w:separator/>
      </w:r>
    </w:p>
  </w:endnote>
  <w:endnote w:type="continuationSeparator" w:id="0">
    <w:p w14:paraId="5D601892" w14:textId="77777777" w:rsidR="00A4418E" w:rsidRDefault="00A4418E" w:rsidP="007D0390">
      <w:pPr>
        <w:spacing w:after="0" w:line="240" w:lineRule="auto"/>
      </w:pPr>
      <w:r>
        <w:continuationSeparator/>
      </w:r>
    </w:p>
  </w:endnote>
  <w:endnote w:type="continuationNotice" w:id="1">
    <w:p w14:paraId="4C2DA9E5" w14:textId="77777777" w:rsidR="00A4418E" w:rsidRDefault="00A441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CE907" w14:textId="77777777" w:rsidR="004A47FE" w:rsidRDefault="004A47FE" w:rsidP="007F467B">
    <w:pPr>
      <w:widowControl w:val="0"/>
      <w:autoSpaceDE w:val="0"/>
      <w:autoSpaceDN w:val="0"/>
      <w:adjustRightInd w:val="0"/>
      <w:spacing w:after="0" w:line="200" w:lineRule="exact"/>
      <w:ind w:right="-20"/>
      <w:rPr>
        <w:rFonts w:ascii="Times New Roman" w:hAnsi="Times New Roman"/>
        <w:szCs w:val="20"/>
      </w:rPr>
    </w:pPr>
  </w:p>
  <w:p w14:paraId="517C5488" w14:textId="6DEE3B5C" w:rsidR="004A47FE" w:rsidRDefault="00B82CC0" w:rsidP="00B82CC0">
    <w:pPr>
      <w:widowControl w:val="0"/>
      <w:autoSpaceDE w:val="0"/>
      <w:autoSpaceDN w:val="0"/>
      <w:adjustRightInd w:val="0"/>
      <w:spacing w:after="0" w:line="265" w:lineRule="exact"/>
      <w:ind w:left="-18" w:right="-38"/>
      <w:jc w:val="center"/>
      <w:rPr>
        <w:rFonts w:ascii="Times New Roman" w:hAnsi="Times New Roman"/>
        <w:color w:val="000000"/>
        <w:sz w:val="24"/>
        <w:szCs w:val="24"/>
      </w:rPr>
    </w:pPr>
    <w:r w:rsidRPr="00B82CC0">
      <w:t xml:space="preserve">REALIZAR EL SEGUIMIENTO, REVISIÓN Y VERIFICACIÓN DE LA ESTABILIDAD Y CALIDAD DE LAS OBRAS DE INFRAESTRUCTURA EJECUTADAS CON RECURSOS DEL FONDO DE DESARROLLO LOCAL DE </w:t>
    </w:r>
    <w:r w:rsidR="00150545">
      <w:t>TUNJUELITO</w:t>
    </w:r>
    <w:r w:rsidRPr="00B82CC0">
      <w:t xml:space="preserve"> Y QUE CUENTEN CON PÓLIZA DE ESTABILIDAD VIGENTE, EN CUMPLIMIENTO DEL ARTÍCULO 4º, NUMERAL 4º DE LA LEY 80 DE 1993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59544" w14:textId="77777777" w:rsidR="00A4418E" w:rsidRDefault="00A4418E" w:rsidP="007D0390">
      <w:pPr>
        <w:spacing w:after="0" w:line="240" w:lineRule="auto"/>
      </w:pPr>
      <w:r>
        <w:separator/>
      </w:r>
    </w:p>
  </w:footnote>
  <w:footnote w:type="continuationSeparator" w:id="0">
    <w:p w14:paraId="206FD21A" w14:textId="77777777" w:rsidR="00A4418E" w:rsidRDefault="00A4418E" w:rsidP="007D0390">
      <w:pPr>
        <w:spacing w:after="0" w:line="240" w:lineRule="auto"/>
      </w:pPr>
      <w:r>
        <w:continuationSeparator/>
      </w:r>
    </w:p>
  </w:footnote>
  <w:footnote w:type="continuationNotice" w:id="1">
    <w:p w14:paraId="1ED0590A" w14:textId="77777777" w:rsidR="00A4418E" w:rsidRDefault="00A441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C435E" w14:textId="2D895273" w:rsidR="004A47FE" w:rsidRDefault="004A47FE" w:rsidP="00B92F6B">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6913621" w14:textId="77777777" w:rsidR="004A47FE" w:rsidRDefault="004A47FE" w:rsidP="00B92F6B">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013EE" w14:textId="76A76780" w:rsidR="004A47FE" w:rsidRPr="00DA45C0" w:rsidRDefault="004A47FE" w:rsidP="008F0BFA">
    <w:pPr>
      <w:spacing w:after="0" w:line="240" w:lineRule="auto"/>
      <w:ind w:left="11" w:hanging="11"/>
      <w:jc w:val="center"/>
      <w:rPr>
        <w:rFonts w:cs="Arial"/>
        <w:b/>
        <w:sz w:val="16"/>
        <w:szCs w:val="16"/>
        <w:lang w:val="es-ES"/>
      </w:rPr>
    </w:pPr>
    <w:r w:rsidRPr="00DA45C0">
      <w:rPr>
        <w:rFonts w:cs="Arial"/>
        <w:b/>
        <w:sz w:val="16"/>
        <w:szCs w:val="16"/>
        <w:lang w:val="es-ES"/>
      </w:rPr>
      <w:t xml:space="preserve">ANEXO 1 — ANEXO TÉCNICO </w:t>
    </w:r>
    <w:r>
      <w:rPr>
        <w:rFonts w:cs="Arial"/>
        <w:b/>
        <w:sz w:val="16"/>
        <w:szCs w:val="16"/>
        <w:lang w:val="es-ES"/>
      </w:rPr>
      <w:t>CONSULTORÍA</w:t>
    </w:r>
  </w:p>
  <w:p w14:paraId="4E09830D" w14:textId="47936F1C" w:rsidR="004A47FE" w:rsidRDefault="004A47FE" w:rsidP="008F0BFA">
    <w:pPr>
      <w:jc w:val="center"/>
      <w:rPr>
        <w:rFonts w:cs="Arial"/>
        <w:b/>
        <w:szCs w:val="20"/>
        <w:lang w:val="es-ES"/>
      </w:rPr>
    </w:pPr>
    <w:r>
      <w:rPr>
        <w:rFonts w:cs="Arial"/>
        <w:b/>
        <w:sz w:val="16"/>
        <w:szCs w:val="16"/>
      </w:rPr>
      <w:t>CONSUL</w:t>
    </w:r>
    <w:r w:rsidRPr="00DA45C0">
      <w:rPr>
        <w:rFonts w:cs="Arial"/>
        <w:b/>
        <w:sz w:val="16"/>
        <w:szCs w:val="16"/>
      </w:rPr>
      <w:t xml:space="preserve">TORÍA </w:t>
    </w:r>
    <w:r>
      <w:rPr>
        <w:rFonts w:cs="Arial"/>
        <w:b/>
        <w:sz w:val="16"/>
        <w:szCs w:val="16"/>
      </w:rPr>
      <w:t>VERIFICACIÓN DE ESTABILIDAD Y CALIDAD DE OBRAS DE INFRAESTRUCTURA</w:t>
    </w:r>
  </w:p>
  <w:p w14:paraId="1D11AB48" w14:textId="51D8D7ED" w:rsidR="004A47FE" w:rsidRPr="00724EC1" w:rsidRDefault="004A47FE" w:rsidP="004B68CF">
    <w:pPr>
      <w:widowControl w:val="0"/>
      <w:tabs>
        <w:tab w:val="left" w:pos="7780"/>
      </w:tabs>
      <w:autoSpaceDE w:val="0"/>
      <w:autoSpaceDN w:val="0"/>
      <w:adjustRightInd w:val="0"/>
      <w:spacing w:after="0" w:line="200" w:lineRule="exact"/>
      <w:ind w:right="-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Symbol" w:hAnsi="Symbol" w:hint="default"/>
      </w:rPr>
    </w:lvl>
  </w:abstractNum>
  <w:abstractNum w:abstractNumId="1" w15:restartNumberingAfterBreak="0">
    <w:nsid w:val="036E34AA"/>
    <w:multiLevelType w:val="hybridMultilevel"/>
    <w:tmpl w:val="5D32CD32"/>
    <w:lvl w:ilvl="0" w:tplc="7CAE8894">
      <w:start w:val="1"/>
      <w:numFmt w:val="bullet"/>
      <w:lvlText w:val=""/>
      <w:lvlJc w:val="left"/>
      <w:pPr>
        <w:ind w:left="720" w:hanging="360"/>
      </w:pPr>
      <w:rPr>
        <w:rFonts w:ascii="Symbol" w:hAnsi="Symbol" w:hint="default"/>
      </w:rPr>
    </w:lvl>
    <w:lvl w:ilvl="1" w:tplc="0C7AFB42">
      <w:start w:val="1"/>
      <w:numFmt w:val="bullet"/>
      <w:lvlText w:val="o"/>
      <w:lvlJc w:val="left"/>
      <w:pPr>
        <w:ind w:left="1440" w:hanging="360"/>
      </w:pPr>
      <w:rPr>
        <w:rFonts w:ascii="Courier New" w:hAnsi="Courier New" w:hint="default"/>
      </w:rPr>
    </w:lvl>
    <w:lvl w:ilvl="2" w:tplc="D0B2CF1A">
      <w:start w:val="1"/>
      <w:numFmt w:val="bullet"/>
      <w:lvlText w:val=""/>
      <w:lvlJc w:val="left"/>
      <w:pPr>
        <w:ind w:left="2160" w:hanging="360"/>
      </w:pPr>
      <w:rPr>
        <w:rFonts w:ascii="Wingdings" w:hAnsi="Wingdings" w:hint="default"/>
      </w:rPr>
    </w:lvl>
    <w:lvl w:ilvl="3" w:tplc="C9F2BC40">
      <w:start w:val="1"/>
      <w:numFmt w:val="bullet"/>
      <w:lvlText w:val=""/>
      <w:lvlJc w:val="left"/>
      <w:pPr>
        <w:ind w:left="2880" w:hanging="360"/>
      </w:pPr>
      <w:rPr>
        <w:rFonts w:ascii="Symbol" w:hAnsi="Symbol" w:hint="default"/>
      </w:rPr>
    </w:lvl>
    <w:lvl w:ilvl="4" w:tplc="7A56D15A">
      <w:start w:val="1"/>
      <w:numFmt w:val="bullet"/>
      <w:lvlText w:val="o"/>
      <w:lvlJc w:val="left"/>
      <w:pPr>
        <w:ind w:left="3600" w:hanging="360"/>
      </w:pPr>
      <w:rPr>
        <w:rFonts w:ascii="Courier New" w:hAnsi="Courier New" w:hint="default"/>
      </w:rPr>
    </w:lvl>
    <w:lvl w:ilvl="5" w:tplc="213C4E10">
      <w:start w:val="1"/>
      <w:numFmt w:val="bullet"/>
      <w:lvlText w:val=""/>
      <w:lvlJc w:val="left"/>
      <w:pPr>
        <w:ind w:left="4320" w:hanging="360"/>
      </w:pPr>
      <w:rPr>
        <w:rFonts w:ascii="Wingdings" w:hAnsi="Wingdings" w:hint="default"/>
      </w:rPr>
    </w:lvl>
    <w:lvl w:ilvl="6" w:tplc="54FA7D2A">
      <w:start w:val="1"/>
      <w:numFmt w:val="bullet"/>
      <w:lvlText w:val=""/>
      <w:lvlJc w:val="left"/>
      <w:pPr>
        <w:ind w:left="5040" w:hanging="360"/>
      </w:pPr>
      <w:rPr>
        <w:rFonts w:ascii="Symbol" w:hAnsi="Symbol" w:hint="default"/>
      </w:rPr>
    </w:lvl>
    <w:lvl w:ilvl="7" w:tplc="1C625E5C">
      <w:start w:val="1"/>
      <w:numFmt w:val="bullet"/>
      <w:lvlText w:val="o"/>
      <w:lvlJc w:val="left"/>
      <w:pPr>
        <w:ind w:left="5760" w:hanging="360"/>
      </w:pPr>
      <w:rPr>
        <w:rFonts w:ascii="Courier New" w:hAnsi="Courier New" w:hint="default"/>
      </w:rPr>
    </w:lvl>
    <w:lvl w:ilvl="8" w:tplc="493A99B6">
      <w:start w:val="1"/>
      <w:numFmt w:val="bullet"/>
      <w:lvlText w:val=""/>
      <w:lvlJc w:val="left"/>
      <w:pPr>
        <w:ind w:left="6480" w:hanging="360"/>
      </w:pPr>
      <w:rPr>
        <w:rFonts w:ascii="Wingdings" w:hAnsi="Wingdings" w:hint="default"/>
      </w:rPr>
    </w:lvl>
  </w:abstractNum>
  <w:abstractNum w:abstractNumId="2" w15:restartNumberingAfterBreak="0">
    <w:nsid w:val="04473F4C"/>
    <w:multiLevelType w:val="multilevel"/>
    <w:tmpl w:val="8208F7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2D94311"/>
    <w:multiLevelType w:val="hybridMultilevel"/>
    <w:tmpl w:val="E5B872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3F317FF"/>
    <w:multiLevelType w:val="hybridMultilevel"/>
    <w:tmpl w:val="85B02726"/>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1482775B"/>
    <w:multiLevelType w:val="multilevel"/>
    <w:tmpl w:val="0EBA3C40"/>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6" w15:restartNumberingAfterBreak="0">
    <w:nsid w:val="15551E53"/>
    <w:multiLevelType w:val="hybridMultilevel"/>
    <w:tmpl w:val="1180DE4E"/>
    <w:lvl w:ilvl="0" w:tplc="240A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7DC1787"/>
    <w:multiLevelType w:val="multilevel"/>
    <w:tmpl w:val="707EF0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2B0C1A"/>
    <w:multiLevelType w:val="multilevel"/>
    <w:tmpl w:val="CABC4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28134B"/>
    <w:multiLevelType w:val="hybridMultilevel"/>
    <w:tmpl w:val="0EEA8AF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FF9597F"/>
    <w:multiLevelType w:val="hybridMultilevel"/>
    <w:tmpl w:val="3B9EA0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22A82E88"/>
    <w:multiLevelType w:val="hybridMultilevel"/>
    <w:tmpl w:val="9E34A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2C992857"/>
    <w:multiLevelType w:val="hybridMultilevel"/>
    <w:tmpl w:val="40AC5BC4"/>
    <w:lvl w:ilvl="0" w:tplc="C06EAE1C">
      <w:start w:val="1"/>
      <w:numFmt w:val="decimal"/>
      <w:lvlText w:val="%1."/>
      <w:lvlJc w:val="left"/>
      <w:pPr>
        <w:ind w:left="720" w:hanging="360"/>
      </w:pPr>
      <w:rPr>
        <w:rFonts w:ascii="Garamond" w:eastAsia="Times New Roman" w:hAnsi="Garamond" w:cs="Arial"/>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0FC7AF2"/>
    <w:multiLevelType w:val="hybridMultilevel"/>
    <w:tmpl w:val="B32A09A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14" w15:restartNumberingAfterBreak="0">
    <w:nsid w:val="34B12AA7"/>
    <w:multiLevelType w:val="multilevel"/>
    <w:tmpl w:val="BA5CE48E"/>
    <w:lvl w:ilvl="0">
      <w:start w:val="1"/>
      <w:numFmt w:val="decimal"/>
      <w:lvlText w:val="%1."/>
      <w:lvlJc w:val="left"/>
      <w:pPr>
        <w:tabs>
          <w:tab w:val="num" w:pos="720"/>
        </w:tabs>
        <w:ind w:left="720" w:hanging="360"/>
      </w:p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87D4E4F"/>
    <w:multiLevelType w:val="hybridMultilevel"/>
    <w:tmpl w:val="D190F79C"/>
    <w:lvl w:ilvl="0" w:tplc="C6F065FA">
      <w:start w:val="1"/>
      <w:numFmt w:val="lowerLetter"/>
      <w:lvlText w:val="%1."/>
      <w:lvlJc w:val="left"/>
      <w:pPr>
        <w:ind w:left="1108" w:hanging="360"/>
      </w:pPr>
      <w:rPr>
        <w:w w:val="99"/>
        <w:lang w:val="es-ES" w:eastAsia="es-ES" w:bidi="es-ES"/>
      </w:rPr>
    </w:lvl>
    <w:lvl w:ilvl="1" w:tplc="C226A292">
      <w:numFmt w:val="bullet"/>
      <w:lvlText w:val=""/>
      <w:lvlJc w:val="left"/>
      <w:pPr>
        <w:ind w:left="1828" w:hanging="360"/>
      </w:pPr>
      <w:rPr>
        <w:rFonts w:ascii="Symbol" w:eastAsia="Symbol" w:hAnsi="Symbol" w:cs="Symbol" w:hint="default"/>
        <w:w w:val="99"/>
        <w:sz w:val="20"/>
        <w:szCs w:val="20"/>
        <w:lang w:val="es-ES" w:eastAsia="es-ES" w:bidi="es-ES"/>
      </w:rPr>
    </w:lvl>
    <w:lvl w:ilvl="2" w:tplc="3D08BF72">
      <w:numFmt w:val="bullet"/>
      <w:lvlText w:val="•"/>
      <w:lvlJc w:val="left"/>
      <w:pPr>
        <w:ind w:left="2793" w:hanging="360"/>
      </w:pPr>
      <w:rPr>
        <w:lang w:val="es-ES" w:eastAsia="es-ES" w:bidi="es-ES"/>
      </w:rPr>
    </w:lvl>
    <w:lvl w:ilvl="3" w:tplc="2CE0071A">
      <w:numFmt w:val="bullet"/>
      <w:lvlText w:val="•"/>
      <w:lvlJc w:val="left"/>
      <w:pPr>
        <w:ind w:left="3766" w:hanging="360"/>
      </w:pPr>
      <w:rPr>
        <w:lang w:val="es-ES" w:eastAsia="es-ES" w:bidi="es-ES"/>
      </w:rPr>
    </w:lvl>
    <w:lvl w:ilvl="4" w:tplc="F0D47604">
      <w:numFmt w:val="bullet"/>
      <w:lvlText w:val="•"/>
      <w:lvlJc w:val="left"/>
      <w:pPr>
        <w:ind w:left="4740" w:hanging="360"/>
      </w:pPr>
      <w:rPr>
        <w:lang w:val="es-ES" w:eastAsia="es-ES" w:bidi="es-ES"/>
      </w:rPr>
    </w:lvl>
    <w:lvl w:ilvl="5" w:tplc="FD4AB892">
      <w:numFmt w:val="bullet"/>
      <w:lvlText w:val="•"/>
      <w:lvlJc w:val="left"/>
      <w:pPr>
        <w:ind w:left="5713" w:hanging="360"/>
      </w:pPr>
      <w:rPr>
        <w:lang w:val="es-ES" w:eastAsia="es-ES" w:bidi="es-ES"/>
      </w:rPr>
    </w:lvl>
    <w:lvl w:ilvl="6" w:tplc="6F06B07A">
      <w:numFmt w:val="bullet"/>
      <w:lvlText w:val="•"/>
      <w:lvlJc w:val="left"/>
      <w:pPr>
        <w:ind w:left="6686" w:hanging="360"/>
      </w:pPr>
      <w:rPr>
        <w:lang w:val="es-ES" w:eastAsia="es-ES" w:bidi="es-ES"/>
      </w:rPr>
    </w:lvl>
    <w:lvl w:ilvl="7" w:tplc="D45C77A6">
      <w:numFmt w:val="bullet"/>
      <w:lvlText w:val="•"/>
      <w:lvlJc w:val="left"/>
      <w:pPr>
        <w:ind w:left="7660" w:hanging="360"/>
      </w:pPr>
      <w:rPr>
        <w:lang w:val="es-ES" w:eastAsia="es-ES" w:bidi="es-ES"/>
      </w:rPr>
    </w:lvl>
    <w:lvl w:ilvl="8" w:tplc="9B547258">
      <w:numFmt w:val="bullet"/>
      <w:lvlText w:val="•"/>
      <w:lvlJc w:val="left"/>
      <w:pPr>
        <w:ind w:left="8633" w:hanging="360"/>
      </w:pPr>
      <w:rPr>
        <w:lang w:val="es-ES" w:eastAsia="es-ES" w:bidi="es-ES"/>
      </w:rPr>
    </w:lvl>
  </w:abstractNum>
  <w:abstractNum w:abstractNumId="16" w15:restartNumberingAfterBreak="0">
    <w:nsid w:val="3DA40492"/>
    <w:multiLevelType w:val="multilevel"/>
    <w:tmpl w:val="0AAE0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DC3D02"/>
    <w:multiLevelType w:val="hybridMultilevel"/>
    <w:tmpl w:val="3E1661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45993F7D"/>
    <w:multiLevelType w:val="multilevel"/>
    <w:tmpl w:val="8B9A3F80"/>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94D4E8A"/>
    <w:multiLevelType w:val="hybridMultilevel"/>
    <w:tmpl w:val="9AD6786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E33313F"/>
    <w:multiLevelType w:val="multilevel"/>
    <w:tmpl w:val="E3806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EE60EFE"/>
    <w:multiLevelType w:val="hybridMultilevel"/>
    <w:tmpl w:val="AF72307C"/>
    <w:lvl w:ilvl="0" w:tplc="0428C9CE">
      <w:numFmt w:val="bullet"/>
      <w:lvlText w:val="-"/>
      <w:lvlJc w:val="left"/>
      <w:pPr>
        <w:ind w:left="1069" w:hanging="360"/>
      </w:pPr>
      <w:rPr>
        <w:rFonts w:ascii="Garamond" w:hAnsi="Garamond" w:hint="default"/>
      </w:rPr>
    </w:lvl>
    <w:lvl w:ilvl="1" w:tplc="A0B4C2F4" w:tentative="1">
      <w:start w:val="1"/>
      <w:numFmt w:val="bullet"/>
      <w:lvlText w:val="o"/>
      <w:lvlJc w:val="left"/>
      <w:pPr>
        <w:ind w:left="1789" w:hanging="360"/>
      </w:pPr>
      <w:rPr>
        <w:rFonts w:ascii="Courier New" w:hAnsi="Courier New" w:hint="default"/>
      </w:rPr>
    </w:lvl>
    <w:lvl w:ilvl="2" w:tplc="7EF85478" w:tentative="1">
      <w:start w:val="1"/>
      <w:numFmt w:val="bullet"/>
      <w:lvlText w:val=""/>
      <w:lvlJc w:val="left"/>
      <w:pPr>
        <w:ind w:left="2509" w:hanging="360"/>
      </w:pPr>
      <w:rPr>
        <w:rFonts w:ascii="Wingdings" w:hAnsi="Wingdings" w:hint="default"/>
      </w:rPr>
    </w:lvl>
    <w:lvl w:ilvl="3" w:tplc="03E24A8E" w:tentative="1">
      <w:start w:val="1"/>
      <w:numFmt w:val="bullet"/>
      <w:lvlText w:val=""/>
      <w:lvlJc w:val="left"/>
      <w:pPr>
        <w:ind w:left="3229" w:hanging="360"/>
      </w:pPr>
      <w:rPr>
        <w:rFonts w:ascii="Symbol" w:hAnsi="Symbol" w:hint="default"/>
      </w:rPr>
    </w:lvl>
    <w:lvl w:ilvl="4" w:tplc="A4747A9E" w:tentative="1">
      <w:start w:val="1"/>
      <w:numFmt w:val="bullet"/>
      <w:lvlText w:val="o"/>
      <w:lvlJc w:val="left"/>
      <w:pPr>
        <w:ind w:left="3949" w:hanging="360"/>
      </w:pPr>
      <w:rPr>
        <w:rFonts w:ascii="Courier New" w:hAnsi="Courier New" w:hint="default"/>
      </w:rPr>
    </w:lvl>
    <w:lvl w:ilvl="5" w:tplc="93C44D6A" w:tentative="1">
      <w:start w:val="1"/>
      <w:numFmt w:val="bullet"/>
      <w:lvlText w:val=""/>
      <w:lvlJc w:val="left"/>
      <w:pPr>
        <w:ind w:left="4669" w:hanging="360"/>
      </w:pPr>
      <w:rPr>
        <w:rFonts w:ascii="Wingdings" w:hAnsi="Wingdings" w:hint="default"/>
      </w:rPr>
    </w:lvl>
    <w:lvl w:ilvl="6" w:tplc="28EAE684" w:tentative="1">
      <w:start w:val="1"/>
      <w:numFmt w:val="bullet"/>
      <w:lvlText w:val=""/>
      <w:lvlJc w:val="left"/>
      <w:pPr>
        <w:ind w:left="5389" w:hanging="360"/>
      </w:pPr>
      <w:rPr>
        <w:rFonts w:ascii="Symbol" w:hAnsi="Symbol" w:hint="default"/>
      </w:rPr>
    </w:lvl>
    <w:lvl w:ilvl="7" w:tplc="044AC6D2" w:tentative="1">
      <w:start w:val="1"/>
      <w:numFmt w:val="bullet"/>
      <w:lvlText w:val="o"/>
      <w:lvlJc w:val="left"/>
      <w:pPr>
        <w:ind w:left="6109" w:hanging="360"/>
      </w:pPr>
      <w:rPr>
        <w:rFonts w:ascii="Courier New" w:hAnsi="Courier New" w:hint="default"/>
      </w:rPr>
    </w:lvl>
    <w:lvl w:ilvl="8" w:tplc="FF3E75C2" w:tentative="1">
      <w:start w:val="1"/>
      <w:numFmt w:val="bullet"/>
      <w:lvlText w:val=""/>
      <w:lvlJc w:val="left"/>
      <w:pPr>
        <w:ind w:left="6829" w:hanging="360"/>
      </w:pPr>
      <w:rPr>
        <w:rFonts w:ascii="Wingdings" w:hAnsi="Wingdings" w:hint="default"/>
      </w:rPr>
    </w:lvl>
  </w:abstractNum>
  <w:abstractNum w:abstractNumId="22" w15:restartNumberingAfterBreak="0">
    <w:nsid w:val="5979FAD4"/>
    <w:multiLevelType w:val="hybridMultilevel"/>
    <w:tmpl w:val="B7A6CFD8"/>
    <w:lvl w:ilvl="0" w:tplc="365024F0">
      <w:start w:val="1"/>
      <w:numFmt w:val="lowerLetter"/>
      <w:lvlText w:val="%1."/>
      <w:lvlJc w:val="left"/>
      <w:pPr>
        <w:ind w:left="720" w:hanging="360"/>
      </w:pPr>
      <w:rPr>
        <w:rFonts w:ascii="Garamond" w:hAnsi="Garamond" w:hint="default"/>
        <w:b w:val="0"/>
        <w:bCs/>
        <w:color w:val="auto"/>
      </w:rPr>
    </w:lvl>
    <w:lvl w:ilvl="1" w:tplc="86DE7CAC">
      <w:start w:val="1"/>
      <w:numFmt w:val="lowerLetter"/>
      <w:lvlText w:val="%2."/>
      <w:lvlJc w:val="left"/>
      <w:pPr>
        <w:ind w:left="1440" w:hanging="360"/>
      </w:pPr>
    </w:lvl>
    <w:lvl w:ilvl="2" w:tplc="5516930E">
      <w:start w:val="1"/>
      <w:numFmt w:val="lowerRoman"/>
      <w:lvlText w:val="%3."/>
      <w:lvlJc w:val="right"/>
      <w:pPr>
        <w:ind w:left="2160" w:hanging="180"/>
      </w:pPr>
    </w:lvl>
    <w:lvl w:ilvl="3" w:tplc="09A20CC8">
      <w:start w:val="1"/>
      <w:numFmt w:val="decimal"/>
      <w:lvlText w:val="%4."/>
      <w:lvlJc w:val="left"/>
      <w:pPr>
        <w:ind w:left="2880" w:hanging="360"/>
      </w:pPr>
    </w:lvl>
    <w:lvl w:ilvl="4" w:tplc="C9EE5760">
      <w:start w:val="1"/>
      <w:numFmt w:val="lowerLetter"/>
      <w:lvlText w:val="%5."/>
      <w:lvlJc w:val="left"/>
      <w:pPr>
        <w:ind w:left="3600" w:hanging="360"/>
      </w:pPr>
    </w:lvl>
    <w:lvl w:ilvl="5" w:tplc="662E66DA">
      <w:start w:val="1"/>
      <w:numFmt w:val="lowerRoman"/>
      <w:lvlText w:val="%6."/>
      <w:lvlJc w:val="right"/>
      <w:pPr>
        <w:ind w:left="4320" w:hanging="180"/>
      </w:pPr>
    </w:lvl>
    <w:lvl w:ilvl="6" w:tplc="26A27A12">
      <w:start w:val="1"/>
      <w:numFmt w:val="decimal"/>
      <w:lvlText w:val="%7."/>
      <w:lvlJc w:val="left"/>
      <w:pPr>
        <w:ind w:left="5040" w:hanging="360"/>
      </w:pPr>
    </w:lvl>
    <w:lvl w:ilvl="7" w:tplc="7A2A131E">
      <w:start w:val="1"/>
      <w:numFmt w:val="lowerLetter"/>
      <w:lvlText w:val="%8."/>
      <w:lvlJc w:val="left"/>
      <w:pPr>
        <w:ind w:left="5760" w:hanging="360"/>
      </w:pPr>
    </w:lvl>
    <w:lvl w:ilvl="8" w:tplc="B7AA78EE">
      <w:start w:val="1"/>
      <w:numFmt w:val="lowerRoman"/>
      <w:lvlText w:val="%9."/>
      <w:lvlJc w:val="right"/>
      <w:pPr>
        <w:ind w:left="6480" w:hanging="180"/>
      </w:pPr>
    </w:lvl>
  </w:abstractNum>
  <w:abstractNum w:abstractNumId="23" w15:restartNumberingAfterBreak="0">
    <w:nsid w:val="5D706DB2"/>
    <w:multiLevelType w:val="multilevel"/>
    <w:tmpl w:val="B95A4378"/>
    <w:lvl w:ilvl="0">
      <w:start w:val="1"/>
      <w:numFmt w:val="decimal"/>
      <w:lvlText w:val="%1"/>
      <w:lvlJc w:val="left"/>
      <w:pPr>
        <w:ind w:left="432" w:hanging="432"/>
      </w:pPr>
      <w:rPr>
        <w:rFonts w:cs="Times New Roman" w:hint="default"/>
        <w:color w:val="auto"/>
      </w:rPr>
    </w:lvl>
    <w:lvl w:ilvl="1">
      <w:start w:val="1"/>
      <w:numFmt w:val="decimal"/>
      <w:pStyle w:val="Estilo1"/>
      <w:lvlText w:val="2.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4" w15:restartNumberingAfterBreak="0">
    <w:nsid w:val="62204D42"/>
    <w:multiLevelType w:val="hybridMultilevel"/>
    <w:tmpl w:val="796A70C0"/>
    <w:lvl w:ilvl="0" w:tplc="F274DA00">
      <w:start w:val="1"/>
      <w:numFmt w:val="decimal"/>
      <w:lvlText w:val="%1."/>
      <w:lvlJc w:val="left"/>
      <w:pPr>
        <w:ind w:left="720" w:hanging="360"/>
      </w:pPr>
    </w:lvl>
    <w:lvl w:ilvl="1" w:tplc="D6DEC038">
      <w:start w:val="1"/>
      <w:numFmt w:val="lowerLetter"/>
      <w:lvlText w:val="%2."/>
      <w:lvlJc w:val="left"/>
      <w:pPr>
        <w:ind w:left="1440" w:hanging="360"/>
      </w:pPr>
    </w:lvl>
    <w:lvl w:ilvl="2" w:tplc="D95427DE">
      <w:start w:val="1"/>
      <w:numFmt w:val="lowerRoman"/>
      <w:lvlText w:val="%3."/>
      <w:lvlJc w:val="right"/>
      <w:pPr>
        <w:ind w:left="2160" w:hanging="180"/>
      </w:pPr>
    </w:lvl>
    <w:lvl w:ilvl="3" w:tplc="EED8715E">
      <w:start w:val="1"/>
      <w:numFmt w:val="decimal"/>
      <w:lvlText w:val="%4."/>
      <w:lvlJc w:val="left"/>
      <w:pPr>
        <w:ind w:left="2880" w:hanging="360"/>
      </w:pPr>
    </w:lvl>
    <w:lvl w:ilvl="4" w:tplc="9D623FF8">
      <w:start w:val="1"/>
      <w:numFmt w:val="lowerLetter"/>
      <w:lvlText w:val="%5."/>
      <w:lvlJc w:val="left"/>
      <w:pPr>
        <w:ind w:left="3600" w:hanging="360"/>
      </w:pPr>
    </w:lvl>
    <w:lvl w:ilvl="5" w:tplc="86AACA8A">
      <w:start w:val="1"/>
      <w:numFmt w:val="lowerRoman"/>
      <w:lvlText w:val="%6."/>
      <w:lvlJc w:val="right"/>
      <w:pPr>
        <w:ind w:left="4320" w:hanging="180"/>
      </w:pPr>
    </w:lvl>
    <w:lvl w:ilvl="6" w:tplc="CA5E09E4">
      <w:start w:val="1"/>
      <w:numFmt w:val="decimal"/>
      <w:lvlText w:val="%7."/>
      <w:lvlJc w:val="left"/>
      <w:pPr>
        <w:ind w:left="5040" w:hanging="360"/>
      </w:pPr>
    </w:lvl>
    <w:lvl w:ilvl="7" w:tplc="E2BA782C">
      <w:start w:val="1"/>
      <w:numFmt w:val="lowerLetter"/>
      <w:lvlText w:val="%8."/>
      <w:lvlJc w:val="left"/>
      <w:pPr>
        <w:ind w:left="5760" w:hanging="360"/>
      </w:pPr>
    </w:lvl>
    <w:lvl w:ilvl="8" w:tplc="B596BB74">
      <w:start w:val="1"/>
      <w:numFmt w:val="lowerRoman"/>
      <w:lvlText w:val="%9."/>
      <w:lvlJc w:val="right"/>
      <w:pPr>
        <w:ind w:left="6480" w:hanging="180"/>
      </w:pPr>
    </w:lvl>
  </w:abstractNum>
  <w:abstractNum w:abstractNumId="25" w15:restartNumberingAfterBreak="0">
    <w:nsid w:val="624D79B3"/>
    <w:multiLevelType w:val="multilevel"/>
    <w:tmpl w:val="96B4E846"/>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9552FF6"/>
    <w:multiLevelType w:val="hybridMultilevel"/>
    <w:tmpl w:val="34E49DD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6DC8649C"/>
    <w:multiLevelType w:val="multilevel"/>
    <w:tmpl w:val="14927E84"/>
    <w:lvl w:ilvl="0">
      <w:start w:val="1"/>
      <w:numFmt w:val="decimal"/>
      <w:lvlText w:val="%1."/>
      <w:lvlJc w:val="left"/>
      <w:pPr>
        <w:tabs>
          <w:tab w:val="num" w:pos="720"/>
        </w:tabs>
        <w:ind w:left="720" w:hanging="360"/>
      </w:pPr>
      <w:rPr>
        <w:b w:val="0"/>
        <w:bCs w:val="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lvl>
    <w:lvl w:ilvl="3">
      <w:start w:val="1"/>
      <w:numFmt w:val="decimal"/>
      <w:lvlText w:val="%4."/>
      <w:lvlJc w:val="left"/>
      <w:pPr>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E231281"/>
    <w:multiLevelType w:val="hybridMultilevel"/>
    <w:tmpl w:val="B9CC40EA"/>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9" w15:restartNumberingAfterBreak="0">
    <w:nsid w:val="72810FE3"/>
    <w:multiLevelType w:val="hybridMultilevel"/>
    <w:tmpl w:val="5660312E"/>
    <w:lvl w:ilvl="0" w:tplc="C3924420">
      <w:start w:val="1"/>
      <w:numFmt w:val="bullet"/>
      <w:lvlText w:val="-"/>
      <w:lvlJc w:val="left"/>
      <w:pPr>
        <w:ind w:left="720" w:hanging="360"/>
      </w:pPr>
      <w:rPr>
        <w:rFonts w:ascii="Arial" w:hAnsi="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74FF27E0"/>
    <w:multiLevelType w:val="hybridMultilevel"/>
    <w:tmpl w:val="F76228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76380E60"/>
    <w:multiLevelType w:val="hybridMultilevel"/>
    <w:tmpl w:val="3E24760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78547977"/>
    <w:multiLevelType w:val="hybridMultilevel"/>
    <w:tmpl w:val="21B20F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78BA4892"/>
    <w:multiLevelType w:val="hybridMultilevel"/>
    <w:tmpl w:val="78B65CA2"/>
    <w:lvl w:ilvl="0" w:tplc="FFFFFFF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BA13259"/>
    <w:multiLevelType w:val="hybridMultilevel"/>
    <w:tmpl w:val="934A187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7EE27CE1"/>
    <w:multiLevelType w:val="hybridMultilevel"/>
    <w:tmpl w:val="0C72B3DC"/>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1"/>
  </w:num>
  <w:num w:numId="2">
    <w:abstractNumId w:val="22"/>
  </w:num>
  <w:num w:numId="3">
    <w:abstractNumId w:val="24"/>
  </w:num>
  <w:num w:numId="4">
    <w:abstractNumId w:val="23"/>
  </w:num>
  <w:num w:numId="5">
    <w:abstractNumId w:val="5"/>
  </w:num>
  <w:num w:numId="6">
    <w:abstractNumId w:val="33"/>
  </w:num>
  <w:num w:numId="7">
    <w:abstractNumId w:val="13"/>
  </w:num>
  <w:num w:numId="8">
    <w:abstractNumId w:val="34"/>
  </w:num>
  <w:num w:numId="9">
    <w:abstractNumId w:val="2"/>
  </w:num>
  <w:num w:numId="10">
    <w:abstractNumId w:val="18"/>
  </w:num>
  <w:num w:numId="11">
    <w:abstractNumId w:val="25"/>
  </w:num>
  <w:num w:numId="12">
    <w:abstractNumId w:val="19"/>
  </w:num>
  <w:num w:numId="13">
    <w:abstractNumId w:val="16"/>
  </w:num>
  <w:num w:numId="14">
    <w:abstractNumId w:val="8"/>
  </w:num>
  <w:num w:numId="15">
    <w:abstractNumId w:val="20"/>
  </w:num>
  <w:num w:numId="16">
    <w:abstractNumId w:val="21"/>
  </w:num>
  <w:num w:numId="17">
    <w:abstractNumId w:val="15"/>
    <w:lvlOverride w:ilvl="0">
      <w:startOverride w:val="1"/>
    </w:lvlOverride>
    <w:lvlOverride w:ilvl="1"/>
    <w:lvlOverride w:ilvl="2"/>
    <w:lvlOverride w:ilvl="3"/>
    <w:lvlOverride w:ilvl="4"/>
    <w:lvlOverride w:ilvl="5"/>
    <w:lvlOverride w:ilvl="6"/>
    <w:lvlOverride w:ilvl="7"/>
    <w:lvlOverride w:ilvl="8"/>
  </w:num>
  <w:num w:numId="18">
    <w:abstractNumId w:val="9"/>
  </w:num>
  <w:num w:numId="19">
    <w:abstractNumId w:val="1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17"/>
  </w:num>
  <w:num w:numId="22">
    <w:abstractNumId w:val="7"/>
  </w:num>
  <w:num w:numId="23">
    <w:abstractNumId w:val="6"/>
  </w:num>
  <w:num w:numId="24">
    <w:abstractNumId w:val="14"/>
  </w:num>
  <w:num w:numId="25">
    <w:abstractNumId w:val="35"/>
  </w:num>
  <w:num w:numId="26">
    <w:abstractNumId w:val="4"/>
  </w:num>
  <w:num w:numId="27">
    <w:abstractNumId w:val="27"/>
  </w:num>
  <w:num w:numId="28">
    <w:abstractNumId w:val="12"/>
  </w:num>
  <w:num w:numId="29">
    <w:abstractNumId w:val="28"/>
  </w:num>
  <w:num w:numId="30">
    <w:abstractNumId w:val="29"/>
  </w:num>
  <w:num w:numId="31">
    <w:abstractNumId w:val="31"/>
  </w:num>
  <w:num w:numId="32">
    <w:abstractNumId w:val="11"/>
  </w:num>
  <w:num w:numId="33">
    <w:abstractNumId w:val="26"/>
  </w:num>
  <w:num w:numId="34">
    <w:abstractNumId w:val="30"/>
  </w:num>
  <w:num w:numId="35">
    <w:abstractNumId w:val="3"/>
  </w:num>
  <w:num w:numId="36">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EGO CABALLERO ROJAS">
    <w15:presenceInfo w15:providerId="None" w15:userId="DIEGO CABALLERO ROJAS"/>
  </w15:person>
  <w15:person w15:author="Maria Margarita Palacio Ramos">
    <w15:presenceInfo w15:providerId="None" w15:userId="Maria Margarita Palacio Ramos"/>
  </w15:person>
  <w15:person w15:author="Cuenta Microsoft">
    <w15:presenceInfo w15:providerId="Windows Live" w15:userId="8bc06c7ab8791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trackRevisions/>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11F"/>
    <w:rsid w:val="000017D6"/>
    <w:rsid w:val="00002F70"/>
    <w:rsid w:val="000073AC"/>
    <w:rsid w:val="00007D16"/>
    <w:rsid w:val="00011BC6"/>
    <w:rsid w:val="00012634"/>
    <w:rsid w:val="00013699"/>
    <w:rsid w:val="00013A3D"/>
    <w:rsid w:val="000149A4"/>
    <w:rsid w:val="00022774"/>
    <w:rsid w:val="00022EF0"/>
    <w:rsid w:val="00023E7B"/>
    <w:rsid w:val="00025716"/>
    <w:rsid w:val="00025CB9"/>
    <w:rsid w:val="000265E3"/>
    <w:rsid w:val="00026717"/>
    <w:rsid w:val="000268C3"/>
    <w:rsid w:val="00026D96"/>
    <w:rsid w:val="0003306E"/>
    <w:rsid w:val="000330D0"/>
    <w:rsid w:val="00033982"/>
    <w:rsid w:val="00034CC6"/>
    <w:rsid w:val="00035031"/>
    <w:rsid w:val="0003600B"/>
    <w:rsid w:val="00036649"/>
    <w:rsid w:val="00037F97"/>
    <w:rsid w:val="00040AFC"/>
    <w:rsid w:val="00041ECB"/>
    <w:rsid w:val="00042E48"/>
    <w:rsid w:val="00042F7D"/>
    <w:rsid w:val="0004379E"/>
    <w:rsid w:val="00043A73"/>
    <w:rsid w:val="00043DB9"/>
    <w:rsid w:val="000441F6"/>
    <w:rsid w:val="000453DD"/>
    <w:rsid w:val="000468F6"/>
    <w:rsid w:val="00046BA6"/>
    <w:rsid w:val="00047BE6"/>
    <w:rsid w:val="00047F70"/>
    <w:rsid w:val="000505A2"/>
    <w:rsid w:val="00051AC4"/>
    <w:rsid w:val="00051F93"/>
    <w:rsid w:val="00054CB2"/>
    <w:rsid w:val="00055FC3"/>
    <w:rsid w:val="0005604F"/>
    <w:rsid w:val="000568AB"/>
    <w:rsid w:val="00057780"/>
    <w:rsid w:val="000577EC"/>
    <w:rsid w:val="00060676"/>
    <w:rsid w:val="00060876"/>
    <w:rsid w:val="00064C84"/>
    <w:rsid w:val="00064CCF"/>
    <w:rsid w:val="000658BE"/>
    <w:rsid w:val="000678BA"/>
    <w:rsid w:val="000709B6"/>
    <w:rsid w:val="00071544"/>
    <w:rsid w:val="00071628"/>
    <w:rsid w:val="00071696"/>
    <w:rsid w:val="00073D9D"/>
    <w:rsid w:val="00074062"/>
    <w:rsid w:val="000740BC"/>
    <w:rsid w:val="00074540"/>
    <w:rsid w:val="0007590D"/>
    <w:rsid w:val="00076606"/>
    <w:rsid w:val="00076CA1"/>
    <w:rsid w:val="00076F99"/>
    <w:rsid w:val="00077A99"/>
    <w:rsid w:val="00077ADC"/>
    <w:rsid w:val="00081EA8"/>
    <w:rsid w:val="000822BC"/>
    <w:rsid w:val="000824E9"/>
    <w:rsid w:val="00082979"/>
    <w:rsid w:val="00082B39"/>
    <w:rsid w:val="00083689"/>
    <w:rsid w:val="0008389F"/>
    <w:rsid w:val="00083A7E"/>
    <w:rsid w:val="000843D4"/>
    <w:rsid w:val="00085341"/>
    <w:rsid w:val="00086713"/>
    <w:rsid w:val="00086A16"/>
    <w:rsid w:val="00086C20"/>
    <w:rsid w:val="00086D63"/>
    <w:rsid w:val="00087453"/>
    <w:rsid w:val="00090341"/>
    <w:rsid w:val="00092AEF"/>
    <w:rsid w:val="00092CF5"/>
    <w:rsid w:val="0009372D"/>
    <w:rsid w:val="00093F9B"/>
    <w:rsid w:val="00094713"/>
    <w:rsid w:val="0009640B"/>
    <w:rsid w:val="000979E0"/>
    <w:rsid w:val="000A0270"/>
    <w:rsid w:val="000A0E91"/>
    <w:rsid w:val="000A0F5B"/>
    <w:rsid w:val="000A3139"/>
    <w:rsid w:val="000A401A"/>
    <w:rsid w:val="000A5C75"/>
    <w:rsid w:val="000B1025"/>
    <w:rsid w:val="000B1397"/>
    <w:rsid w:val="000B3FA0"/>
    <w:rsid w:val="000B40CD"/>
    <w:rsid w:val="000B6792"/>
    <w:rsid w:val="000C30DF"/>
    <w:rsid w:val="000C44BF"/>
    <w:rsid w:val="000C481B"/>
    <w:rsid w:val="000C6036"/>
    <w:rsid w:val="000C612F"/>
    <w:rsid w:val="000C61BC"/>
    <w:rsid w:val="000C6BA2"/>
    <w:rsid w:val="000C73FE"/>
    <w:rsid w:val="000C76EC"/>
    <w:rsid w:val="000C7818"/>
    <w:rsid w:val="000D1D75"/>
    <w:rsid w:val="000D2EA5"/>
    <w:rsid w:val="000D38BC"/>
    <w:rsid w:val="000D4014"/>
    <w:rsid w:val="000D5573"/>
    <w:rsid w:val="000D5BCF"/>
    <w:rsid w:val="000D5D61"/>
    <w:rsid w:val="000D6C9E"/>
    <w:rsid w:val="000D785C"/>
    <w:rsid w:val="000E1153"/>
    <w:rsid w:val="000E11E5"/>
    <w:rsid w:val="000E40B5"/>
    <w:rsid w:val="000E4AF9"/>
    <w:rsid w:val="000F1042"/>
    <w:rsid w:val="000F125F"/>
    <w:rsid w:val="000F2CB5"/>
    <w:rsid w:val="000F37B7"/>
    <w:rsid w:val="000F4161"/>
    <w:rsid w:val="000F6B11"/>
    <w:rsid w:val="000F7514"/>
    <w:rsid w:val="000F7847"/>
    <w:rsid w:val="000F7D8B"/>
    <w:rsid w:val="00100289"/>
    <w:rsid w:val="00101690"/>
    <w:rsid w:val="0010213D"/>
    <w:rsid w:val="00102344"/>
    <w:rsid w:val="00102402"/>
    <w:rsid w:val="0010408D"/>
    <w:rsid w:val="0010418C"/>
    <w:rsid w:val="00105955"/>
    <w:rsid w:val="00106A12"/>
    <w:rsid w:val="001073A9"/>
    <w:rsid w:val="00110D57"/>
    <w:rsid w:val="00111E24"/>
    <w:rsid w:val="00112736"/>
    <w:rsid w:val="00113777"/>
    <w:rsid w:val="00113C5E"/>
    <w:rsid w:val="001142B1"/>
    <w:rsid w:val="0011477B"/>
    <w:rsid w:val="00120BC9"/>
    <w:rsid w:val="00120C36"/>
    <w:rsid w:val="001218FC"/>
    <w:rsid w:val="0012219B"/>
    <w:rsid w:val="00123708"/>
    <w:rsid w:val="001242DB"/>
    <w:rsid w:val="001243B7"/>
    <w:rsid w:val="0012558B"/>
    <w:rsid w:val="001259EC"/>
    <w:rsid w:val="00126A31"/>
    <w:rsid w:val="00126D8C"/>
    <w:rsid w:val="00127C88"/>
    <w:rsid w:val="001301A9"/>
    <w:rsid w:val="0013216A"/>
    <w:rsid w:val="0013227C"/>
    <w:rsid w:val="00132B94"/>
    <w:rsid w:val="00132E26"/>
    <w:rsid w:val="00133335"/>
    <w:rsid w:val="001352A7"/>
    <w:rsid w:val="001368A2"/>
    <w:rsid w:val="00141C78"/>
    <w:rsid w:val="00143547"/>
    <w:rsid w:val="00144156"/>
    <w:rsid w:val="00144288"/>
    <w:rsid w:val="00145142"/>
    <w:rsid w:val="00145169"/>
    <w:rsid w:val="00145CCE"/>
    <w:rsid w:val="00145D5B"/>
    <w:rsid w:val="001463F0"/>
    <w:rsid w:val="00150545"/>
    <w:rsid w:val="00151A1F"/>
    <w:rsid w:val="00153568"/>
    <w:rsid w:val="00153B92"/>
    <w:rsid w:val="001560F5"/>
    <w:rsid w:val="00156A00"/>
    <w:rsid w:val="00157015"/>
    <w:rsid w:val="00157077"/>
    <w:rsid w:val="001578BA"/>
    <w:rsid w:val="00160927"/>
    <w:rsid w:val="00161FC9"/>
    <w:rsid w:val="00162076"/>
    <w:rsid w:val="001621AC"/>
    <w:rsid w:val="00166C7E"/>
    <w:rsid w:val="001672AE"/>
    <w:rsid w:val="00167F92"/>
    <w:rsid w:val="00170356"/>
    <w:rsid w:val="00170F48"/>
    <w:rsid w:val="0017250B"/>
    <w:rsid w:val="001725D7"/>
    <w:rsid w:val="00172C62"/>
    <w:rsid w:val="001731A6"/>
    <w:rsid w:val="00173679"/>
    <w:rsid w:val="001748EA"/>
    <w:rsid w:val="00176773"/>
    <w:rsid w:val="001772E3"/>
    <w:rsid w:val="0018012E"/>
    <w:rsid w:val="001807AB"/>
    <w:rsid w:val="00182FF4"/>
    <w:rsid w:val="00183599"/>
    <w:rsid w:val="00184E1C"/>
    <w:rsid w:val="00185352"/>
    <w:rsid w:val="00185431"/>
    <w:rsid w:val="00185710"/>
    <w:rsid w:val="00185880"/>
    <w:rsid w:val="00185E4A"/>
    <w:rsid w:val="001879AE"/>
    <w:rsid w:val="00190974"/>
    <w:rsid w:val="0019151A"/>
    <w:rsid w:val="0019217E"/>
    <w:rsid w:val="00194EF5"/>
    <w:rsid w:val="001963F7"/>
    <w:rsid w:val="0019657D"/>
    <w:rsid w:val="0019658E"/>
    <w:rsid w:val="00196832"/>
    <w:rsid w:val="001A0227"/>
    <w:rsid w:val="001A05EC"/>
    <w:rsid w:val="001A4A33"/>
    <w:rsid w:val="001A5543"/>
    <w:rsid w:val="001A56A3"/>
    <w:rsid w:val="001A597D"/>
    <w:rsid w:val="001A634D"/>
    <w:rsid w:val="001B0057"/>
    <w:rsid w:val="001B4274"/>
    <w:rsid w:val="001B5166"/>
    <w:rsid w:val="001B57D0"/>
    <w:rsid w:val="001B77EF"/>
    <w:rsid w:val="001C37E5"/>
    <w:rsid w:val="001C45C2"/>
    <w:rsid w:val="001C51A8"/>
    <w:rsid w:val="001C5415"/>
    <w:rsid w:val="001C68CA"/>
    <w:rsid w:val="001D0C50"/>
    <w:rsid w:val="001D1376"/>
    <w:rsid w:val="001D1AE6"/>
    <w:rsid w:val="001D32DF"/>
    <w:rsid w:val="001D3792"/>
    <w:rsid w:val="001D3E4B"/>
    <w:rsid w:val="001D3F49"/>
    <w:rsid w:val="001D4767"/>
    <w:rsid w:val="001E0C7C"/>
    <w:rsid w:val="001E1894"/>
    <w:rsid w:val="001E1AE4"/>
    <w:rsid w:val="001E1EC9"/>
    <w:rsid w:val="001E258D"/>
    <w:rsid w:val="001E4B51"/>
    <w:rsid w:val="001E5E03"/>
    <w:rsid w:val="001E7B1C"/>
    <w:rsid w:val="001E7F3E"/>
    <w:rsid w:val="001F3304"/>
    <w:rsid w:val="001F38CF"/>
    <w:rsid w:val="001F4D9A"/>
    <w:rsid w:val="001F5428"/>
    <w:rsid w:val="001F5909"/>
    <w:rsid w:val="0020244C"/>
    <w:rsid w:val="002037AD"/>
    <w:rsid w:val="0020475D"/>
    <w:rsid w:val="0020583E"/>
    <w:rsid w:val="00206D23"/>
    <w:rsid w:val="00207356"/>
    <w:rsid w:val="00207517"/>
    <w:rsid w:val="002076A6"/>
    <w:rsid w:val="002121D7"/>
    <w:rsid w:val="00212619"/>
    <w:rsid w:val="002129C3"/>
    <w:rsid w:val="00213617"/>
    <w:rsid w:val="002138D8"/>
    <w:rsid w:val="00214959"/>
    <w:rsid w:val="00215423"/>
    <w:rsid w:val="00216335"/>
    <w:rsid w:val="002172BD"/>
    <w:rsid w:val="002174E2"/>
    <w:rsid w:val="002203AA"/>
    <w:rsid w:val="002206AE"/>
    <w:rsid w:val="002207EB"/>
    <w:rsid w:val="002211CF"/>
    <w:rsid w:val="002222D4"/>
    <w:rsid w:val="0022640E"/>
    <w:rsid w:val="00226DC5"/>
    <w:rsid w:val="00227032"/>
    <w:rsid w:val="0022740B"/>
    <w:rsid w:val="0022774A"/>
    <w:rsid w:val="002309B6"/>
    <w:rsid w:val="0023199C"/>
    <w:rsid w:val="00231C37"/>
    <w:rsid w:val="00232EDE"/>
    <w:rsid w:val="00233690"/>
    <w:rsid w:val="00233A1F"/>
    <w:rsid w:val="0023419D"/>
    <w:rsid w:val="00235549"/>
    <w:rsid w:val="00235F5D"/>
    <w:rsid w:val="002368D5"/>
    <w:rsid w:val="00237DE0"/>
    <w:rsid w:val="0024042B"/>
    <w:rsid w:val="00242104"/>
    <w:rsid w:val="002428CE"/>
    <w:rsid w:val="002436FA"/>
    <w:rsid w:val="00243905"/>
    <w:rsid w:val="00243DB2"/>
    <w:rsid w:val="002449A7"/>
    <w:rsid w:val="00245C30"/>
    <w:rsid w:val="002506AB"/>
    <w:rsid w:val="0025102E"/>
    <w:rsid w:val="002540D7"/>
    <w:rsid w:val="002541D7"/>
    <w:rsid w:val="002554D6"/>
    <w:rsid w:val="002555A6"/>
    <w:rsid w:val="00256472"/>
    <w:rsid w:val="00257450"/>
    <w:rsid w:val="00257C92"/>
    <w:rsid w:val="0026211C"/>
    <w:rsid w:val="00262773"/>
    <w:rsid w:val="002637D9"/>
    <w:rsid w:val="002648A6"/>
    <w:rsid w:val="00264904"/>
    <w:rsid w:val="0026559D"/>
    <w:rsid w:val="00265903"/>
    <w:rsid w:val="0026594D"/>
    <w:rsid w:val="002664EB"/>
    <w:rsid w:val="002677E5"/>
    <w:rsid w:val="0027037B"/>
    <w:rsid w:val="0027132F"/>
    <w:rsid w:val="002724EE"/>
    <w:rsid w:val="00273206"/>
    <w:rsid w:val="00273480"/>
    <w:rsid w:val="002751F4"/>
    <w:rsid w:val="002758E4"/>
    <w:rsid w:val="0027632D"/>
    <w:rsid w:val="0027698B"/>
    <w:rsid w:val="0027789B"/>
    <w:rsid w:val="00281CBB"/>
    <w:rsid w:val="002840F8"/>
    <w:rsid w:val="00284979"/>
    <w:rsid w:val="00286519"/>
    <w:rsid w:val="00286EF3"/>
    <w:rsid w:val="00290F03"/>
    <w:rsid w:val="00293428"/>
    <w:rsid w:val="0029383D"/>
    <w:rsid w:val="002948CC"/>
    <w:rsid w:val="00295207"/>
    <w:rsid w:val="00296252"/>
    <w:rsid w:val="002968B6"/>
    <w:rsid w:val="00296F1F"/>
    <w:rsid w:val="002972F2"/>
    <w:rsid w:val="00297781"/>
    <w:rsid w:val="00297AE4"/>
    <w:rsid w:val="002A2919"/>
    <w:rsid w:val="002A4EDD"/>
    <w:rsid w:val="002A50AD"/>
    <w:rsid w:val="002A7150"/>
    <w:rsid w:val="002A7DCC"/>
    <w:rsid w:val="002A7DD0"/>
    <w:rsid w:val="002B05C4"/>
    <w:rsid w:val="002B220B"/>
    <w:rsid w:val="002B23EC"/>
    <w:rsid w:val="002B2A4F"/>
    <w:rsid w:val="002B2E6D"/>
    <w:rsid w:val="002B3DD7"/>
    <w:rsid w:val="002B421F"/>
    <w:rsid w:val="002B57F9"/>
    <w:rsid w:val="002B5CA1"/>
    <w:rsid w:val="002B6468"/>
    <w:rsid w:val="002B71DD"/>
    <w:rsid w:val="002B742D"/>
    <w:rsid w:val="002C1128"/>
    <w:rsid w:val="002C16A9"/>
    <w:rsid w:val="002C179E"/>
    <w:rsid w:val="002C1AB7"/>
    <w:rsid w:val="002C2DCC"/>
    <w:rsid w:val="002C335E"/>
    <w:rsid w:val="002C42AA"/>
    <w:rsid w:val="002C42D0"/>
    <w:rsid w:val="002C44D5"/>
    <w:rsid w:val="002C504F"/>
    <w:rsid w:val="002C511F"/>
    <w:rsid w:val="002C5606"/>
    <w:rsid w:val="002C5C2C"/>
    <w:rsid w:val="002C5E69"/>
    <w:rsid w:val="002C636D"/>
    <w:rsid w:val="002C7522"/>
    <w:rsid w:val="002C7AC8"/>
    <w:rsid w:val="002D10DF"/>
    <w:rsid w:val="002D1306"/>
    <w:rsid w:val="002D312D"/>
    <w:rsid w:val="002D380F"/>
    <w:rsid w:val="002D5168"/>
    <w:rsid w:val="002D5D22"/>
    <w:rsid w:val="002E15C1"/>
    <w:rsid w:val="002E202F"/>
    <w:rsid w:val="002E2782"/>
    <w:rsid w:val="002E4613"/>
    <w:rsid w:val="002E4977"/>
    <w:rsid w:val="002E5740"/>
    <w:rsid w:val="002E5D75"/>
    <w:rsid w:val="002F1511"/>
    <w:rsid w:val="002F1BDB"/>
    <w:rsid w:val="002F1F66"/>
    <w:rsid w:val="002F32CA"/>
    <w:rsid w:val="002F418C"/>
    <w:rsid w:val="002F4577"/>
    <w:rsid w:val="002F5956"/>
    <w:rsid w:val="002F61F2"/>
    <w:rsid w:val="002F74AE"/>
    <w:rsid w:val="00300D8E"/>
    <w:rsid w:val="00301AB5"/>
    <w:rsid w:val="0030325B"/>
    <w:rsid w:val="00304D66"/>
    <w:rsid w:val="0030721C"/>
    <w:rsid w:val="0030760B"/>
    <w:rsid w:val="0031045F"/>
    <w:rsid w:val="00311599"/>
    <w:rsid w:val="00312D9E"/>
    <w:rsid w:val="00313363"/>
    <w:rsid w:val="00313392"/>
    <w:rsid w:val="00315726"/>
    <w:rsid w:val="00315C4D"/>
    <w:rsid w:val="00316201"/>
    <w:rsid w:val="003173FC"/>
    <w:rsid w:val="00317567"/>
    <w:rsid w:val="003210CC"/>
    <w:rsid w:val="003225B4"/>
    <w:rsid w:val="00322A3C"/>
    <w:rsid w:val="003233B8"/>
    <w:rsid w:val="0032532A"/>
    <w:rsid w:val="00325366"/>
    <w:rsid w:val="003269EB"/>
    <w:rsid w:val="0033083B"/>
    <w:rsid w:val="00331DD9"/>
    <w:rsid w:val="00332A7A"/>
    <w:rsid w:val="00332D27"/>
    <w:rsid w:val="0033312A"/>
    <w:rsid w:val="00333F43"/>
    <w:rsid w:val="00334263"/>
    <w:rsid w:val="0033482B"/>
    <w:rsid w:val="00334851"/>
    <w:rsid w:val="00334F37"/>
    <w:rsid w:val="00335F9B"/>
    <w:rsid w:val="00336018"/>
    <w:rsid w:val="00336AB7"/>
    <w:rsid w:val="00336BBF"/>
    <w:rsid w:val="003370A9"/>
    <w:rsid w:val="00340FD7"/>
    <w:rsid w:val="003411A8"/>
    <w:rsid w:val="00341527"/>
    <w:rsid w:val="00341FE8"/>
    <w:rsid w:val="00342498"/>
    <w:rsid w:val="00342706"/>
    <w:rsid w:val="00343BE6"/>
    <w:rsid w:val="00343F63"/>
    <w:rsid w:val="00343FEC"/>
    <w:rsid w:val="0034622B"/>
    <w:rsid w:val="00346E94"/>
    <w:rsid w:val="0035115F"/>
    <w:rsid w:val="00351366"/>
    <w:rsid w:val="003514B6"/>
    <w:rsid w:val="00352C7B"/>
    <w:rsid w:val="00353859"/>
    <w:rsid w:val="003541DC"/>
    <w:rsid w:val="003542E1"/>
    <w:rsid w:val="00356598"/>
    <w:rsid w:val="00357E1B"/>
    <w:rsid w:val="00360471"/>
    <w:rsid w:val="003611CB"/>
    <w:rsid w:val="00361DA7"/>
    <w:rsid w:val="003623FA"/>
    <w:rsid w:val="00362ECF"/>
    <w:rsid w:val="00363339"/>
    <w:rsid w:val="00363BEF"/>
    <w:rsid w:val="00364519"/>
    <w:rsid w:val="00364570"/>
    <w:rsid w:val="00365F37"/>
    <w:rsid w:val="00365F8C"/>
    <w:rsid w:val="00366402"/>
    <w:rsid w:val="00370808"/>
    <w:rsid w:val="00371500"/>
    <w:rsid w:val="003742BC"/>
    <w:rsid w:val="003748AA"/>
    <w:rsid w:val="00374FFC"/>
    <w:rsid w:val="00375023"/>
    <w:rsid w:val="00376035"/>
    <w:rsid w:val="003761DE"/>
    <w:rsid w:val="00376D5F"/>
    <w:rsid w:val="003807A0"/>
    <w:rsid w:val="00381BDB"/>
    <w:rsid w:val="0038263B"/>
    <w:rsid w:val="0038286E"/>
    <w:rsid w:val="00383019"/>
    <w:rsid w:val="0038301E"/>
    <w:rsid w:val="003849FC"/>
    <w:rsid w:val="00384CDA"/>
    <w:rsid w:val="00385C68"/>
    <w:rsid w:val="00386705"/>
    <w:rsid w:val="0038675D"/>
    <w:rsid w:val="003869C4"/>
    <w:rsid w:val="00386A42"/>
    <w:rsid w:val="00387F6E"/>
    <w:rsid w:val="00390CF4"/>
    <w:rsid w:val="0039407E"/>
    <w:rsid w:val="00394A85"/>
    <w:rsid w:val="00395296"/>
    <w:rsid w:val="00395B0E"/>
    <w:rsid w:val="00395C51"/>
    <w:rsid w:val="003972AE"/>
    <w:rsid w:val="00397E42"/>
    <w:rsid w:val="00397EFD"/>
    <w:rsid w:val="003A0FEF"/>
    <w:rsid w:val="003A19BF"/>
    <w:rsid w:val="003A20A2"/>
    <w:rsid w:val="003A3C63"/>
    <w:rsid w:val="003A414E"/>
    <w:rsid w:val="003A50DA"/>
    <w:rsid w:val="003A5C9F"/>
    <w:rsid w:val="003A6CBD"/>
    <w:rsid w:val="003A7262"/>
    <w:rsid w:val="003A768B"/>
    <w:rsid w:val="003B0CFA"/>
    <w:rsid w:val="003B103A"/>
    <w:rsid w:val="003B1B8C"/>
    <w:rsid w:val="003B1E84"/>
    <w:rsid w:val="003B2631"/>
    <w:rsid w:val="003B33BD"/>
    <w:rsid w:val="003B5273"/>
    <w:rsid w:val="003B7245"/>
    <w:rsid w:val="003B7812"/>
    <w:rsid w:val="003C02B9"/>
    <w:rsid w:val="003C0FB6"/>
    <w:rsid w:val="003C18B4"/>
    <w:rsid w:val="003C239F"/>
    <w:rsid w:val="003C2A44"/>
    <w:rsid w:val="003C3526"/>
    <w:rsid w:val="003C3623"/>
    <w:rsid w:val="003C4134"/>
    <w:rsid w:val="003C5977"/>
    <w:rsid w:val="003C5C40"/>
    <w:rsid w:val="003C5E89"/>
    <w:rsid w:val="003D00D5"/>
    <w:rsid w:val="003D1962"/>
    <w:rsid w:val="003D4430"/>
    <w:rsid w:val="003D48A7"/>
    <w:rsid w:val="003D5889"/>
    <w:rsid w:val="003D5E5A"/>
    <w:rsid w:val="003D61F9"/>
    <w:rsid w:val="003D6723"/>
    <w:rsid w:val="003D74B9"/>
    <w:rsid w:val="003D7663"/>
    <w:rsid w:val="003D797D"/>
    <w:rsid w:val="003E0D9A"/>
    <w:rsid w:val="003E1744"/>
    <w:rsid w:val="003E1ED2"/>
    <w:rsid w:val="003E2149"/>
    <w:rsid w:val="003E2657"/>
    <w:rsid w:val="003E413C"/>
    <w:rsid w:val="003E50E0"/>
    <w:rsid w:val="003E67E8"/>
    <w:rsid w:val="003E6FBB"/>
    <w:rsid w:val="003E7A32"/>
    <w:rsid w:val="003F0110"/>
    <w:rsid w:val="003F0A86"/>
    <w:rsid w:val="003F0FAF"/>
    <w:rsid w:val="003F2C41"/>
    <w:rsid w:val="003F3264"/>
    <w:rsid w:val="003F417C"/>
    <w:rsid w:val="003F5F4E"/>
    <w:rsid w:val="003F660B"/>
    <w:rsid w:val="003F6B42"/>
    <w:rsid w:val="003F7505"/>
    <w:rsid w:val="003F7C34"/>
    <w:rsid w:val="0040015A"/>
    <w:rsid w:val="0040045E"/>
    <w:rsid w:val="00400A14"/>
    <w:rsid w:val="0040142E"/>
    <w:rsid w:val="00401BC1"/>
    <w:rsid w:val="00401C9B"/>
    <w:rsid w:val="00402139"/>
    <w:rsid w:val="004038D4"/>
    <w:rsid w:val="004057E6"/>
    <w:rsid w:val="004063C5"/>
    <w:rsid w:val="004067D4"/>
    <w:rsid w:val="00407AC7"/>
    <w:rsid w:val="0041041E"/>
    <w:rsid w:val="00410562"/>
    <w:rsid w:val="00410954"/>
    <w:rsid w:val="00410AAA"/>
    <w:rsid w:val="004128C7"/>
    <w:rsid w:val="004132B4"/>
    <w:rsid w:val="0041446E"/>
    <w:rsid w:val="0041470E"/>
    <w:rsid w:val="00415B04"/>
    <w:rsid w:val="00416362"/>
    <w:rsid w:val="00416465"/>
    <w:rsid w:val="00417FA5"/>
    <w:rsid w:val="00420B9C"/>
    <w:rsid w:val="00420C9B"/>
    <w:rsid w:val="00421C4D"/>
    <w:rsid w:val="0042219A"/>
    <w:rsid w:val="0042319D"/>
    <w:rsid w:val="00423866"/>
    <w:rsid w:val="00424AE4"/>
    <w:rsid w:val="0042598F"/>
    <w:rsid w:val="004264BA"/>
    <w:rsid w:val="0042750F"/>
    <w:rsid w:val="004278D9"/>
    <w:rsid w:val="00427F43"/>
    <w:rsid w:val="00430DC9"/>
    <w:rsid w:val="00430EA0"/>
    <w:rsid w:val="0043116E"/>
    <w:rsid w:val="004331B6"/>
    <w:rsid w:val="00433635"/>
    <w:rsid w:val="00433E32"/>
    <w:rsid w:val="00434225"/>
    <w:rsid w:val="004346A4"/>
    <w:rsid w:val="00434E07"/>
    <w:rsid w:val="00436D55"/>
    <w:rsid w:val="00437390"/>
    <w:rsid w:val="004416EA"/>
    <w:rsid w:val="00442E85"/>
    <w:rsid w:val="00443D42"/>
    <w:rsid w:val="00446428"/>
    <w:rsid w:val="00446BEF"/>
    <w:rsid w:val="0044744C"/>
    <w:rsid w:val="00447C02"/>
    <w:rsid w:val="00450FF6"/>
    <w:rsid w:val="00454243"/>
    <w:rsid w:val="00454F6C"/>
    <w:rsid w:val="00455604"/>
    <w:rsid w:val="004557D9"/>
    <w:rsid w:val="00456164"/>
    <w:rsid w:val="004567F6"/>
    <w:rsid w:val="004570A4"/>
    <w:rsid w:val="00457A02"/>
    <w:rsid w:val="00457E13"/>
    <w:rsid w:val="004604C5"/>
    <w:rsid w:val="004611A9"/>
    <w:rsid w:val="004620CA"/>
    <w:rsid w:val="004627CD"/>
    <w:rsid w:val="00463CFC"/>
    <w:rsid w:val="00463E01"/>
    <w:rsid w:val="00464105"/>
    <w:rsid w:val="00464DDE"/>
    <w:rsid w:val="00465074"/>
    <w:rsid w:val="0046572A"/>
    <w:rsid w:val="004659C3"/>
    <w:rsid w:val="00466BC1"/>
    <w:rsid w:val="00466FEE"/>
    <w:rsid w:val="00467F36"/>
    <w:rsid w:val="00470237"/>
    <w:rsid w:val="0047078E"/>
    <w:rsid w:val="004709ED"/>
    <w:rsid w:val="0047316E"/>
    <w:rsid w:val="00473455"/>
    <w:rsid w:val="00473F11"/>
    <w:rsid w:val="00475AB9"/>
    <w:rsid w:val="004766FE"/>
    <w:rsid w:val="00476C86"/>
    <w:rsid w:val="00477E45"/>
    <w:rsid w:val="00480A62"/>
    <w:rsid w:val="00481365"/>
    <w:rsid w:val="00481D7C"/>
    <w:rsid w:val="00484C73"/>
    <w:rsid w:val="00484F84"/>
    <w:rsid w:val="00485046"/>
    <w:rsid w:val="00485D7E"/>
    <w:rsid w:val="00493FB3"/>
    <w:rsid w:val="00494A3F"/>
    <w:rsid w:val="00494B3A"/>
    <w:rsid w:val="0049505E"/>
    <w:rsid w:val="004956C2"/>
    <w:rsid w:val="00495A04"/>
    <w:rsid w:val="00496653"/>
    <w:rsid w:val="00496998"/>
    <w:rsid w:val="00497617"/>
    <w:rsid w:val="0049951E"/>
    <w:rsid w:val="004A0079"/>
    <w:rsid w:val="004A1709"/>
    <w:rsid w:val="004A1A5E"/>
    <w:rsid w:val="004A1B79"/>
    <w:rsid w:val="004A1CEE"/>
    <w:rsid w:val="004A273B"/>
    <w:rsid w:val="004A2ADC"/>
    <w:rsid w:val="004A4422"/>
    <w:rsid w:val="004A4766"/>
    <w:rsid w:val="004A47FE"/>
    <w:rsid w:val="004A56F3"/>
    <w:rsid w:val="004A613C"/>
    <w:rsid w:val="004A61F8"/>
    <w:rsid w:val="004A628B"/>
    <w:rsid w:val="004A6FDE"/>
    <w:rsid w:val="004A7CA3"/>
    <w:rsid w:val="004B18DF"/>
    <w:rsid w:val="004B5A0B"/>
    <w:rsid w:val="004B5D11"/>
    <w:rsid w:val="004B68CF"/>
    <w:rsid w:val="004C00B6"/>
    <w:rsid w:val="004C0BF1"/>
    <w:rsid w:val="004C1F39"/>
    <w:rsid w:val="004C2F48"/>
    <w:rsid w:val="004C4DE9"/>
    <w:rsid w:val="004C5636"/>
    <w:rsid w:val="004C5AAC"/>
    <w:rsid w:val="004C5C84"/>
    <w:rsid w:val="004C6322"/>
    <w:rsid w:val="004C6E30"/>
    <w:rsid w:val="004D00DB"/>
    <w:rsid w:val="004D2443"/>
    <w:rsid w:val="004D3DBA"/>
    <w:rsid w:val="004D5334"/>
    <w:rsid w:val="004D5A81"/>
    <w:rsid w:val="004E039C"/>
    <w:rsid w:val="004E0A90"/>
    <w:rsid w:val="004E1E45"/>
    <w:rsid w:val="004E208C"/>
    <w:rsid w:val="004E2566"/>
    <w:rsid w:val="004E2DE3"/>
    <w:rsid w:val="004E36AE"/>
    <w:rsid w:val="004E3954"/>
    <w:rsid w:val="004E4A1D"/>
    <w:rsid w:val="004E666E"/>
    <w:rsid w:val="004E7474"/>
    <w:rsid w:val="004E7554"/>
    <w:rsid w:val="004E7C98"/>
    <w:rsid w:val="004F0740"/>
    <w:rsid w:val="004F0870"/>
    <w:rsid w:val="004F0930"/>
    <w:rsid w:val="004F2FAD"/>
    <w:rsid w:val="004F3941"/>
    <w:rsid w:val="004F56FF"/>
    <w:rsid w:val="004F6E5D"/>
    <w:rsid w:val="004F78C8"/>
    <w:rsid w:val="004F7D01"/>
    <w:rsid w:val="00500A74"/>
    <w:rsid w:val="00500DBF"/>
    <w:rsid w:val="005016D7"/>
    <w:rsid w:val="00501B2D"/>
    <w:rsid w:val="0050237E"/>
    <w:rsid w:val="005027CD"/>
    <w:rsid w:val="005037B6"/>
    <w:rsid w:val="005064F6"/>
    <w:rsid w:val="00506C70"/>
    <w:rsid w:val="005076F4"/>
    <w:rsid w:val="00507F7A"/>
    <w:rsid w:val="005114EA"/>
    <w:rsid w:val="005119B9"/>
    <w:rsid w:val="00511E79"/>
    <w:rsid w:val="0051206D"/>
    <w:rsid w:val="005126D3"/>
    <w:rsid w:val="00512B4D"/>
    <w:rsid w:val="00513ADC"/>
    <w:rsid w:val="0051448C"/>
    <w:rsid w:val="005147FA"/>
    <w:rsid w:val="00514ABD"/>
    <w:rsid w:val="005156DE"/>
    <w:rsid w:val="00515D88"/>
    <w:rsid w:val="00517444"/>
    <w:rsid w:val="00517609"/>
    <w:rsid w:val="00517A56"/>
    <w:rsid w:val="0052367E"/>
    <w:rsid w:val="00524754"/>
    <w:rsid w:val="00525E5B"/>
    <w:rsid w:val="005261DB"/>
    <w:rsid w:val="005310F9"/>
    <w:rsid w:val="0053319F"/>
    <w:rsid w:val="00533471"/>
    <w:rsid w:val="00533DD3"/>
    <w:rsid w:val="00533E2D"/>
    <w:rsid w:val="00533E7E"/>
    <w:rsid w:val="005342C5"/>
    <w:rsid w:val="005355E1"/>
    <w:rsid w:val="00535CEF"/>
    <w:rsid w:val="005362FE"/>
    <w:rsid w:val="0053693D"/>
    <w:rsid w:val="0054090E"/>
    <w:rsid w:val="00543E18"/>
    <w:rsid w:val="0054458A"/>
    <w:rsid w:val="00545325"/>
    <w:rsid w:val="00547C45"/>
    <w:rsid w:val="005511BC"/>
    <w:rsid w:val="00552BB0"/>
    <w:rsid w:val="0055439F"/>
    <w:rsid w:val="005558EF"/>
    <w:rsid w:val="005614A6"/>
    <w:rsid w:val="00561604"/>
    <w:rsid w:val="0056250C"/>
    <w:rsid w:val="00564750"/>
    <w:rsid w:val="00565837"/>
    <w:rsid w:val="00567756"/>
    <w:rsid w:val="00567AEE"/>
    <w:rsid w:val="00567D55"/>
    <w:rsid w:val="00567E0F"/>
    <w:rsid w:val="0057015E"/>
    <w:rsid w:val="00571EDB"/>
    <w:rsid w:val="00572FBD"/>
    <w:rsid w:val="00573D3D"/>
    <w:rsid w:val="00574246"/>
    <w:rsid w:val="0057593C"/>
    <w:rsid w:val="005759D5"/>
    <w:rsid w:val="00575A96"/>
    <w:rsid w:val="00576E15"/>
    <w:rsid w:val="005776EC"/>
    <w:rsid w:val="00580C24"/>
    <w:rsid w:val="005813D5"/>
    <w:rsid w:val="00582827"/>
    <w:rsid w:val="005836E1"/>
    <w:rsid w:val="005853E6"/>
    <w:rsid w:val="005857FC"/>
    <w:rsid w:val="00585F24"/>
    <w:rsid w:val="00587885"/>
    <w:rsid w:val="00587D5A"/>
    <w:rsid w:val="0059033E"/>
    <w:rsid w:val="0059152A"/>
    <w:rsid w:val="00593975"/>
    <w:rsid w:val="00593BC2"/>
    <w:rsid w:val="0059413C"/>
    <w:rsid w:val="00594D45"/>
    <w:rsid w:val="005A0634"/>
    <w:rsid w:val="005A144C"/>
    <w:rsid w:val="005A20C8"/>
    <w:rsid w:val="005A3E7A"/>
    <w:rsid w:val="005A42FC"/>
    <w:rsid w:val="005A5F01"/>
    <w:rsid w:val="005A70B4"/>
    <w:rsid w:val="005A750D"/>
    <w:rsid w:val="005A761D"/>
    <w:rsid w:val="005A78A3"/>
    <w:rsid w:val="005A7FE5"/>
    <w:rsid w:val="005B1488"/>
    <w:rsid w:val="005B1D19"/>
    <w:rsid w:val="005B4849"/>
    <w:rsid w:val="005B4E39"/>
    <w:rsid w:val="005B7DDE"/>
    <w:rsid w:val="005C032C"/>
    <w:rsid w:val="005C0D7E"/>
    <w:rsid w:val="005C0EB7"/>
    <w:rsid w:val="005C1A88"/>
    <w:rsid w:val="005C395E"/>
    <w:rsid w:val="005C40CD"/>
    <w:rsid w:val="005C412E"/>
    <w:rsid w:val="005C4A59"/>
    <w:rsid w:val="005C5D3D"/>
    <w:rsid w:val="005C6249"/>
    <w:rsid w:val="005C67E4"/>
    <w:rsid w:val="005C6CEE"/>
    <w:rsid w:val="005D08F4"/>
    <w:rsid w:val="005D3BF8"/>
    <w:rsid w:val="005D4154"/>
    <w:rsid w:val="005D43D2"/>
    <w:rsid w:val="005D7E67"/>
    <w:rsid w:val="005D7F27"/>
    <w:rsid w:val="005E020D"/>
    <w:rsid w:val="005E168F"/>
    <w:rsid w:val="005E1A7E"/>
    <w:rsid w:val="005E250A"/>
    <w:rsid w:val="005E2539"/>
    <w:rsid w:val="005E26C3"/>
    <w:rsid w:val="005E26ED"/>
    <w:rsid w:val="005E3250"/>
    <w:rsid w:val="005E3B9C"/>
    <w:rsid w:val="005E3E7C"/>
    <w:rsid w:val="005E3EFC"/>
    <w:rsid w:val="005E41D0"/>
    <w:rsid w:val="005E442F"/>
    <w:rsid w:val="005E491E"/>
    <w:rsid w:val="005E4BEC"/>
    <w:rsid w:val="005E4CF2"/>
    <w:rsid w:val="005E5810"/>
    <w:rsid w:val="005F070E"/>
    <w:rsid w:val="005F08AE"/>
    <w:rsid w:val="005F180A"/>
    <w:rsid w:val="005F1C7E"/>
    <w:rsid w:val="005F2611"/>
    <w:rsid w:val="005F2882"/>
    <w:rsid w:val="005F62D0"/>
    <w:rsid w:val="005F6F0A"/>
    <w:rsid w:val="005F7043"/>
    <w:rsid w:val="005F7459"/>
    <w:rsid w:val="0060058E"/>
    <w:rsid w:val="006007B9"/>
    <w:rsid w:val="00600E03"/>
    <w:rsid w:val="006014FF"/>
    <w:rsid w:val="006019DA"/>
    <w:rsid w:val="00601F03"/>
    <w:rsid w:val="00603019"/>
    <w:rsid w:val="0060313D"/>
    <w:rsid w:val="0060478C"/>
    <w:rsid w:val="006060A0"/>
    <w:rsid w:val="00606AD9"/>
    <w:rsid w:val="006070BB"/>
    <w:rsid w:val="006075F6"/>
    <w:rsid w:val="0061052D"/>
    <w:rsid w:val="006113C3"/>
    <w:rsid w:val="00611DED"/>
    <w:rsid w:val="0061265D"/>
    <w:rsid w:val="00612E5A"/>
    <w:rsid w:val="00615114"/>
    <w:rsid w:val="006152A0"/>
    <w:rsid w:val="00615437"/>
    <w:rsid w:val="006163A8"/>
    <w:rsid w:val="006205FE"/>
    <w:rsid w:val="00622C7B"/>
    <w:rsid w:val="00622CA9"/>
    <w:rsid w:val="006252AF"/>
    <w:rsid w:val="00626CDB"/>
    <w:rsid w:val="0063060E"/>
    <w:rsid w:val="006319A9"/>
    <w:rsid w:val="00632422"/>
    <w:rsid w:val="00632C20"/>
    <w:rsid w:val="00635E19"/>
    <w:rsid w:val="00635FC5"/>
    <w:rsid w:val="00636FCB"/>
    <w:rsid w:val="00640397"/>
    <w:rsid w:val="00640E0A"/>
    <w:rsid w:val="00641DA1"/>
    <w:rsid w:val="006427E9"/>
    <w:rsid w:val="00645E8A"/>
    <w:rsid w:val="00646A92"/>
    <w:rsid w:val="00647341"/>
    <w:rsid w:val="0065030C"/>
    <w:rsid w:val="00650659"/>
    <w:rsid w:val="00651260"/>
    <w:rsid w:val="00651503"/>
    <w:rsid w:val="006520A9"/>
    <w:rsid w:val="00652300"/>
    <w:rsid w:val="00652538"/>
    <w:rsid w:val="00653091"/>
    <w:rsid w:val="00653F8E"/>
    <w:rsid w:val="00654301"/>
    <w:rsid w:val="006551CB"/>
    <w:rsid w:val="00655335"/>
    <w:rsid w:val="00656778"/>
    <w:rsid w:val="00656DFC"/>
    <w:rsid w:val="00657721"/>
    <w:rsid w:val="0066089E"/>
    <w:rsid w:val="00660A39"/>
    <w:rsid w:val="0066254B"/>
    <w:rsid w:val="00662EAA"/>
    <w:rsid w:val="00663785"/>
    <w:rsid w:val="006642DE"/>
    <w:rsid w:val="006649D6"/>
    <w:rsid w:val="00665959"/>
    <w:rsid w:val="00667683"/>
    <w:rsid w:val="006702FE"/>
    <w:rsid w:val="0067078E"/>
    <w:rsid w:val="00671B37"/>
    <w:rsid w:val="00672255"/>
    <w:rsid w:val="00672840"/>
    <w:rsid w:val="00673042"/>
    <w:rsid w:val="006749AD"/>
    <w:rsid w:val="0067539F"/>
    <w:rsid w:val="0067646A"/>
    <w:rsid w:val="00677060"/>
    <w:rsid w:val="00677566"/>
    <w:rsid w:val="00682011"/>
    <w:rsid w:val="00682073"/>
    <w:rsid w:val="006822B7"/>
    <w:rsid w:val="00682B7D"/>
    <w:rsid w:val="0068328D"/>
    <w:rsid w:val="006832F7"/>
    <w:rsid w:val="00684836"/>
    <w:rsid w:val="0068512D"/>
    <w:rsid w:val="006853C3"/>
    <w:rsid w:val="00685A55"/>
    <w:rsid w:val="0068672D"/>
    <w:rsid w:val="00687456"/>
    <w:rsid w:val="00690965"/>
    <w:rsid w:val="006911CD"/>
    <w:rsid w:val="00691AF3"/>
    <w:rsid w:val="0069227C"/>
    <w:rsid w:val="006935BD"/>
    <w:rsid w:val="00695650"/>
    <w:rsid w:val="00696521"/>
    <w:rsid w:val="0069658D"/>
    <w:rsid w:val="006967FA"/>
    <w:rsid w:val="006A0531"/>
    <w:rsid w:val="006A10A4"/>
    <w:rsid w:val="006A1854"/>
    <w:rsid w:val="006A4207"/>
    <w:rsid w:val="006A52F0"/>
    <w:rsid w:val="006A64A6"/>
    <w:rsid w:val="006A730A"/>
    <w:rsid w:val="006B06E6"/>
    <w:rsid w:val="006B189C"/>
    <w:rsid w:val="006B2C16"/>
    <w:rsid w:val="006B3F62"/>
    <w:rsid w:val="006B4276"/>
    <w:rsid w:val="006B448E"/>
    <w:rsid w:val="006B4B17"/>
    <w:rsid w:val="006B4BE3"/>
    <w:rsid w:val="006B55C5"/>
    <w:rsid w:val="006B5A30"/>
    <w:rsid w:val="006B71D6"/>
    <w:rsid w:val="006B7649"/>
    <w:rsid w:val="006C20D6"/>
    <w:rsid w:val="006C2A0A"/>
    <w:rsid w:val="006C2FCC"/>
    <w:rsid w:val="006C669A"/>
    <w:rsid w:val="006D067A"/>
    <w:rsid w:val="006D1A48"/>
    <w:rsid w:val="006D2E7F"/>
    <w:rsid w:val="006D2EA7"/>
    <w:rsid w:val="006D3A5E"/>
    <w:rsid w:val="006D439A"/>
    <w:rsid w:val="006D4D0C"/>
    <w:rsid w:val="006D4DD5"/>
    <w:rsid w:val="006E02B8"/>
    <w:rsid w:val="006E098E"/>
    <w:rsid w:val="006E0C22"/>
    <w:rsid w:val="006E367E"/>
    <w:rsid w:val="006E41C2"/>
    <w:rsid w:val="006E644E"/>
    <w:rsid w:val="006E663D"/>
    <w:rsid w:val="006E6FC7"/>
    <w:rsid w:val="006E7B56"/>
    <w:rsid w:val="006F1488"/>
    <w:rsid w:val="006F1BC1"/>
    <w:rsid w:val="006F1DF5"/>
    <w:rsid w:val="006F2175"/>
    <w:rsid w:val="006F27A1"/>
    <w:rsid w:val="006F3137"/>
    <w:rsid w:val="006F352A"/>
    <w:rsid w:val="006F3646"/>
    <w:rsid w:val="006F3C09"/>
    <w:rsid w:val="006F6FEB"/>
    <w:rsid w:val="006F7E04"/>
    <w:rsid w:val="00702292"/>
    <w:rsid w:val="00702B6B"/>
    <w:rsid w:val="00704A2D"/>
    <w:rsid w:val="0070526B"/>
    <w:rsid w:val="007079B0"/>
    <w:rsid w:val="00710715"/>
    <w:rsid w:val="00711979"/>
    <w:rsid w:val="00712B72"/>
    <w:rsid w:val="00712EA4"/>
    <w:rsid w:val="007137CD"/>
    <w:rsid w:val="007145B6"/>
    <w:rsid w:val="00714710"/>
    <w:rsid w:val="00714CC6"/>
    <w:rsid w:val="00716F9D"/>
    <w:rsid w:val="007174EA"/>
    <w:rsid w:val="0072151D"/>
    <w:rsid w:val="00721733"/>
    <w:rsid w:val="00721839"/>
    <w:rsid w:val="0072193C"/>
    <w:rsid w:val="00723AEF"/>
    <w:rsid w:val="0072450C"/>
    <w:rsid w:val="00724DFB"/>
    <w:rsid w:val="00724EC1"/>
    <w:rsid w:val="00726049"/>
    <w:rsid w:val="00726362"/>
    <w:rsid w:val="00726429"/>
    <w:rsid w:val="00726912"/>
    <w:rsid w:val="00726C26"/>
    <w:rsid w:val="007307F5"/>
    <w:rsid w:val="0073090D"/>
    <w:rsid w:val="00731863"/>
    <w:rsid w:val="00731F90"/>
    <w:rsid w:val="00732C60"/>
    <w:rsid w:val="007331E4"/>
    <w:rsid w:val="007344EE"/>
    <w:rsid w:val="00736258"/>
    <w:rsid w:val="00737174"/>
    <w:rsid w:val="007376BE"/>
    <w:rsid w:val="00737BD5"/>
    <w:rsid w:val="007401D3"/>
    <w:rsid w:val="0074068D"/>
    <w:rsid w:val="0074088D"/>
    <w:rsid w:val="00740CAA"/>
    <w:rsid w:val="00740E5F"/>
    <w:rsid w:val="00740EC3"/>
    <w:rsid w:val="007417B0"/>
    <w:rsid w:val="00742436"/>
    <w:rsid w:val="0074627E"/>
    <w:rsid w:val="00746AA3"/>
    <w:rsid w:val="0074747A"/>
    <w:rsid w:val="00747DD9"/>
    <w:rsid w:val="00750335"/>
    <w:rsid w:val="007519F9"/>
    <w:rsid w:val="00752036"/>
    <w:rsid w:val="007537B3"/>
    <w:rsid w:val="007538C1"/>
    <w:rsid w:val="00753FE2"/>
    <w:rsid w:val="00754AB6"/>
    <w:rsid w:val="00755998"/>
    <w:rsid w:val="0075656A"/>
    <w:rsid w:val="007578B7"/>
    <w:rsid w:val="007626F6"/>
    <w:rsid w:val="0076299B"/>
    <w:rsid w:val="00764D86"/>
    <w:rsid w:val="00764E76"/>
    <w:rsid w:val="0076590A"/>
    <w:rsid w:val="00766439"/>
    <w:rsid w:val="00767BDA"/>
    <w:rsid w:val="00770095"/>
    <w:rsid w:val="00770D8C"/>
    <w:rsid w:val="007710C0"/>
    <w:rsid w:val="00774763"/>
    <w:rsid w:val="00775590"/>
    <w:rsid w:val="0077706A"/>
    <w:rsid w:val="0077793C"/>
    <w:rsid w:val="00777AAE"/>
    <w:rsid w:val="00777CD6"/>
    <w:rsid w:val="00780306"/>
    <w:rsid w:val="00781C40"/>
    <w:rsid w:val="00781D1D"/>
    <w:rsid w:val="007823F1"/>
    <w:rsid w:val="007837CB"/>
    <w:rsid w:val="00783B44"/>
    <w:rsid w:val="0078425E"/>
    <w:rsid w:val="0078546E"/>
    <w:rsid w:val="00785AA8"/>
    <w:rsid w:val="00786D9F"/>
    <w:rsid w:val="007870BB"/>
    <w:rsid w:val="007902D6"/>
    <w:rsid w:val="00791160"/>
    <w:rsid w:val="0079190D"/>
    <w:rsid w:val="007925CF"/>
    <w:rsid w:val="00792DE6"/>
    <w:rsid w:val="00794167"/>
    <w:rsid w:val="0079428F"/>
    <w:rsid w:val="007944A7"/>
    <w:rsid w:val="007945AE"/>
    <w:rsid w:val="007955BC"/>
    <w:rsid w:val="00797EE5"/>
    <w:rsid w:val="007A1DBE"/>
    <w:rsid w:val="007A3641"/>
    <w:rsid w:val="007A3C97"/>
    <w:rsid w:val="007A424C"/>
    <w:rsid w:val="007A450D"/>
    <w:rsid w:val="007A4781"/>
    <w:rsid w:val="007A635D"/>
    <w:rsid w:val="007A6937"/>
    <w:rsid w:val="007A6B2C"/>
    <w:rsid w:val="007A7A9A"/>
    <w:rsid w:val="007B060E"/>
    <w:rsid w:val="007B0C86"/>
    <w:rsid w:val="007B25E1"/>
    <w:rsid w:val="007B55EB"/>
    <w:rsid w:val="007B635B"/>
    <w:rsid w:val="007B79E7"/>
    <w:rsid w:val="007C0458"/>
    <w:rsid w:val="007C1EEF"/>
    <w:rsid w:val="007C3B5E"/>
    <w:rsid w:val="007C44EB"/>
    <w:rsid w:val="007C4612"/>
    <w:rsid w:val="007C53C8"/>
    <w:rsid w:val="007C6169"/>
    <w:rsid w:val="007C672B"/>
    <w:rsid w:val="007D0390"/>
    <w:rsid w:val="007D0F23"/>
    <w:rsid w:val="007D126C"/>
    <w:rsid w:val="007D19CE"/>
    <w:rsid w:val="007D2F73"/>
    <w:rsid w:val="007D3A88"/>
    <w:rsid w:val="007D5A80"/>
    <w:rsid w:val="007D6354"/>
    <w:rsid w:val="007D665E"/>
    <w:rsid w:val="007D6C9D"/>
    <w:rsid w:val="007E1F88"/>
    <w:rsid w:val="007E213C"/>
    <w:rsid w:val="007E262A"/>
    <w:rsid w:val="007E4AE3"/>
    <w:rsid w:val="007E6B8C"/>
    <w:rsid w:val="007E753E"/>
    <w:rsid w:val="007F029C"/>
    <w:rsid w:val="007F1152"/>
    <w:rsid w:val="007F1B4F"/>
    <w:rsid w:val="007F218C"/>
    <w:rsid w:val="007F2AF8"/>
    <w:rsid w:val="007F3539"/>
    <w:rsid w:val="007F3D46"/>
    <w:rsid w:val="007F3DA8"/>
    <w:rsid w:val="007F4074"/>
    <w:rsid w:val="007F467B"/>
    <w:rsid w:val="007F53FD"/>
    <w:rsid w:val="007F6CC2"/>
    <w:rsid w:val="008006A0"/>
    <w:rsid w:val="008043A7"/>
    <w:rsid w:val="00804E85"/>
    <w:rsid w:val="008058D1"/>
    <w:rsid w:val="00805E8E"/>
    <w:rsid w:val="00807806"/>
    <w:rsid w:val="008108C7"/>
    <w:rsid w:val="008115E1"/>
    <w:rsid w:val="008117DB"/>
    <w:rsid w:val="008151BA"/>
    <w:rsid w:val="00815230"/>
    <w:rsid w:val="00815C1B"/>
    <w:rsid w:val="00820242"/>
    <w:rsid w:val="00820B3B"/>
    <w:rsid w:val="008211BD"/>
    <w:rsid w:val="00822270"/>
    <w:rsid w:val="00822688"/>
    <w:rsid w:val="00822A6D"/>
    <w:rsid w:val="00822B38"/>
    <w:rsid w:val="00822D50"/>
    <w:rsid w:val="00822DE2"/>
    <w:rsid w:val="00822DF0"/>
    <w:rsid w:val="00823EDD"/>
    <w:rsid w:val="00824409"/>
    <w:rsid w:val="008251C1"/>
    <w:rsid w:val="0082682E"/>
    <w:rsid w:val="008269AA"/>
    <w:rsid w:val="0082787E"/>
    <w:rsid w:val="0083190C"/>
    <w:rsid w:val="00831970"/>
    <w:rsid w:val="00832E62"/>
    <w:rsid w:val="00834459"/>
    <w:rsid w:val="00834ABE"/>
    <w:rsid w:val="00834B50"/>
    <w:rsid w:val="0083562F"/>
    <w:rsid w:val="00835A08"/>
    <w:rsid w:val="008404C7"/>
    <w:rsid w:val="00840C92"/>
    <w:rsid w:val="00841493"/>
    <w:rsid w:val="008425E4"/>
    <w:rsid w:val="00842F08"/>
    <w:rsid w:val="0084370E"/>
    <w:rsid w:val="00844E2C"/>
    <w:rsid w:val="00845CDF"/>
    <w:rsid w:val="00845E51"/>
    <w:rsid w:val="008473DC"/>
    <w:rsid w:val="00850EEE"/>
    <w:rsid w:val="00851D25"/>
    <w:rsid w:val="0085268F"/>
    <w:rsid w:val="008527FD"/>
    <w:rsid w:val="008539BB"/>
    <w:rsid w:val="0085563E"/>
    <w:rsid w:val="008556AA"/>
    <w:rsid w:val="00855CFA"/>
    <w:rsid w:val="008560B4"/>
    <w:rsid w:val="00856F7B"/>
    <w:rsid w:val="00857C60"/>
    <w:rsid w:val="00860EC3"/>
    <w:rsid w:val="00861107"/>
    <w:rsid w:val="00861360"/>
    <w:rsid w:val="0086215E"/>
    <w:rsid w:val="008640E2"/>
    <w:rsid w:val="008640E8"/>
    <w:rsid w:val="00864348"/>
    <w:rsid w:val="00864B99"/>
    <w:rsid w:val="008666AA"/>
    <w:rsid w:val="0086731F"/>
    <w:rsid w:val="00867720"/>
    <w:rsid w:val="00871453"/>
    <w:rsid w:val="00875275"/>
    <w:rsid w:val="008753D3"/>
    <w:rsid w:val="0087634C"/>
    <w:rsid w:val="00876CAA"/>
    <w:rsid w:val="00877D10"/>
    <w:rsid w:val="008817B7"/>
    <w:rsid w:val="00881BE2"/>
    <w:rsid w:val="00884778"/>
    <w:rsid w:val="00884ECA"/>
    <w:rsid w:val="00885114"/>
    <w:rsid w:val="00885535"/>
    <w:rsid w:val="00886404"/>
    <w:rsid w:val="008864B4"/>
    <w:rsid w:val="00886968"/>
    <w:rsid w:val="0088753E"/>
    <w:rsid w:val="00887F05"/>
    <w:rsid w:val="00890854"/>
    <w:rsid w:val="00891676"/>
    <w:rsid w:val="00894D0F"/>
    <w:rsid w:val="008951E4"/>
    <w:rsid w:val="008956D1"/>
    <w:rsid w:val="00895E32"/>
    <w:rsid w:val="00896317"/>
    <w:rsid w:val="00896C0F"/>
    <w:rsid w:val="00897052"/>
    <w:rsid w:val="008A088B"/>
    <w:rsid w:val="008A1BA5"/>
    <w:rsid w:val="008A2E93"/>
    <w:rsid w:val="008A4AE5"/>
    <w:rsid w:val="008A4B9F"/>
    <w:rsid w:val="008A5AD4"/>
    <w:rsid w:val="008B0630"/>
    <w:rsid w:val="008B094A"/>
    <w:rsid w:val="008B0A4D"/>
    <w:rsid w:val="008B1B72"/>
    <w:rsid w:val="008B2DCA"/>
    <w:rsid w:val="008B301B"/>
    <w:rsid w:val="008B30AF"/>
    <w:rsid w:val="008B3738"/>
    <w:rsid w:val="008B3EB5"/>
    <w:rsid w:val="008B4333"/>
    <w:rsid w:val="008B4BD3"/>
    <w:rsid w:val="008B67D8"/>
    <w:rsid w:val="008B729D"/>
    <w:rsid w:val="008B7C3D"/>
    <w:rsid w:val="008C197C"/>
    <w:rsid w:val="008C3C44"/>
    <w:rsid w:val="008C42D0"/>
    <w:rsid w:val="008C570A"/>
    <w:rsid w:val="008C6FE2"/>
    <w:rsid w:val="008D0B68"/>
    <w:rsid w:val="008D1282"/>
    <w:rsid w:val="008D157B"/>
    <w:rsid w:val="008D41C6"/>
    <w:rsid w:val="008D4492"/>
    <w:rsid w:val="008D4C66"/>
    <w:rsid w:val="008D672C"/>
    <w:rsid w:val="008D6972"/>
    <w:rsid w:val="008E06D5"/>
    <w:rsid w:val="008E0715"/>
    <w:rsid w:val="008E09C1"/>
    <w:rsid w:val="008E171D"/>
    <w:rsid w:val="008E1851"/>
    <w:rsid w:val="008E38B1"/>
    <w:rsid w:val="008E4649"/>
    <w:rsid w:val="008E4977"/>
    <w:rsid w:val="008E6C38"/>
    <w:rsid w:val="008E70EC"/>
    <w:rsid w:val="008E757F"/>
    <w:rsid w:val="008F0BFA"/>
    <w:rsid w:val="008F150A"/>
    <w:rsid w:val="008F1BFD"/>
    <w:rsid w:val="008F21AE"/>
    <w:rsid w:val="008F26A5"/>
    <w:rsid w:val="008F2C20"/>
    <w:rsid w:val="008F360C"/>
    <w:rsid w:val="008F596B"/>
    <w:rsid w:val="008F5CE0"/>
    <w:rsid w:val="008F67A6"/>
    <w:rsid w:val="008F741C"/>
    <w:rsid w:val="00900F96"/>
    <w:rsid w:val="009024F6"/>
    <w:rsid w:val="0090312C"/>
    <w:rsid w:val="00904F1C"/>
    <w:rsid w:val="00906B02"/>
    <w:rsid w:val="00907147"/>
    <w:rsid w:val="00907E44"/>
    <w:rsid w:val="00911919"/>
    <w:rsid w:val="00912E98"/>
    <w:rsid w:val="00915C4C"/>
    <w:rsid w:val="00917869"/>
    <w:rsid w:val="00920A4F"/>
    <w:rsid w:val="00920B22"/>
    <w:rsid w:val="00923557"/>
    <w:rsid w:val="0092399C"/>
    <w:rsid w:val="00924852"/>
    <w:rsid w:val="00926369"/>
    <w:rsid w:val="00927F11"/>
    <w:rsid w:val="00928DCD"/>
    <w:rsid w:val="009312C7"/>
    <w:rsid w:val="009313F3"/>
    <w:rsid w:val="0093165B"/>
    <w:rsid w:val="00931779"/>
    <w:rsid w:val="0093293B"/>
    <w:rsid w:val="00932C99"/>
    <w:rsid w:val="00933F1D"/>
    <w:rsid w:val="009346DF"/>
    <w:rsid w:val="00935491"/>
    <w:rsid w:val="00935F37"/>
    <w:rsid w:val="00940B15"/>
    <w:rsid w:val="00941890"/>
    <w:rsid w:val="00942588"/>
    <w:rsid w:val="009429A9"/>
    <w:rsid w:val="00944B68"/>
    <w:rsid w:val="0094692D"/>
    <w:rsid w:val="00947338"/>
    <w:rsid w:val="00950E54"/>
    <w:rsid w:val="009512A5"/>
    <w:rsid w:val="009516C3"/>
    <w:rsid w:val="0095189C"/>
    <w:rsid w:val="00952FFC"/>
    <w:rsid w:val="00954D6A"/>
    <w:rsid w:val="00954F08"/>
    <w:rsid w:val="009573D4"/>
    <w:rsid w:val="0095795A"/>
    <w:rsid w:val="00957C85"/>
    <w:rsid w:val="00961EE2"/>
    <w:rsid w:val="009624DE"/>
    <w:rsid w:val="0096359A"/>
    <w:rsid w:val="00963C74"/>
    <w:rsid w:val="00964187"/>
    <w:rsid w:val="0096456B"/>
    <w:rsid w:val="0096603C"/>
    <w:rsid w:val="00966ADE"/>
    <w:rsid w:val="00970A10"/>
    <w:rsid w:val="0097148E"/>
    <w:rsid w:val="00972260"/>
    <w:rsid w:val="00973F3E"/>
    <w:rsid w:val="00975DE8"/>
    <w:rsid w:val="00976197"/>
    <w:rsid w:val="009807C8"/>
    <w:rsid w:val="0098201B"/>
    <w:rsid w:val="009820DC"/>
    <w:rsid w:val="00982CE1"/>
    <w:rsid w:val="00984378"/>
    <w:rsid w:val="00985418"/>
    <w:rsid w:val="00985992"/>
    <w:rsid w:val="00986333"/>
    <w:rsid w:val="009866C2"/>
    <w:rsid w:val="00986880"/>
    <w:rsid w:val="00987D05"/>
    <w:rsid w:val="009902E4"/>
    <w:rsid w:val="009909BE"/>
    <w:rsid w:val="009909F0"/>
    <w:rsid w:val="00991365"/>
    <w:rsid w:val="00991F29"/>
    <w:rsid w:val="00992445"/>
    <w:rsid w:val="00992879"/>
    <w:rsid w:val="009935BF"/>
    <w:rsid w:val="00993BF3"/>
    <w:rsid w:val="00994906"/>
    <w:rsid w:val="009963C2"/>
    <w:rsid w:val="009A11E3"/>
    <w:rsid w:val="009A32E4"/>
    <w:rsid w:val="009A37E7"/>
    <w:rsid w:val="009A3C7A"/>
    <w:rsid w:val="009A42B1"/>
    <w:rsid w:val="009A4BE5"/>
    <w:rsid w:val="009A4F8D"/>
    <w:rsid w:val="009A55B2"/>
    <w:rsid w:val="009A7137"/>
    <w:rsid w:val="009B1109"/>
    <w:rsid w:val="009B1604"/>
    <w:rsid w:val="009B28AC"/>
    <w:rsid w:val="009B3326"/>
    <w:rsid w:val="009B3AAC"/>
    <w:rsid w:val="009B3FDF"/>
    <w:rsid w:val="009B40CC"/>
    <w:rsid w:val="009B4562"/>
    <w:rsid w:val="009B4919"/>
    <w:rsid w:val="009B56CA"/>
    <w:rsid w:val="009C0079"/>
    <w:rsid w:val="009C07CC"/>
    <w:rsid w:val="009C08AC"/>
    <w:rsid w:val="009C2DD0"/>
    <w:rsid w:val="009C2E5B"/>
    <w:rsid w:val="009C3060"/>
    <w:rsid w:val="009C3935"/>
    <w:rsid w:val="009C6462"/>
    <w:rsid w:val="009C72C4"/>
    <w:rsid w:val="009D0962"/>
    <w:rsid w:val="009D246A"/>
    <w:rsid w:val="009D5ACD"/>
    <w:rsid w:val="009D6E50"/>
    <w:rsid w:val="009D6EA0"/>
    <w:rsid w:val="009D6F97"/>
    <w:rsid w:val="009D7A1F"/>
    <w:rsid w:val="009E0343"/>
    <w:rsid w:val="009E09DB"/>
    <w:rsid w:val="009E1747"/>
    <w:rsid w:val="009E23AC"/>
    <w:rsid w:val="009E6A72"/>
    <w:rsid w:val="009E78BB"/>
    <w:rsid w:val="009F05BE"/>
    <w:rsid w:val="009F1414"/>
    <w:rsid w:val="009F156A"/>
    <w:rsid w:val="009F17EE"/>
    <w:rsid w:val="009F2240"/>
    <w:rsid w:val="009F26DF"/>
    <w:rsid w:val="009F4C2A"/>
    <w:rsid w:val="009F4F29"/>
    <w:rsid w:val="009F6411"/>
    <w:rsid w:val="009F6567"/>
    <w:rsid w:val="009F6DF6"/>
    <w:rsid w:val="00A0058A"/>
    <w:rsid w:val="00A01679"/>
    <w:rsid w:val="00A0494E"/>
    <w:rsid w:val="00A04CFA"/>
    <w:rsid w:val="00A0620D"/>
    <w:rsid w:val="00A070DF"/>
    <w:rsid w:val="00A07223"/>
    <w:rsid w:val="00A101C9"/>
    <w:rsid w:val="00A10FA0"/>
    <w:rsid w:val="00A12021"/>
    <w:rsid w:val="00A1236D"/>
    <w:rsid w:val="00A13AA1"/>
    <w:rsid w:val="00A1446F"/>
    <w:rsid w:val="00A15744"/>
    <w:rsid w:val="00A1629D"/>
    <w:rsid w:val="00A17F74"/>
    <w:rsid w:val="00A2180D"/>
    <w:rsid w:val="00A21CBF"/>
    <w:rsid w:val="00A22CAB"/>
    <w:rsid w:val="00A23167"/>
    <w:rsid w:val="00A23FE9"/>
    <w:rsid w:val="00A244B8"/>
    <w:rsid w:val="00A24A89"/>
    <w:rsid w:val="00A24EDE"/>
    <w:rsid w:val="00A26129"/>
    <w:rsid w:val="00A26402"/>
    <w:rsid w:val="00A26A32"/>
    <w:rsid w:val="00A275B3"/>
    <w:rsid w:val="00A27A21"/>
    <w:rsid w:val="00A30501"/>
    <w:rsid w:val="00A30DC2"/>
    <w:rsid w:val="00A315D8"/>
    <w:rsid w:val="00A316BC"/>
    <w:rsid w:val="00A333BF"/>
    <w:rsid w:val="00A334CA"/>
    <w:rsid w:val="00A3408F"/>
    <w:rsid w:val="00A34234"/>
    <w:rsid w:val="00A365BA"/>
    <w:rsid w:val="00A3794E"/>
    <w:rsid w:val="00A37EBA"/>
    <w:rsid w:val="00A43C6F"/>
    <w:rsid w:val="00A4418E"/>
    <w:rsid w:val="00A44885"/>
    <w:rsid w:val="00A45A7E"/>
    <w:rsid w:val="00A47AF6"/>
    <w:rsid w:val="00A50E0D"/>
    <w:rsid w:val="00A50F7D"/>
    <w:rsid w:val="00A51ABC"/>
    <w:rsid w:val="00A529A9"/>
    <w:rsid w:val="00A5325A"/>
    <w:rsid w:val="00A53E53"/>
    <w:rsid w:val="00A54236"/>
    <w:rsid w:val="00A545CE"/>
    <w:rsid w:val="00A54950"/>
    <w:rsid w:val="00A56AFF"/>
    <w:rsid w:val="00A57A6F"/>
    <w:rsid w:val="00A618FB"/>
    <w:rsid w:val="00A61B81"/>
    <w:rsid w:val="00A62C40"/>
    <w:rsid w:val="00A62CA9"/>
    <w:rsid w:val="00A6399C"/>
    <w:rsid w:val="00A64E34"/>
    <w:rsid w:val="00A65344"/>
    <w:rsid w:val="00A657DA"/>
    <w:rsid w:val="00A65BF1"/>
    <w:rsid w:val="00A6742F"/>
    <w:rsid w:val="00A676F6"/>
    <w:rsid w:val="00A67A50"/>
    <w:rsid w:val="00A7030F"/>
    <w:rsid w:val="00A71B7D"/>
    <w:rsid w:val="00A72F58"/>
    <w:rsid w:val="00A7370C"/>
    <w:rsid w:val="00A73C3E"/>
    <w:rsid w:val="00A74D56"/>
    <w:rsid w:val="00A75162"/>
    <w:rsid w:val="00A75951"/>
    <w:rsid w:val="00A75C90"/>
    <w:rsid w:val="00A7647A"/>
    <w:rsid w:val="00A76600"/>
    <w:rsid w:val="00A769D7"/>
    <w:rsid w:val="00A77588"/>
    <w:rsid w:val="00A7799C"/>
    <w:rsid w:val="00A77F3C"/>
    <w:rsid w:val="00A81301"/>
    <w:rsid w:val="00A82829"/>
    <w:rsid w:val="00A82974"/>
    <w:rsid w:val="00A844B6"/>
    <w:rsid w:val="00A8535E"/>
    <w:rsid w:val="00A86D12"/>
    <w:rsid w:val="00A87EC4"/>
    <w:rsid w:val="00A90057"/>
    <w:rsid w:val="00A91273"/>
    <w:rsid w:val="00A91ED1"/>
    <w:rsid w:val="00A92E65"/>
    <w:rsid w:val="00A9355E"/>
    <w:rsid w:val="00A93912"/>
    <w:rsid w:val="00A93BE3"/>
    <w:rsid w:val="00A979E9"/>
    <w:rsid w:val="00AA0263"/>
    <w:rsid w:val="00AA0F61"/>
    <w:rsid w:val="00AA14D2"/>
    <w:rsid w:val="00AA1E7E"/>
    <w:rsid w:val="00AA28B4"/>
    <w:rsid w:val="00AA2AD9"/>
    <w:rsid w:val="00AA2DFC"/>
    <w:rsid w:val="00AA423A"/>
    <w:rsid w:val="00AA49AA"/>
    <w:rsid w:val="00AA4D0F"/>
    <w:rsid w:val="00AA52B6"/>
    <w:rsid w:val="00AA5824"/>
    <w:rsid w:val="00AA637B"/>
    <w:rsid w:val="00AA7804"/>
    <w:rsid w:val="00AA7B64"/>
    <w:rsid w:val="00AB089E"/>
    <w:rsid w:val="00AB0946"/>
    <w:rsid w:val="00AB1437"/>
    <w:rsid w:val="00AB283A"/>
    <w:rsid w:val="00AB31B5"/>
    <w:rsid w:val="00AB4C5E"/>
    <w:rsid w:val="00AB55DF"/>
    <w:rsid w:val="00AB6FD8"/>
    <w:rsid w:val="00AB7527"/>
    <w:rsid w:val="00AB7F22"/>
    <w:rsid w:val="00AC15D2"/>
    <w:rsid w:val="00AC1ACD"/>
    <w:rsid w:val="00AC35E1"/>
    <w:rsid w:val="00AC58AA"/>
    <w:rsid w:val="00AC6183"/>
    <w:rsid w:val="00AC6B24"/>
    <w:rsid w:val="00AC6D45"/>
    <w:rsid w:val="00AC6EB7"/>
    <w:rsid w:val="00AD1B6F"/>
    <w:rsid w:val="00AD1BCB"/>
    <w:rsid w:val="00AD1DF4"/>
    <w:rsid w:val="00AD2A13"/>
    <w:rsid w:val="00AD31A3"/>
    <w:rsid w:val="00AD3F55"/>
    <w:rsid w:val="00AD403C"/>
    <w:rsid w:val="00AD412E"/>
    <w:rsid w:val="00AD4B4D"/>
    <w:rsid w:val="00AD5E22"/>
    <w:rsid w:val="00AD6713"/>
    <w:rsid w:val="00AD78F1"/>
    <w:rsid w:val="00AE0656"/>
    <w:rsid w:val="00AE1460"/>
    <w:rsid w:val="00AE1BCF"/>
    <w:rsid w:val="00AE2239"/>
    <w:rsid w:val="00AE433A"/>
    <w:rsid w:val="00AE46ED"/>
    <w:rsid w:val="00AE4C71"/>
    <w:rsid w:val="00AE4D00"/>
    <w:rsid w:val="00AE6F26"/>
    <w:rsid w:val="00AE7103"/>
    <w:rsid w:val="00AE7AEA"/>
    <w:rsid w:val="00AE7EB5"/>
    <w:rsid w:val="00AF0B5A"/>
    <w:rsid w:val="00AF10E5"/>
    <w:rsid w:val="00AF18E6"/>
    <w:rsid w:val="00AF1BA8"/>
    <w:rsid w:val="00AF42AD"/>
    <w:rsid w:val="00AF53BE"/>
    <w:rsid w:val="00AF7B2A"/>
    <w:rsid w:val="00B008BC"/>
    <w:rsid w:val="00B04155"/>
    <w:rsid w:val="00B04B0A"/>
    <w:rsid w:val="00B0501A"/>
    <w:rsid w:val="00B06BA1"/>
    <w:rsid w:val="00B07936"/>
    <w:rsid w:val="00B10B2E"/>
    <w:rsid w:val="00B11469"/>
    <w:rsid w:val="00B12265"/>
    <w:rsid w:val="00B14595"/>
    <w:rsid w:val="00B14763"/>
    <w:rsid w:val="00B14F9A"/>
    <w:rsid w:val="00B160D9"/>
    <w:rsid w:val="00B16DF8"/>
    <w:rsid w:val="00B16ECB"/>
    <w:rsid w:val="00B2047C"/>
    <w:rsid w:val="00B20AC6"/>
    <w:rsid w:val="00B217D7"/>
    <w:rsid w:val="00B22D74"/>
    <w:rsid w:val="00B31689"/>
    <w:rsid w:val="00B321A3"/>
    <w:rsid w:val="00B33340"/>
    <w:rsid w:val="00B334E6"/>
    <w:rsid w:val="00B33CCE"/>
    <w:rsid w:val="00B34414"/>
    <w:rsid w:val="00B3725C"/>
    <w:rsid w:val="00B37460"/>
    <w:rsid w:val="00B379AE"/>
    <w:rsid w:val="00B37B61"/>
    <w:rsid w:val="00B40DFD"/>
    <w:rsid w:val="00B41002"/>
    <w:rsid w:val="00B4322B"/>
    <w:rsid w:val="00B43479"/>
    <w:rsid w:val="00B43C03"/>
    <w:rsid w:val="00B4487A"/>
    <w:rsid w:val="00B44A16"/>
    <w:rsid w:val="00B44FE8"/>
    <w:rsid w:val="00B450FE"/>
    <w:rsid w:val="00B47055"/>
    <w:rsid w:val="00B54185"/>
    <w:rsid w:val="00B54806"/>
    <w:rsid w:val="00B548EC"/>
    <w:rsid w:val="00B55FDA"/>
    <w:rsid w:val="00B60184"/>
    <w:rsid w:val="00B61B96"/>
    <w:rsid w:val="00B61E16"/>
    <w:rsid w:val="00B621E8"/>
    <w:rsid w:val="00B62895"/>
    <w:rsid w:val="00B62C91"/>
    <w:rsid w:val="00B631B5"/>
    <w:rsid w:val="00B64EC5"/>
    <w:rsid w:val="00B65B6F"/>
    <w:rsid w:val="00B66338"/>
    <w:rsid w:val="00B70341"/>
    <w:rsid w:val="00B718EA"/>
    <w:rsid w:val="00B72A7F"/>
    <w:rsid w:val="00B76222"/>
    <w:rsid w:val="00B76541"/>
    <w:rsid w:val="00B77066"/>
    <w:rsid w:val="00B77962"/>
    <w:rsid w:val="00B77993"/>
    <w:rsid w:val="00B77B59"/>
    <w:rsid w:val="00B77EB7"/>
    <w:rsid w:val="00B82CC0"/>
    <w:rsid w:val="00B83989"/>
    <w:rsid w:val="00B84427"/>
    <w:rsid w:val="00B84726"/>
    <w:rsid w:val="00B84E2F"/>
    <w:rsid w:val="00B87431"/>
    <w:rsid w:val="00B87B27"/>
    <w:rsid w:val="00B90F0C"/>
    <w:rsid w:val="00B91043"/>
    <w:rsid w:val="00B91216"/>
    <w:rsid w:val="00B91A5C"/>
    <w:rsid w:val="00B920AE"/>
    <w:rsid w:val="00B922BB"/>
    <w:rsid w:val="00B927FF"/>
    <w:rsid w:val="00B92F6B"/>
    <w:rsid w:val="00B9411A"/>
    <w:rsid w:val="00B94EA5"/>
    <w:rsid w:val="00B96578"/>
    <w:rsid w:val="00B96E42"/>
    <w:rsid w:val="00B97EB3"/>
    <w:rsid w:val="00BA05AD"/>
    <w:rsid w:val="00BA099A"/>
    <w:rsid w:val="00BA126E"/>
    <w:rsid w:val="00BA151F"/>
    <w:rsid w:val="00BA2033"/>
    <w:rsid w:val="00BA2229"/>
    <w:rsid w:val="00BA23EF"/>
    <w:rsid w:val="00BA2DFF"/>
    <w:rsid w:val="00BA2F33"/>
    <w:rsid w:val="00BA3F7E"/>
    <w:rsid w:val="00BA4479"/>
    <w:rsid w:val="00BA6119"/>
    <w:rsid w:val="00BA6823"/>
    <w:rsid w:val="00BA7A00"/>
    <w:rsid w:val="00BB3260"/>
    <w:rsid w:val="00BB32FF"/>
    <w:rsid w:val="00BB3858"/>
    <w:rsid w:val="00BB3CEE"/>
    <w:rsid w:val="00BB48D5"/>
    <w:rsid w:val="00BB4FC3"/>
    <w:rsid w:val="00BB522A"/>
    <w:rsid w:val="00BB5D6B"/>
    <w:rsid w:val="00BB660E"/>
    <w:rsid w:val="00BB67D6"/>
    <w:rsid w:val="00BB6A4D"/>
    <w:rsid w:val="00BB6B02"/>
    <w:rsid w:val="00BB7331"/>
    <w:rsid w:val="00BB7B81"/>
    <w:rsid w:val="00BB7BAE"/>
    <w:rsid w:val="00BB7EA3"/>
    <w:rsid w:val="00BC1B68"/>
    <w:rsid w:val="00BC3850"/>
    <w:rsid w:val="00BC39AE"/>
    <w:rsid w:val="00BC39B7"/>
    <w:rsid w:val="00BC4A90"/>
    <w:rsid w:val="00BC5F1B"/>
    <w:rsid w:val="00BD036B"/>
    <w:rsid w:val="00BD170E"/>
    <w:rsid w:val="00BD3786"/>
    <w:rsid w:val="00BD388C"/>
    <w:rsid w:val="00BD393F"/>
    <w:rsid w:val="00BD5AEF"/>
    <w:rsid w:val="00BD621A"/>
    <w:rsid w:val="00BD6AC3"/>
    <w:rsid w:val="00BD70E3"/>
    <w:rsid w:val="00BD793A"/>
    <w:rsid w:val="00BD79DE"/>
    <w:rsid w:val="00BD7FFB"/>
    <w:rsid w:val="00BE0EFD"/>
    <w:rsid w:val="00BE19AC"/>
    <w:rsid w:val="00BE2B64"/>
    <w:rsid w:val="00BE2BA3"/>
    <w:rsid w:val="00BE3768"/>
    <w:rsid w:val="00BE3ADC"/>
    <w:rsid w:val="00BE4AA9"/>
    <w:rsid w:val="00BE5694"/>
    <w:rsid w:val="00BE5F8C"/>
    <w:rsid w:val="00BE6A3C"/>
    <w:rsid w:val="00BE7942"/>
    <w:rsid w:val="00BF0457"/>
    <w:rsid w:val="00BF08CD"/>
    <w:rsid w:val="00BF3A23"/>
    <w:rsid w:val="00BF3AB5"/>
    <w:rsid w:val="00BF48A3"/>
    <w:rsid w:val="00BF6D5B"/>
    <w:rsid w:val="00C00269"/>
    <w:rsid w:val="00C0073C"/>
    <w:rsid w:val="00C00C97"/>
    <w:rsid w:val="00C03DA6"/>
    <w:rsid w:val="00C03F77"/>
    <w:rsid w:val="00C0459B"/>
    <w:rsid w:val="00C04EE2"/>
    <w:rsid w:val="00C05094"/>
    <w:rsid w:val="00C05FA0"/>
    <w:rsid w:val="00C062A7"/>
    <w:rsid w:val="00C062E2"/>
    <w:rsid w:val="00C07236"/>
    <w:rsid w:val="00C07874"/>
    <w:rsid w:val="00C11995"/>
    <w:rsid w:val="00C11CDD"/>
    <w:rsid w:val="00C1232B"/>
    <w:rsid w:val="00C12691"/>
    <w:rsid w:val="00C126E5"/>
    <w:rsid w:val="00C13255"/>
    <w:rsid w:val="00C13B36"/>
    <w:rsid w:val="00C15195"/>
    <w:rsid w:val="00C152DC"/>
    <w:rsid w:val="00C206C3"/>
    <w:rsid w:val="00C20748"/>
    <w:rsid w:val="00C20EA8"/>
    <w:rsid w:val="00C22164"/>
    <w:rsid w:val="00C23371"/>
    <w:rsid w:val="00C23595"/>
    <w:rsid w:val="00C236A5"/>
    <w:rsid w:val="00C23FC8"/>
    <w:rsid w:val="00C246F1"/>
    <w:rsid w:val="00C24FEF"/>
    <w:rsid w:val="00C255D7"/>
    <w:rsid w:val="00C2641D"/>
    <w:rsid w:val="00C279F8"/>
    <w:rsid w:val="00C27A89"/>
    <w:rsid w:val="00C27DF2"/>
    <w:rsid w:val="00C313EB"/>
    <w:rsid w:val="00C3237F"/>
    <w:rsid w:val="00C3380A"/>
    <w:rsid w:val="00C340E3"/>
    <w:rsid w:val="00C34216"/>
    <w:rsid w:val="00C371EA"/>
    <w:rsid w:val="00C37F57"/>
    <w:rsid w:val="00C4001F"/>
    <w:rsid w:val="00C400FA"/>
    <w:rsid w:val="00C4105F"/>
    <w:rsid w:val="00C42238"/>
    <w:rsid w:val="00C44C6E"/>
    <w:rsid w:val="00C45FE2"/>
    <w:rsid w:val="00C46C1A"/>
    <w:rsid w:val="00C5019A"/>
    <w:rsid w:val="00C506D5"/>
    <w:rsid w:val="00C52717"/>
    <w:rsid w:val="00C532DB"/>
    <w:rsid w:val="00C53493"/>
    <w:rsid w:val="00C55BA2"/>
    <w:rsid w:val="00C55C66"/>
    <w:rsid w:val="00C56718"/>
    <w:rsid w:val="00C60CFB"/>
    <w:rsid w:val="00C61494"/>
    <w:rsid w:val="00C628BC"/>
    <w:rsid w:val="00C62FD8"/>
    <w:rsid w:val="00C65383"/>
    <w:rsid w:val="00C65EF0"/>
    <w:rsid w:val="00C66155"/>
    <w:rsid w:val="00C6675D"/>
    <w:rsid w:val="00C673F5"/>
    <w:rsid w:val="00C67C43"/>
    <w:rsid w:val="00C702B0"/>
    <w:rsid w:val="00C70728"/>
    <w:rsid w:val="00C70E68"/>
    <w:rsid w:val="00C70F66"/>
    <w:rsid w:val="00C71955"/>
    <w:rsid w:val="00C73C1D"/>
    <w:rsid w:val="00C75943"/>
    <w:rsid w:val="00C76552"/>
    <w:rsid w:val="00C76640"/>
    <w:rsid w:val="00C767B6"/>
    <w:rsid w:val="00C77ECD"/>
    <w:rsid w:val="00C815F8"/>
    <w:rsid w:val="00C8232C"/>
    <w:rsid w:val="00C82DD2"/>
    <w:rsid w:val="00C82EAF"/>
    <w:rsid w:val="00C87A74"/>
    <w:rsid w:val="00C91009"/>
    <w:rsid w:val="00C940BA"/>
    <w:rsid w:val="00C95982"/>
    <w:rsid w:val="00C95B49"/>
    <w:rsid w:val="00C9614F"/>
    <w:rsid w:val="00C96238"/>
    <w:rsid w:val="00C97FB0"/>
    <w:rsid w:val="00CA1E47"/>
    <w:rsid w:val="00CA3093"/>
    <w:rsid w:val="00CA3268"/>
    <w:rsid w:val="00CA59F4"/>
    <w:rsid w:val="00CA6376"/>
    <w:rsid w:val="00CB085A"/>
    <w:rsid w:val="00CB10BE"/>
    <w:rsid w:val="00CB2CEE"/>
    <w:rsid w:val="00CB3857"/>
    <w:rsid w:val="00CB3DDE"/>
    <w:rsid w:val="00CB4D79"/>
    <w:rsid w:val="00CB6BAD"/>
    <w:rsid w:val="00CC0E46"/>
    <w:rsid w:val="00CC1130"/>
    <w:rsid w:val="00CC11A6"/>
    <w:rsid w:val="00CC13B7"/>
    <w:rsid w:val="00CC7054"/>
    <w:rsid w:val="00CC759B"/>
    <w:rsid w:val="00CC76F9"/>
    <w:rsid w:val="00CD001E"/>
    <w:rsid w:val="00CD0667"/>
    <w:rsid w:val="00CD07A5"/>
    <w:rsid w:val="00CD1054"/>
    <w:rsid w:val="00CD2399"/>
    <w:rsid w:val="00CD3531"/>
    <w:rsid w:val="00CD40D6"/>
    <w:rsid w:val="00CD4D60"/>
    <w:rsid w:val="00CD522B"/>
    <w:rsid w:val="00CE0434"/>
    <w:rsid w:val="00CE11DE"/>
    <w:rsid w:val="00CE1F58"/>
    <w:rsid w:val="00CE3357"/>
    <w:rsid w:val="00CE4E95"/>
    <w:rsid w:val="00CE5347"/>
    <w:rsid w:val="00CE5FB2"/>
    <w:rsid w:val="00CE616F"/>
    <w:rsid w:val="00CE6ED6"/>
    <w:rsid w:val="00CE7958"/>
    <w:rsid w:val="00CE7D6A"/>
    <w:rsid w:val="00CF0EE3"/>
    <w:rsid w:val="00CF0F7D"/>
    <w:rsid w:val="00CF23A7"/>
    <w:rsid w:val="00CF2DA7"/>
    <w:rsid w:val="00CF3299"/>
    <w:rsid w:val="00CF388E"/>
    <w:rsid w:val="00CF42E5"/>
    <w:rsid w:val="00CF450B"/>
    <w:rsid w:val="00CF7539"/>
    <w:rsid w:val="00CF7CEE"/>
    <w:rsid w:val="00CF7DDE"/>
    <w:rsid w:val="00D00212"/>
    <w:rsid w:val="00D00313"/>
    <w:rsid w:val="00D00568"/>
    <w:rsid w:val="00D00C5B"/>
    <w:rsid w:val="00D01EDF"/>
    <w:rsid w:val="00D03CEF"/>
    <w:rsid w:val="00D050F8"/>
    <w:rsid w:val="00D0785B"/>
    <w:rsid w:val="00D103A5"/>
    <w:rsid w:val="00D11E4D"/>
    <w:rsid w:val="00D12A2D"/>
    <w:rsid w:val="00D13E9F"/>
    <w:rsid w:val="00D1409D"/>
    <w:rsid w:val="00D141AF"/>
    <w:rsid w:val="00D1567B"/>
    <w:rsid w:val="00D15721"/>
    <w:rsid w:val="00D17C81"/>
    <w:rsid w:val="00D23496"/>
    <w:rsid w:val="00D238A9"/>
    <w:rsid w:val="00D24B82"/>
    <w:rsid w:val="00D2563A"/>
    <w:rsid w:val="00D2693B"/>
    <w:rsid w:val="00D26C93"/>
    <w:rsid w:val="00D27A13"/>
    <w:rsid w:val="00D27AF4"/>
    <w:rsid w:val="00D30434"/>
    <w:rsid w:val="00D30A81"/>
    <w:rsid w:val="00D31576"/>
    <w:rsid w:val="00D32D42"/>
    <w:rsid w:val="00D336C4"/>
    <w:rsid w:val="00D340FE"/>
    <w:rsid w:val="00D36D51"/>
    <w:rsid w:val="00D376AF"/>
    <w:rsid w:val="00D42D56"/>
    <w:rsid w:val="00D43EC0"/>
    <w:rsid w:val="00D443B2"/>
    <w:rsid w:val="00D44748"/>
    <w:rsid w:val="00D454C1"/>
    <w:rsid w:val="00D45C81"/>
    <w:rsid w:val="00D45DDF"/>
    <w:rsid w:val="00D45F90"/>
    <w:rsid w:val="00D46B6E"/>
    <w:rsid w:val="00D47473"/>
    <w:rsid w:val="00D47729"/>
    <w:rsid w:val="00D47D40"/>
    <w:rsid w:val="00D47E5A"/>
    <w:rsid w:val="00D50D0C"/>
    <w:rsid w:val="00D51813"/>
    <w:rsid w:val="00D52411"/>
    <w:rsid w:val="00D52837"/>
    <w:rsid w:val="00D52FD4"/>
    <w:rsid w:val="00D53D3B"/>
    <w:rsid w:val="00D54226"/>
    <w:rsid w:val="00D54BD2"/>
    <w:rsid w:val="00D55290"/>
    <w:rsid w:val="00D56CB8"/>
    <w:rsid w:val="00D6038B"/>
    <w:rsid w:val="00D616D8"/>
    <w:rsid w:val="00D635EE"/>
    <w:rsid w:val="00D646FA"/>
    <w:rsid w:val="00D64A02"/>
    <w:rsid w:val="00D653C2"/>
    <w:rsid w:val="00D65DAE"/>
    <w:rsid w:val="00D67114"/>
    <w:rsid w:val="00D672FE"/>
    <w:rsid w:val="00D67383"/>
    <w:rsid w:val="00D701F0"/>
    <w:rsid w:val="00D7178A"/>
    <w:rsid w:val="00D72ED1"/>
    <w:rsid w:val="00D73943"/>
    <w:rsid w:val="00D743BF"/>
    <w:rsid w:val="00D74B9E"/>
    <w:rsid w:val="00D76008"/>
    <w:rsid w:val="00D77C27"/>
    <w:rsid w:val="00D8090D"/>
    <w:rsid w:val="00D812BB"/>
    <w:rsid w:val="00D81ED5"/>
    <w:rsid w:val="00D825C4"/>
    <w:rsid w:val="00D825CE"/>
    <w:rsid w:val="00D82C3D"/>
    <w:rsid w:val="00D83055"/>
    <w:rsid w:val="00D836B6"/>
    <w:rsid w:val="00D83CE7"/>
    <w:rsid w:val="00D84BAB"/>
    <w:rsid w:val="00D8701F"/>
    <w:rsid w:val="00D9118A"/>
    <w:rsid w:val="00D916C1"/>
    <w:rsid w:val="00D9214F"/>
    <w:rsid w:val="00D92C34"/>
    <w:rsid w:val="00D95FF6"/>
    <w:rsid w:val="00D96324"/>
    <w:rsid w:val="00D96846"/>
    <w:rsid w:val="00DA0DAE"/>
    <w:rsid w:val="00DA181B"/>
    <w:rsid w:val="00DA1AF7"/>
    <w:rsid w:val="00DA1C82"/>
    <w:rsid w:val="00DA2F85"/>
    <w:rsid w:val="00DA416D"/>
    <w:rsid w:val="00DA45C0"/>
    <w:rsid w:val="00DA4C17"/>
    <w:rsid w:val="00DA5004"/>
    <w:rsid w:val="00DA5130"/>
    <w:rsid w:val="00DA5346"/>
    <w:rsid w:val="00DA6F01"/>
    <w:rsid w:val="00DA7F1E"/>
    <w:rsid w:val="00DB028C"/>
    <w:rsid w:val="00DB085E"/>
    <w:rsid w:val="00DB1DD1"/>
    <w:rsid w:val="00DB4E50"/>
    <w:rsid w:val="00DB5304"/>
    <w:rsid w:val="00DB5CE7"/>
    <w:rsid w:val="00DB5D24"/>
    <w:rsid w:val="00DB723A"/>
    <w:rsid w:val="00DC3186"/>
    <w:rsid w:val="00DC3341"/>
    <w:rsid w:val="00DC3B76"/>
    <w:rsid w:val="00DC3CCD"/>
    <w:rsid w:val="00DC6BC1"/>
    <w:rsid w:val="00DC6F3F"/>
    <w:rsid w:val="00DD083F"/>
    <w:rsid w:val="00DD3782"/>
    <w:rsid w:val="00DD51B8"/>
    <w:rsid w:val="00DD5547"/>
    <w:rsid w:val="00DD63C5"/>
    <w:rsid w:val="00DD71D1"/>
    <w:rsid w:val="00DD7633"/>
    <w:rsid w:val="00DE00BD"/>
    <w:rsid w:val="00DE2435"/>
    <w:rsid w:val="00DE4931"/>
    <w:rsid w:val="00DE6D5A"/>
    <w:rsid w:val="00DE7B87"/>
    <w:rsid w:val="00DF0655"/>
    <w:rsid w:val="00DF0A66"/>
    <w:rsid w:val="00DF0AFF"/>
    <w:rsid w:val="00DF0D7E"/>
    <w:rsid w:val="00DF0E6E"/>
    <w:rsid w:val="00DF198C"/>
    <w:rsid w:val="00DF223F"/>
    <w:rsid w:val="00DF3163"/>
    <w:rsid w:val="00DF35C5"/>
    <w:rsid w:val="00DF3CF9"/>
    <w:rsid w:val="00DF44B4"/>
    <w:rsid w:val="00DF509F"/>
    <w:rsid w:val="00DF5FAC"/>
    <w:rsid w:val="00DF71CB"/>
    <w:rsid w:val="00E0028C"/>
    <w:rsid w:val="00E01B3C"/>
    <w:rsid w:val="00E02521"/>
    <w:rsid w:val="00E03916"/>
    <w:rsid w:val="00E04E43"/>
    <w:rsid w:val="00E0612A"/>
    <w:rsid w:val="00E06DFC"/>
    <w:rsid w:val="00E07D9F"/>
    <w:rsid w:val="00E1101F"/>
    <w:rsid w:val="00E11483"/>
    <w:rsid w:val="00E12EAF"/>
    <w:rsid w:val="00E14162"/>
    <w:rsid w:val="00E14919"/>
    <w:rsid w:val="00E156B5"/>
    <w:rsid w:val="00E15AF9"/>
    <w:rsid w:val="00E17536"/>
    <w:rsid w:val="00E202A4"/>
    <w:rsid w:val="00E20C8D"/>
    <w:rsid w:val="00E21B43"/>
    <w:rsid w:val="00E234E8"/>
    <w:rsid w:val="00E23993"/>
    <w:rsid w:val="00E23EF7"/>
    <w:rsid w:val="00E26152"/>
    <w:rsid w:val="00E30161"/>
    <w:rsid w:val="00E30711"/>
    <w:rsid w:val="00E320D7"/>
    <w:rsid w:val="00E322FD"/>
    <w:rsid w:val="00E3279E"/>
    <w:rsid w:val="00E35CDD"/>
    <w:rsid w:val="00E36C5D"/>
    <w:rsid w:val="00E37F9A"/>
    <w:rsid w:val="00E41154"/>
    <w:rsid w:val="00E411D2"/>
    <w:rsid w:val="00E41A90"/>
    <w:rsid w:val="00E41D84"/>
    <w:rsid w:val="00E43775"/>
    <w:rsid w:val="00E47DB2"/>
    <w:rsid w:val="00E500DB"/>
    <w:rsid w:val="00E51E37"/>
    <w:rsid w:val="00E53793"/>
    <w:rsid w:val="00E54178"/>
    <w:rsid w:val="00E5491B"/>
    <w:rsid w:val="00E56B66"/>
    <w:rsid w:val="00E574B8"/>
    <w:rsid w:val="00E579F5"/>
    <w:rsid w:val="00E609D9"/>
    <w:rsid w:val="00E610F2"/>
    <w:rsid w:val="00E62126"/>
    <w:rsid w:val="00E64D99"/>
    <w:rsid w:val="00E64F6F"/>
    <w:rsid w:val="00E651BC"/>
    <w:rsid w:val="00E66B30"/>
    <w:rsid w:val="00E751F1"/>
    <w:rsid w:val="00E76062"/>
    <w:rsid w:val="00E762C8"/>
    <w:rsid w:val="00E76ECA"/>
    <w:rsid w:val="00E779FE"/>
    <w:rsid w:val="00E77AC1"/>
    <w:rsid w:val="00E810E6"/>
    <w:rsid w:val="00E81B32"/>
    <w:rsid w:val="00E82211"/>
    <w:rsid w:val="00E83890"/>
    <w:rsid w:val="00E876BA"/>
    <w:rsid w:val="00E87B76"/>
    <w:rsid w:val="00E91898"/>
    <w:rsid w:val="00E91B91"/>
    <w:rsid w:val="00E91EE5"/>
    <w:rsid w:val="00E91F8E"/>
    <w:rsid w:val="00E92D7C"/>
    <w:rsid w:val="00E931F3"/>
    <w:rsid w:val="00E93C46"/>
    <w:rsid w:val="00E93E96"/>
    <w:rsid w:val="00E9671B"/>
    <w:rsid w:val="00EA025F"/>
    <w:rsid w:val="00EA0F5C"/>
    <w:rsid w:val="00EA1B84"/>
    <w:rsid w:val="00EA1E82"/>
    <w:rsid w:val="00EA235F"/>
    <w:rsid w:val="00EA30BF"/>
    <w:rsid w:val="00EA48EC"/>
    <w:rsid w:val="00EA6A1E"/>
    <w:rsid w:val="00EA6DC9"/>
    <w:rsid w:val="00EA774A"/>
    <w:rsid w:val="00EA7851"/>
    <w:rsid w:val="00EB3D45"/>
    <w:rsid w:val="00EB4145"/>
    <w:rsid w:val="00EB42AC"/>
    <w:rsid w:val="00EB705F"/>
    <w:rsid w:val="00EC0553"/>
    <w:rsid w:val="00EC0554"/>
    <w:rsid w:val="00EC0EDB"/>
    <w:rsid w:val="00EC0FEE"/>
    <w:rsid w:val="00EC28FD"/>
    <w:rsid w:val="00EC2EC1"/>
    <w:rsid w:val="00EC3E16"/>
    <w:rsid w:val="00EC4188"/>
    <w:rsid w:val="00EC41DD"/>
    <w:rsid w:val="00EC5BC5"/>
    <w:rsid w:val="00ED0055"/>
    <w:rsid w:val="00ED0B45"/>
    <w:rsid w:val="00ED143E"/>
    <w:rsid w:val="00ED1522"/>
    <w:rsid w:val="00ED2494"/>
    <w:rsid w:val="00ED2A37"/>
    <w:rsid w:val="00ED3362"/>
    <w:rsid w:val="00ED6532"/>
    <w:rsid w:val="00EE206B"/>
    <w:rsid w:val="00EE286C"/>
    <w:rsid w:val="00EE40D9"/>
    <w:rsid w:val="00EE49AE"/>
    <w:rsid w:val="00EE54FE"/>
    <w:rsid w:val="00EE5CD3"/>
    <w:rsid w:val="00EE60DB"/>
    <w:rsid w:val="00EE6339"/>
    <w:rsid w:val="00EE756E"/>
    <w:rsid w:val="00EF1B37"/>
    <w:rsid w:val="00EF386C"/>
    <w:rsid w:val="00EF4ACC"/>
    <w:rsid w:val="00EF4E25"/>
    <w:rsid w:val="00EF6B5F"/>
    <w:rsid w:val="00EF6FA7"/>
    <w:rsid w:val="00EF7D78"/>
    <w:rsid w:val="00F00E22"/>
    <w:rsid w:val="00F01719"/>
    <w:rsid w:val="00F0255D"/>
    <w:rsid w:val="00F02C01"/>
    <w:rsid w:val="00F02CB6"/>
    <w:rsid w:val="00F03F34"/>
    <w:rsid w:val="00F045C1"/>
    <w:rsid w:val="00F04AF8"/>
    <w:rsid w:val="00F10A36"/>
    <w:rsid w:val="00F12228"/>
    <w:rsid w:val="00F1452B"/>
    <w:rsid w:val="00F164E4"/>
    <w:rsid w:val="00F16B6D"/>
    <w:rsid w:val="00F17489"/>
    <w:rsid w:val="00F21287"/>
    <w:rsid w:val="00F215E2"/>
    <w:rsid w:val="00F216A7"/>
    <w:rsid w:val="00F21BB1"/>
    <w:rsid w:val="00F22A68"/>
    <w:rsid w:val="00F239CA"/>
    <w:rsid w:val="00F24054"/>
    <w:rsid w:val="00F2419A"/>
    <w:rsid w:val="00F266FD"/>
    <w:rsid w:val="00F26B6A"/>
    <w:rsid w:val="00F2A15F"/>
    <w:rsid w:val="00F31125"/>
    <w:rsid w:val="00F31C15"/>
    <w:rsid w:val="00F32AA9"/>
    <w:rsid w:val="00F3394F"/>
    <w:rsid w:val="00F339A7"/>
    <w:rsid w:val="00F33F56"/>
    <w:rsid w:val="00F3560C"/>
    <w:rsid w:val="00F357DA"/>
    <w:rsid w:val="00F36581"/>
    <w:rsid w:val="00F367B3"/>
    <w:rsid w:val="00F41BAC"/>
    <w:rsid w:val="00F4346C"/>
    <w:rsid w:val="00F4414F"/>
    <w:rsid w:val="00F468FC"/>
    <w:rsid w:val="00F50B5F"/>
    <w:rsid w:val="00F51E50"/>
    <w:rsid w:val="00F5230B"/>
    <w:rsid w:val="00F5232A"/>
    <w:rsid w:val="00F535E5"/>
    <w:rsid w:val="00F536A9"/>
    <w:rsid w:val="00F546BD"/>
    <w:rsid w:val="00F54883"/>
    <w:rsid w:val="00F548F6"/>
    <w:rsid w:val="00F553ED"/>
    <w:rsid w:val="00F555AF"/>
    <w:rsid w:val="00F574B0"/>
    <w:rsid w:val="00F57A92"/>
    <w:rsid w:val="00F6081D"/>
    <w:rsid w:val="00F61082"/>
    <w:rsid w:val="00F617FB"/>
    <w:rsid w:val="00F62542"/>
    <w:rsid w:val="00F637AE"/>
    <w:rsid w:val="00F63B7D"/>
    <w:rsid w:val="00F63C87"/>
    <w:rsid w:val="00F65986"/>
    <w:rsid w:val="00F66832"/>
    <w:rsid w:val="00F676FD"/>
    <w:rsid w:val="00F701CA"/>
    <w:rsid w:val="00F716B2"/>
    <w:rsid w:val="00F72BAC"/>
    <w:rsid w:val="00F73C0E"/>
    <w:rsid w:val="00F73DA0"/>
    <w:rsid w:val="00F74D27"/>
    <w:rsid w:val="00F75653"/>
    <w:rsid w:val="00F75670"/>
    <w:rsid w:val="00F75D0C"/>
    <w:rsid w:val="00F76E41"/>
    <w:rsid w:val="00F773E6"/>
    <w:rsid w:val="00F815AC"/>
    <w:rsid w:val="00F82036"/>
    <w:rsid w:val="00F8290D"/>
    <w:rsid w:val="00F82AEA"/>
    <w:rsid w:val="00F82E0C"/>
    <w:rsid w:val="00F83551"/>
    <w:rsid w:val="00F83876"/>
    <w:rsid w:val="00F84199"/>
    <w:rsid w:val="00F845B8"/>
    <w:rsid w:val="00F86046"/>
    <w:rsid w:val="00F9121F"/>
    <w:rsid w:val="00F919A6"/>
    <w:rsid w:val="00F919AD"/>
    <w:rsid w:val="00F939A4"/>
    <w:rsid w:val="00F94E4B"/>
    <w:rsid w:val="00F967B6"/>
    <w:rsid w:val="00F96D23"/>
    <w:rsid w:val="00FA04F9"/>
    <w:rsid w:val="00FA0932"/>
    <w:rsid w:val="00FA0DA0"/>
    <w:rsid w:val="00FA2BD8"/>
    <w:rsid w:val="00FA3601"/>
    <w:rsid w:val="00FA38C7"/>
    <w:rsid w:val="00FA5158"/>
    <w:rsid w:val="00FA521E"/>
    <w:rsid w:val="00FA62AE"/>
    <w:rsid w:val="00FA6A07"/>
    <w:rsid w:val="00FA78B2"/>
    <w:rsid w:val="00FB0376"/>
    <w:rsid w:val="00FB0ABE"/>
    <w:rsid w:val="00FB1565"/>
    <w:rsid w:val="00FB1F4C"/>
    <w:rsid w:val="00FB1FF5"/>
    <w:rsid w:val="00FB2646"/>
    <w:rsid w:val="00FB5E63"/>
    <w:rsid w:val="00FB6DD7"/>
    <w:rsid w:val="00FB738A"/>
    <w:rsid w:val="00FC1837"/>
    <w:rsid w:val="00FC4F27"/>
    <w:rsid w:val="00FC50A4"/>
    <w:rsid w:val="00FC573B"/>
    <w:rsid w:val="00FD1E80"/>
    <w:rsid w:val="00FD2941"/>
    <w:rsid w:val="00FD2AFC"/>
    <w:rsid w:val="00FD3223"/>
    <w:rsid w:val="00FD5987"/>
    <w:rsid w:val="00FE1B94"/>
    <w:rsid w:val="00FE1E65"/>
    <w:rsid w:val="00FE1F0B"/>
    <w:rsid w:val="00FE20F1"/>
    <w:rsid w:val="00FE24C3"/>
    <w:rsid w:val="00FE3050"/>
    <w:rsid w:val="00FE3266"/>
    <w:rsid w:val="00FE3FE3"/>
    <w:rsid w:val="00FE5F73"/>
    <w:rsid w:val="00FF0472"/>
    <w:rsid w:val="00FF275F"/>
    <w:rsid w:val="00FF2EB2"/>
    <w:rsid w:val="00FF3ED3"/>
    <w:rsid w:val="00FF4364"/>
    <w:rsid w:val="00FF4388"/>
    <w:rsid w:val="00FF62AB"/>
    <w:rsid w:val="00FF63DD"/>
    <w:rsid w:val="012B84CA"/>
    <w:rsid w:val="016DFBDE"/>
    <w:rsid w:val="01F6B28C"/>
    <w:rsid w:val="01FB9097"/>
    <w:rsid w:val="02176866"/>
    <w:rsid w:val="0232EB51"/>
    <w:rsid w:val="024156DB"/>
    <w:rsid w:val="027CF904"/>
    <w:rsid w:val="028F3296"/>
    <w:rsid w:val="02EA8C90"/>
    <w:rsid w:val="0318A251"/>
    <w:rsid w:val="031E0706"/>
    <w:rsid w:val="03247F01"/>
    <w:rsid w:val="037B3886"/>
    <w:rsid w:val="03DFC8B6"/>
    <w:rsid w:val="03E90B0C"/>
    <w:rsid w:val="03EB3F4D"/>
    <w:rsid w:val="0442FC64"/>
    <w:rsid w:val="04472B9E"/>
    <w:rsid w:val="047AF914"/>
    <w:rsid w:val="05333382"/>
    <w:rsid w:val="056105E5"/>
    <w:rsid w:val="0562A264"/>
    <w:rsid w:val="05ED9EF7"/>
    <w:rsid w:val="05F1B7A2"/>
    <w:rsid w:val="05F26D49"/>
    <w:rsid w:val="065405AC"/>
    <w:rsid w:val="066F9283"/>
    <w:rsid w:val="06F5B309"/>
    <w:rsid w:val="073D85B8"/>
    <w:rsid w:val="07C3E542"/>
    <w:rsid w:val="07CEDAF7"/>
    <w:rsid w:val="07D28E4F"/>
    <w:rsid w:val="07EDD19D"/>
    <w:rsid w:val="081F1427"/>
    <w:rsid w:val="08373086"/>
    <w:rsid w:val="086074B1"/>
    <w:rsid w:val="08A7ED3F"/>
    <w:rsid w:val="08D606CE"/>
    <w:rsid w:val="095DA7DF"/>
    <w:rsid w:val="09600413"/>
    <w:rsid w:val="098557FE"/>
    <w:rsid w:val="09C6687B"/>
    <w:rsid w:val="09D529C9"/>
    <w:rsid w:val="09E9B015"/>
    <w:rsid w:val="09ED651C"/>
    <w:rsid w:val="0A0E57CD"/>
    <w:rsid w:val="0A402FFB"/>
    <w:rsid w:val="0A7E09E1"/>
    <w:rsid w:val="0ADD6911"/>
    <w:rsid w:val="0AEA7FB3"/>
    <w:rsid w:val="0B36928D"/>
    <w:rsid w:val="0BCA7700"/>
    <w:rsid w:val="0BD9EE29"/>
    <w:rsid w:val="0BFEE860"/>
    <w:rsid w:val="0C81DCA0"/>
    <w:rsid w:val="0CBDED4D"/>
    <w:rsid w:val="0CEC8CB1"/>
    <w:rsid w:val="0CFE2EA3"/>
    <w:rsid w:val="0D64A48D"/>
    <w:rsid w:val="0D803C66"/>
    <w:rsid w:val="0DD0A25D"/>
    <w:rsid w:val="0DD9B35C"/>
    <w:rsid w:val="0DFDAED5"/>
    <w:rsid w:val="0E2693FB"/>
    <w:rsid w:val="0F33E071"/>
    <w:rsid w:val="0F5D0F12"/>
    <w:rsid w:val="0F790FD0"/>
    <w:rsid w:val="0F825CA6"/>
    <w:rsid w:val="0FB0817E"/>
    <w:rsid w:val="0FCFC95E"/>
    <w:rsid w:val="0FE59A11"/>
    <w:rsid w:val="0FFF768B"/>
    <w:rsid w:val="102C1AF9"/>
    <w:rsid w:val="1059F2D8"/>
    <w:rsid w:val="10784DA6"/>
    <w:rsid w:val="10836CF2"/>
    <w:rsid w:val="1091A1EF"/>
    <w:rsid w:val="10A31581"/>
    <w:rsid w:val="10B1322E"/>
    <w:rsid w:val="10D2E1D1"/>
    <w:rsid w:val="114C51DF"/>
    <w:rsid w:val="11B544D5"/>
    <w:rsid w:val="11B68026"/>
    <w:rsid w:val="11C9C1DF"/>
    <w:rsid w:val="11E399F1"/>
    <w:rsid w:val="12415964"/>
    <w:rsid w:val="1274F406"/>
    <w:rsid w:val="1277E29B"/>
    <w:rsid w:val="128E6085"/>
    <w:rsid w:val="12D44E60"/>
    <w:rsid w:val="12FC88D0"/>
    <w:rsid w:val="12FE9E41"/>
    <w:rsid w:val="13280953"/>
    <w:rsid w:val="135F5752"/>
    <w:rsid w:val="13671C9F"/>
    <w:rsid w:val="139507B5"/>
    <w:rsid w:val="146897D7"/>
    <w:rsid w:val="146C79E0"/>
    <w:rsid w:val="1483F2A1"/>
    <w:rsid w:val="148BCD90"/>
    <w:rsid w:val="14925BD8"/>
    <w:rsid w:val="14C6C01C"/>
    <w:rsid w:val="152B7EC2"/>
    <w:rsid w:val="153A4E7F"/>
    <w:rsid w:val="1546AF71"/>
    <w:rsid w:val="1573F6EE"/>
    <w:rsid w:val="15837604"/>
    <w:rsid w:val="15904FF2"/>
    <w:rsid w:val="15988A6B"/>
    <w:rsid w:val="15A122AB"/>
    <w:rsid w:val="15FE4973"/>
    <w:rsid w:val="161F89F3"/>
    <w:rsid w:val="166D28C4"/>
    <w:rsid w:val="167D69C7"/>
    <w:rsid w:val="1683D049"/>
    <w:rsid w:val="16AF0331"/>
    <w:rsid w:val="16D53EB8"/>
    <w:rsid w:val="16EBAFAC"/>
    <w:rsid w:val="16F3ABC6"/>
    <w:rsid w:val="172701F0"/>
    <w:rsid w:val="172B2524"/>
    <w:rsid w:val="17322B61"/>
    <w:rsid w:val="17489175"/>
    <w:rsid w:val="176E098D"/>
    <w:rsid w:val="177F01D4"/>
    <w:rsid w:val="17BE8A7D"/>
    <w:rsid w:val="1808F925"/>
    <w:rsid w:val="18B43872"/>
    <w:rsid w:val="18CDFBC2"/>
    <w:rsid w:val="1908C498"/>
    <w:rsid w:val="1909D9EE"/>
    <w:rsid w:val="191741B4"/>
    <w:rsid w:val="1959E87F"/>
    <w:rsid w:val="1998944A"/>
    <w:rsid w:val="19DB9F28"/>
    <w:rsid w:val="19E36DCD"/>
    <w:rsid w:val="1A063CE3"/>
    <w:rsid w:val="1A678E9C"/>
    <w:rsid w:val="1AC25BC9"/>
    <w:rsid w:val="1B14E074"/>
    <w:rsid w:val="1CD9190A"/>
    <w:rsid w:val="1CF014DE"/>
    <w:rsid w:val="1D30C493"/>
    <w:rsid w:val="1D554821"/>
    <w:rsid w:val="1D757C8B"/>
    <w:rsid w:val="1D822D36"/>
    <w:rsid w:val="1D847A47"/>
    <w:rsid w:val="1D92396C"/>
    <w:rsid w:val="1DA7026A"/>
    <w:rsid w:val="1DC574BB"/>
    <w:rsid w:val="1E10010C"/>
    <w:rsid w:val="1E14A81E"/>
    <w:rsid w:val="1E40ECE8"/>
    <w:rsid w:val="1E719CD6"/>
    <w:rsid w:val="1EA66E62"/>
    <w:rsid w:val="1ED25008"/>
    <w:rsid w:val="1EE9F929"/>
    <w:rsid w:val="1EF2DCFC"/>
    <w:rsid w:val="1F52D53F"/>
    <w:rsid w:val="1F62EA9F"/>
    <w:rsid w:val="1F9A4199"/>
    <w:rsid w:val="20112BDD"/>
    <w:rsid w:val="202EC599"/>
    <w:rsid w:val="20686555"/>
    <w:rsid w:val="2075B6B2"/>
    <w:rsid w:val="20C59549"/>
    <w:rsid w:val="20D71C6D"/>
    <w:rsid w:val="20E550AB"/>
    <w:rsid w:val="21082D7A"/>
    <w:rsid w:val="213C326F"/>
    <w:rsid w:val="217E7548"/>
    <w:rsid w:val="218D53AF"/>
    <w:rsid w:val="22A72731"/>
    <w:rsid w:val="23389A22"/>
    <w:rsid w:val="23450DF9"/>
    <w:rsid w:val="2348AB8D"/>
    <w:rsid w:val="23E9F6F5"/>
    <w:rsid w:val="245579D7"/>
    <w:rsid w:val="248283E2"/>
    <w:rsid w:val="2489B440"/>
    <w:rsid w:val="24D7841E"/>
    <w:rsid w:val="24EEBA76"/>
    <w:rsid w:val="25137DBC"/>
    <w:rsid w:val="256335D7"/>
    <w:rsid w:val="2577C89A"/>
    <w:rsid w:val="259B6715"/>
    <w:rsid w:val="25E104C2"/>
    <w:rsid w:val="26225F89"/>
    <w:rsid w:val="267DCEC7"/>
    <w:rsid w:val="267E8F01"/>
    <w:rsid w:val="26810314"/>
    <w:rsid w:val="26DC399E"/>
    <w:rsid w:val="2708BD7B"/>
    <w:rsid w:val="27208BBD"/>
    <w:rsid w:val="2734D6CD"/>
    <w:rsid w:val="27558DF3"/>
    <w:rsid w:val="2756FF34"/>
    <w:rsid w:val="276809E8"/>
    <w:rsid w:val="278AA051"/>
    <w:rsid w:val="278C1ADD"/>
    <w:rsid w:val="27C8AF04"/>
    <w:rsid w:val="27DED5C6"/>
    <w:rsid w:val="280588E7"/>
    <w:rsid w:val="2806756A"/>
    <w:rsid w:val="28242F78"/>
    <w:rsid w:val="284A05C3"/>
    <w:rsid w:val="288656E1"/>
    <w:rsid w:val="28C2CDC4"/>
    <w:rsid w:val="28E3982E"/>
    <w:rsid w:val="29267123"/>
    <w:rsid w:val="292948C4"/>
    <w:rsid w:val="29A15948"/>
    <w:rsid w:val="29A327CD"/>
    <w:rsid w:val="29AB41C4"/>
    <w:rsid w:val="2A1159D6"/>
    <w:rsid w:val="2A29E35D"/>
    <w:rsid w:val="2A46EFE3"/>
    <w:rsid w:val="2A680917"/>
    <w:rsid w:val="2A6C778F"/>
    <w:rsid w:val="2A94388D"/>
    <w:rsid w:val="2AAEC1AD"/>
    <w:rsid w:val="2AB88C24"/>
    <w:rsid w:val="2AC24184"/>
    <w:rsid w:val="2B060983"/>
    <w:rsid w:val="2BA89E6F"/>
    <w:rsid w:val="2BABDA68"/>
    <w:rsid w:val="2BB8D196"/>
    <w:rsid w:val="2BC8444D"/>
    <w:rsid w:val="2BDB171C"/>
    <w:rsid w:val="2BEB497F"/>
    <w:rsid w:val="2C330CF9"/>
    <w:rsid w:val="2C50E2D8"/>
    <w:rsid w:val="2C9A2DF9"/>
    <w:rsid w:val="2CB5632D"/>
    <w:rsid w:val="2CCAF775"/>
    <w:rsid w:val="2CEF36A4"/>
    <w:rsid w:val="2D24BC1E"/>
    <w:rsid w:val="2D2C8F64"/>
    <w:rsid w:val="2D4EE1A4"/>
    <w:rsid w:val="2DA9F86E"/>
    <w:rsid w:val="2DB661BA"/>
    <w:rsid w:val="2DDFB332"/>
    <w:rsid w:val="2DFEBD45"/>
    <w:rsid w:val="2E5F47C1"/>
    <w:rsid w:val="2EA2E2CA"/>
    <w:rsid w:val="2EA6F2EC"/>
    <w:rsid w:val="2EB6B270"/>
    <w:rsid w:val="2EC5FC70"/>
    <w:rsid w:val="2F09CB0F"/>
    <w:rsid w:val="2F3FE8B2"/>
    <w:rsid w:val="2F6969F5"/>
    <w:rsid w:val="30494F6B"/>
    <w:rsid w:val="3066EA1B"/>
    <w:rsid w:val="30868B4C"/>
    <w:rsid w:val="30AF2156"/>
    <w:rsid w:val="30C9ED59"/>
    <w:rsid w:val="313CA123"/>
    <w:rsid w:val="31C7DACD"/>
    <w:rsid w:val="31CF7C06"/>
    <w:rsid w:val="31E08692"/>
    <w:rsid w:val="31E658FB"/>
    <w:rsid w:val="321C6760"/>
    <w:rsid w:val="322FF9B4"/>
    <w:rsid w:val="32442504"/>
    <w:rsid w:val="324DBA8E"/>
    <w:rsid w:val="327ECD74"/>
    <w:rsid w:val="32C308FE"/>
    <w:rsid w:val="32CECD84"/>
    <w:rsid w:val="32FB5CBA"/>
    <w:rsid w:val="3328244A"/>
    <w:rsid w:val="3332D9DF"/>
    <w:rsid w:val="33A9856A"/>
    <w:rsid w:val="33E98AEF"/>
    <w:rsid w:val="340FB15F"/>
    <w:rsid w:val="342341CF"/>
    <w:rsid w:val="35138F18"/>
    <w:rsid w:val="35D955E3"/>
    <w:rsid w:val="3678B043"/>
    <w:rsid w:val="369AD71E"/>
    <w:rsid w:val="36A2ED29"/>
    <w:rsid w:val="36CC2C31"/>
    <w:rsid w:val="36CF650A"/>
    <w:rsid w:val="36E39892"/>
    <w:rsid w:val="3705EB4E"/>
    <w:rsid w:val="374F5917"/>
    <w:rsid w:val="3750C9DB"/>
    <w:rsid w:val="376E8D27"/>
    <w:rsid w:val="377379E2"/>
    <w:rsid w:val="37B2BA4D"/>
    <w:rsid w:val="37B78B1F"/>
    <w:rsid w:val="37D8985E"/>
    <w:rsid w:val="386C17E4"/>
    <w:rsid w:val="386E4722"/>
    <w:rsid w:val="38AA56E9"/>
    <w:rsid w:val="38CE3762"/>
    <w:rsid w:val="390C58AB"/>
    <w:rsid w:val="390EE7E8"/>
    <w:rsid w:val="392956F8"/>
    <w:rsid w:val="398A2996"/>
    <w:rsid w:val="39D9B8E5"/>
    <w:rsid w:val="39E706EC"/>
    <w:rsid w:val="3AE636DD"/>
    <w:rsid w:val="3BA2CA6C"/>
    <w:rsid w:val="3BC93DF3"/>
    <w:rsid w:val="3BDC9604"/>
    <w:rsid w:val="3C081EA0"/>
    <w:rsid w:val="3C1D2470"/>
    <w:rsid w:val="3C3908A0"/>
    <w:rsid w:val="3C494FA7"/>
    <w:rsid w:val="3C560D5D"/>
    <w:rsid w:val="3C628006"/>
    <w:rsid w:val="3C6F7052"/>
    <w:rsid w:val="3C97139F"/>
    <w:rsid w:val="3CD72C59"/>
    <w:rsid w:val="3D0A8D74"/>
    <w:rsid w:val="3D1CBB1A"/>
    <w:rsid w:val="3D4BE5F7"/>
    <w:rsid w:val="3D4DCE08"/>
    <w:rsid w:val="3D9DC29A"/>
    <w:rsid w:val="3DD0C3CC"/>
    <w:rsid w:val="3DF7867B"/>
    <w:rsid w:val="3E18C06E"/>
    <w:rsid w:val="3E1E7E60"/>
    <w:rsid w:val="3E4862B7"/>
    <w:rsid w:val="3E8E23F3"/>
    <w:rsid w:val="3ED2F1BF"/>
    <w:rsid w:val="3ED35D14"/>
    <w:rsid w:val="3F0475E4"/>
    <w:rsid w:val="3F757E4C"/>
    <w:rsid w:val="3FD28B38"/>
    <w:rsid w:val="3FE3AA43"/>
    <w:rsid w:val="3FE5E0E5"/>
    <w:rsid w:val="401B201A"/>
    <w:rsid w:val="4049CF6F"/>
    <w:rsid w:val="406E7267"/>
    <w:rsid w:val="407E9493"/>
    <w:rsid w:val="40CA3906"/>
    <w:rsid w:val="40D574F8"/>
    <w:rsid w:val="40E63C0C"/>
    <w:rsid w:val="40ED2E8E"/>
    <w:rsid w:val="41576E1C"/>
    <w:rsid w:val="416E99E3"/>
    <w:rsid w:val="417EFDC0"/>
    <w:rsid w:val="418F4BCF"/>
    <w:rsid w:val="41D464F9"/>
    <w:rsid w:val="42201DB7"/>
    <w:rsid w:val="42719803"/>
    <w:rsid w:val="42A575D1"/>
    <w:rsid w:val="42B50D58"/>
    <w:rsid w:val="43161200"/>
    <w:rsid w:val="432A8F31"/>
    <w:rsid w:val="433C9BCE"/>
    <w:rsid w:val="4341C06B"/>
    <w:rsid w:val="4370355A"/>
    <w:rsid w:val="4388B431"/>
    <w:rsid w:val="440D041E"/>
    <w:rsid w:val="4441531F"/>
    <w:rsid w:val="4442E26A"/>
    <w:rsid w:val="44506B27"/>
    <w:rsid w:val="44982F38"/>
    <w:rsid w:val="449DA58F"/>
    <w:rsid w:val="44A74312"/>
    <w:rsid w:val="453741A7"/>
    <w:rsid w:val="45841325"/>
    <w:rsid w:val="4584BB4B"/>
    <w:rsid w:val="45C61A02"/>
    <w:rsid w:val="460A04BD"/>
    <w:rsid w:val="4639219C"/>
    <w:rsid w:val="466D08DC"/>
    <w:rsid w:val="469507B6"/>
    <w:rsid w:val="469B7A1E"/>
    <w:rsid w:val="469FE896"/>
    <w:rsid w:val="46BF286D"/>
    <w:rsid w:val="46D23FD6"/>
    <w:rsid w:val="46DD24C1"/>
    <w:rsid w:val="472B7C83"/>
    <w:rsid w:val="4753DB2C"/>
    <w:rsid w:val="4772BBD7"/>
    <w:rsid w:val="47779660"/>
    <w:rsid w:val="479D0905"/>
    <w:rsid w:val="47E87D13"/>
    <w:rsid w:val="483CF00E"/>
    <w:rsid w:val="487753D8"/>
    <w:rsid w:val="4888077D"/>
    <w:rsid w:val="4892FD07"/>
    <w:rsid w:val="48965DEB"/>
    <w:rsid w:val="48AB1F2E"/>
    <w:rsid w:val="49148896"/>
    <w:rsid w:val="4948F103"/>
    <w:rsid w:val="49927A0F"/>
    <w:rsid w:val="49D78958"/>
    <w:rsid w:val="49F2EF3C"/>
    <w:rsid w:val="49FC0C8A"/>
    <w:rsid w:val="4A0FAA84"/>
    <w:rsid w:val="4A280092"/>
    <w:rsid w:val="4A395B10"/>
    <w:rsid w:val="4A8009D1"/>
    <w:rsid w:val="4A95E2D0"/>
    <w:rsid w:val="4A9CA425"/>
    <w:rsid w:val="4AA395E4"/>
    <w:rsid w:val="4AB223EE"/>
    <w:rsid w:val="4AB63AC3"/>
    <w:rsid w:val="4B14912B"/>
    <w:rsid w:val="4B2E4A70"/>
    <w:rsid w:val="4B40E863"/>
    <w:rsid w:val="4B41C5F4"/>
    <w:rsid w:val="4B945D8E"/>
    <w:rsid w:val="4BAC6352"/>
    <w:rsid w:val="4BB7BF2D"/>
    <w:rsid w:val="4BC2A2F3"/>
    <w:rsid w:val="4C32DE01"/>
    <w:rsid w:val="4C5967CF"/>
    <w:rsid w:val="4C671CAC"/>
    <w:rsid w:val="4C902D03"/>
    <w:rsid w:val="4CDC3B5F"/>
    <w:rsid w:val="4D1717A0"/>
    <w:rsid w:val="4D6EA702"/>
    <w:rsid w:val="4D795614"/>
    <w:rsid w:val="4D8DE9B9"/>
    <w:rsid w:val="4DE9C4B0"/>
    <w:rsid w:val="4E09E8C4"/>
    <w:rsid w:val="4E0EC89A"/>
    <w:rsid w:val="4E48E383"/>
    <w:rsid w:val="4E9AB6C4"/>
    <w:rsid w:val="4EF42E18"/>
    <w:rsid w:val="4F97B05C"/>
    <w:rsid w:val="4F9BE5D0"/>
    <w:rsid w:val="4FCAF730"/>
    <w:rsid w:val="503115FA"/>
    <w:rsid w:val="5032D5F1"/>
    <w:rsid w:val="504EB862"/>
    <w:rsid w:val="50A4FE73"/>
    <w:rsid w:val="50B4BA2F"/>
    <w:rsid w:val="50EE090E"/>
    <w:rsid w:val="50F41314"/>
    <w:rsid w:val="51057837"/>
    <w:rsid w:val="513380BD"/>
    <w:rsid w:val="51618761"/>
    <w:rsid w:val="51743072"/>
    <w:rsid w:val="519A1879"/>
    <w:rsid w:val="51B260C9"/>
    <w:rsid w:val="51B3343A"/>
    <w:rsid w:val="51C621BC"/>
    <w:rsid w:val="51FDEA20"/>
    <w:rsid w:val="5222938A"/>
    <w:rsid w:val="5225A8E4"/>
    <w:rsid w:val="5229BF74"/>
    <w:rsid w:val="527D672B"/>
    <w:rsid w:val="52893F3A"/>
    <w:rsid w:val="52CE3112"/>
    <w:rsid w:val="52E6462A"/>
    <w:rsid w:val="53128F5C"/>
    <w:rsid w:val="53395C55"/>
    <w:rsid w:val="5358DE5B"/>
    <w:rsid w:val="5368B6BC"/>
    <w:rsid w:val="5382B136"/>
    <w:rsid w:val="53A974FF"/>
    <w:rsid w:val="53AB370C"/>
    <w:rsid w:val="53EAC6B0"/>
    <w:rsid w:val="53F8C368"/>
    <w:rsid w:val="5443A558"/>
    <w:rsid w:val="545CB648"/>
    <w:rsid w:val="546A8D58"/>
    <w:rsid w:val="54ABD134"/>
    <w:rsid w:val="54AFC5D5"/>
    <w:rsid w:val="54B6AF20"/>
    <w:rsid w:val="54BF1F35"/>
    <w:rsid w:val="55DF75B9"/>
    <w:rsid w:val="55F0681D"/>
    <w:rsid w:val="561393AC"/>
    <w:rsid w:val="5633A908"/>
    <w:rsid w:val="56B8731F"/>
    <w:rsid w:val="56C2BED2"/>
    <w:rsid w:val="57036DD7"/>
    <w:rsid w:val="5777FF3C"/>
    <w:rsid w:val="57ABF738"/>
    <w:rsid w:val="58308841"/>
    <w:rsid w:val="5859925F"/>
    <w:rsid w:val="586AC48B"/>
    <w:rsid w:val="586CB9F0"/>
    <w:rsid w:val="58966BDF"/>
    <w:rsid w:val="58ACA9EE"/>
    <w:rsid w:val="58B44BD0"/>
    <w:rsid w:val="58E42F44"/>
    <w:rsid w:val="59175A46"/>
    <w:rsid w:val="596823FD"/>
    <w:rsid w:val="5969A8E1"/>
    <w:rsid w:val="59B0E3F6"/>
    <w:rsid w:val="59BB93D9"/>
    <w:rsid w:val="59BD91E6"/>
    <w:rsid w:val="59C33C2C"/>
    <w:rsid w:val="59D9202C"/>
    <w:rsid w:val="59F59AA8"/>
    <w:rsid w:val="5A07A178"/>
    <w:rsid w:val="5A30DA5E"/>
    <w:rsid w:val="5A86C0F3"/>
    <w:rsid w:val="5ADA2600"/>
    <w:rsid w:val="5B1F6ABB"/>
    <w:rsid w:val="5B38525B"/>
    <w:rsid w:val="5B73040D"/>
    <w:rsid w:val="5B86A982"/>
    <w:rsid w:val="5BF3B17A"/>
    <w:rsid w:val="5C077111"/>
    <w:rsid w:val="5C0774A5"/>
    <w:rsid w:val="5C1951EC"/>
    <w:rsid w:val="5D8D9C90"/>
    <w:rsid w:val="5DA67C2C"/>
    <w:rsid w:val="5DEEADA3"/>
    <w:rsid w:val="5E195D24"/>
    <w:rsid w:val="5E412538"/>
    <w:rsid w:val="5E833CD1"/>
    <w:rsid w:val="5EADC33E"/>
    <w:rsid w:val="5EB4AD17"/>
    <w:rsid w:val="5EB95177"/>
    <w:rsid w:val="5F053291"/>
    <w:rsid w:val="5F05AD63"/>
    <w:rsid w:val="5F07277E"/>
    <w:rsid w:val="5F2590AB"/>
    <w:rsid w:val="5F4059E7"/>
    <w:rsid w:val="5F4096C7"/>
    <w:rsid w:val="5F649BB0"/>
    <w:rsid w:val="5FA658B5"/>
    <w:rsid w:val="608B711D"/>
    <w:rsid w:val="60A072C1"/>
    <w:rsid w:val="60F16A8C"/>
    <w:rsid w:val="6194C5E5"/>
    <w:rsid w:val="61BADD93"/>
    <w:rsid w:val="622D0CA3"/>
    <w:rsid w:val="62780379"/>
    <w:rsid w:val="627B64C2"/>
    <w:rsid w:val="62ECCE47"/>
    <w:rsid w:val="62F8A1B2"/>
    <w:rsid w:val="62FEE2D5"/>
    <w:rsid w:val="6316F4B7"/>
    <w:rsid w:val="6348384E"/>
    <w:rsid w:val="635DE53F"/>
    <w:rsid w:val="635EED8A"/>
    <w:rsid w:val="63694A8E"/>
    <w:rsid w:val="63757B27"/>
    <w:rsid w:val="63AC4744"/>
    <w:rsid w:val="63AC64E8"/>
    <w:rsid w:val="63C00F7E"/>
    <w:rsid w:val="63CF0A16"/>
    <w:rsid w:val="63D81C98"/>
    <w:rsid w:val="63E26CD2"/>
    <w:rsid w:val="64889EA8"/>
    <w:rsid w:val="64FABDEB"/>
    <w:rsid w:val="65099003"/>
    <w:rsid w:val="654B6B40"/>
    <w:rsid w:val="657971AB"/>
    <w:rsid w:val="65A70BD5"/>
    <w:rsid w:val="65AFD84B"/>
    <w:rsid w:val="65D2A5B9"/>
    <w:rsid w:val="65DA3B7F"/>
    <w:rsid w:val="660AFA5F"/>
    <w:rsid w:val="664DD3B1"/>
    <w:rsid w:val="666CBBAB"/>
    <w:rsid w:val="66BFE2E7"/>
    <w:rsid w:val="66D41DB0"/>
    <w:rsid w:val="66DC39E2"/>
    <w:rsid w:val="670034AD"/>
    <w:rsid w:val="67A6CAC0"/>
    <w:rsid w:val="67AA77DE"/>
    <w:rsid w:val="67E462F6"/>
    <w:rsid w:val="6893FBEF"/>
    <w:rsid w:val="68F91E3E"/>
    <w:rsid w:val="695F1A95"/>
    <w:rsid w:val="697AECA1"/>
    <w:rsid w:val="69C450A7"/>
    <w:rsid w:val="6A2C9554"/>
    <w:rsid w:val="6A3E159F"/>
    <w:rsid w:val="6A49DA25"/>
    <w:rsid w:val="6A83BC60"/>
    <w:rsid w:val="6A995C39"/>
    <w:rsid w:val="6AC0D211"/>
    <w:rsid w:val="6AE22081"/>
    <w:rsid w:val="6B03C033"/>
    <w:rsid w:val="6BCB2163"/>
    <w:rsid w:val="6BD7DA69"/>
    <w:rsid w:val="6C073499"/>
    <w:rsid w:val="6C851876"/>
    <w:rsid w:val="6D0CFA6A"/>
    <w:rsid w:val="6D254E34"/>
    <w:rsid w:val="6D4AC9A3"/>
    <w:rsid w:val="6D5CC3FF"/>
    <w:rsid w:val="6D7026BB"/>
    <w:rsid w:val="6D921500"/>
    <w:rsid w:val="6DBE3059"/>
    <w:rsid w:val="6DD620E4"/>
    <w:rsid w:val="6E057355"/>
    <w:rsid w:val="6E0ADC9C"/>
    <w:rsid w:val="6E288D01"/>
    <w:rsid w:val="6E31ABFD"/>
    <w:rsid w:val="6E470A21"/>
    <w:rsid w:val="6E707789"/>
    <w:rsid w:val="6EE45818"/>
    <w:rsid w:val="6F11BCBD"/>
    <w:rsid w:val="6F1D4B48"/>
    <w:rsid w:val="6F5B5C57"/>
    <w:rsid w:val="6F91EC6E"/>
    <w:rsid w:val="6F9C3356"/>
    <w:rsid w:val="6FC17623"/>
    <w:rsid w:val="703282D6"/>
    <w:rsid w:val="7074AAF9"/>
    <w:rsid w:val="7079740C"/>
    <w:rsid w:val="708BFDDD"/>
    <w:rsid w:val="70A0296E"/>
    <w:rsid w:val="70DF423B"/>
    <w:rsid w:val="71ACDE9C"/>
    <w:rsid w:val="71B1628E"/>
    <w:rsid w:val="71CFEA6F"/>
    <w:rsid w:val="71E998DB"/>
    <w:rsid w:val="720B0EED"/>
    <w:rsid w:val="723A62E7"/>
    <w:rsid w:val="7262A0ED"/>
    <w:rsid w:val="7299443A"/>
    <w:rsid w:val="72B02C21"/>
    <w:rsid w:val="72ECFC75"/>
    <w:rsid w:val="733915A6"/>
    <w:rsid w:val="736FAB11"/>
    <w:rsid w:val="737CFEDA"/>
    <w:rsid w:val="737FD0E4"/>
    <w:rsid w:val="7387A3F4"/>
    <w:rsid w:val="73FDBAA0"/>
    <w:rsid w:val="740708EC"/>
    <w:rsid w:val="746FA479"/>
    <w:rsid w:val="748DF4AD"/>
    <w:rsid w:val="749D2348"/>
    <w:rsid w:val="74AF21ED"/>
    <w:rsid w:val="74C9F63B"/>
    <w:rsid w:val="750ABCAD"/>
    <w:rsid w:val="751E6199"/>
    <w:rsid w:val="754CAAB1"/>
    <w:rsid w:val="7575312C"/>
    <w:rsid w:val="757E1736"/>
    <w:rsid w:val="75A30AC4"/>
    <w:rsid w:val="75BBCB42"/>
    <w:rsid w:val="75CFDC5F"/>
    <w:rsid w:val="766A5469"/>
    <w:rsid w:val="767EAD00"/>
    <w:rsid w:val="76CD2F86"/>
    <w:rsid w:val="76F5E224"/>
    <w:rsid w:val="771C251C"/>
    <w:rsid w:val="77688066"/>
    <w:rsid w:val="7769B9FC"/>
    <w:rsid w:val="77729897"/>
    <w:rsid w:val="77A133BF"/>
    <w:rsid w:val="77B96A95"/>
    <w:rsid w:val="77DA1AD6"/>
    <w:rsid w:val="7869B44C"/>
    <w:rsid w:val="78DAF103"/>
    <w:rsid w:val="799D4E09"/>
    <w:rsid w:val="7A1C32EB"/>
    <w:rsid w:val="7A9E1E89"/>
    <w:rsid w:val="7ADEE5FD"/>
    <w:rsid w:val="7B36341C"/>
    <w:rsid w:val="7B47FC5C"/>
    <w:rsid w:val="7B4E97AD"/>
    <w:rsid w:val="7B53C0E2"/>
    <w:rsid w:val="7B55426D"/>
    <w:rsid w:val="7B6887C8"/>
    <w:rsid w:val="7BCB79F6"/>
    <w:rsid w:val="7BD4219E"/>
    <w:rsid w:val="7BE77A3A"/>
    <w:rsid w:val="7C1D48B7"/>
    <w:rsid w:val="7C5C99DC"/>
    <w:rsid w:val="7CAF292D"/>
    <w:rsid w:val="7D02056B"/>
    <w:rsid w:val="7D1A30E5"/>
    <w:rsid w:val="7D6B4690"/>
    <w:rsid w:val="7D72E7C9"/>
    <w:rsid w:val="7D935F80"/>
    <w:rsid w:val="7D93C7B1"/>
    <w:rsid w:val="7DC94EEF"/>
    <w:rsid w:val="7E20B9B6"/>
    <w:rsid w:val="7E44058E"/>
    <w:rsid w:val="7E70D881"/>
    <w:rsid w:val="7E9748E5"/>
    <w:rsid w:val="7F0A49B2"/>
    <w:rsid w:val="7F39467E"/>
    <w:rsid w:val="7F53A9FE"/>
    <w:rsid w:val="7F57759F"/>
    <w:rsid w:val="7F7D2D53"/>
    <w:rsid w:val="7FBA3913"/>
    <w:rsid w:val="7FDFD5EF"/>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ECABCB"/>
  <w15:chartTrackingRefBased/>
  <w15:docId w15:val="{602DB8B9-C9C8-433F-B610-D4D4CA9A0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26B"/>
    <w:pPr>
      <w:spacing w:after="160" w:line="259" w:lineRule="auto"/>
      <w:jc w:val="both"/>
    </w:pPr>
    <w:rPr>
      <w:rFonts w:ascii="Arial" w:hAnsi="Arial"/>
      <w:szCs w:val="22"/>
    </w:rPr>
  </w:style>
  <w:style w:type="paragraph" w:styleId="Ttulo1">
    <w:name w:val="heading 1"/>
    <w:aliases w:val="Edgar 1,1 ghost,g,Nombre Proyecto,Título 1-BCN,MT1,Título 1_rosado,1. Título 1,Título 11,Título 1A,Titre principal (1),T1,CAPITULO 1,título 1,(TITULO),h1,II+,I,h11,II+1,I1"/>
    <w:basedOn w:val="Normal"/>
    <w:next w:val="Normal"/>
    <w:link w:val="Ttulo1Car"/>
    <w:uiPriority w:val="9"/>
    <w:qFormat/>
    <w:rsid w:val="0070526B"/>
    <w:pPr>
      <w:keepNext/>
      <w:keepLines/>
      <w:numPr>
        <w:numId w:val="5"/>
      </w:numPr>
      <w:pBdr>
        <w:bottom w:val="single" w:sz="4" w:space="1" w:color="595959"/>
      </w:pBdr>
      <w:spacing w:before="360"/>
      <w:outlineLvl w:val="0"/>
    </w:pPr>
    <w:rPr>
      <w:rFonts w:ascii="Calibri Light" w:eastAsia="SimSun" w:hAnsi="Calibri Light"/>
      <w:b/>
      <w:bCs/>
      <w:smallCaps/>
      <w:color w:val="000000"/>
      <w:sz w:val="36"/>
      <w:szCs w:val="36"/>
    </w:rPr>
  </w:style>
  <w:style w:type="paragraph" w:styleId="Ttulo2">
    <w:name w:val="heading 2"/>
    <w:basedOn w:val="Normal"/>
    <w:next w:val="Normal"/>
    <w:link w:val="Ttulo2Car"/>
    <w:uiPriority w:val="9"/>
    <w:semiHidden/>
    <w:unhideWhenUsed/>
    <w:qFormat/>
    <w:rsid w:val="0070526B"/>
    <w:pPr>
      <w:keepNext/>
      <w:keepLines/>
      <w:numPr>
        <w:ilvl w:val="1"/>
        <w:numId w:val="5"/>
      </w:numPr>
      <w:spacing w:before="360" w:after="0"/>
      <w:outlineLvl w:val="1"/>
    </w:pPr>
    <w:rPr>
      <w:rFonts w:ascii="Calibri Light" w:eastAsia="SimSun" w:hAnsi="Calibri Light"/>
      <w:b/>
      <w:bCs/>
      <w:smallCaps/>
      <w:color w:val="000000"/>
      <w:sz w:val="28"/>
      <w:szCs w:val="28"/>
    </w:rPr>
  </w:style>
  <w:style w:type="paragraph" w:styleId="Ttulo3">
    <w:name w:val="heading 3"/>
    <w:aliases w:val="moloko,Edgar 3,1.1.1Título 3,Título 3-BCN,3 bullet,2,MT3,H3,Título 3_verde,Título 3A,Sous-titre (3)"/>
    <w:basedOn w:val="Normal"/>
    <w:next w:val="Normal"/>
    <w:link w:val="Ttulo3Car"/>
    <w:uiPriority w:val="9"/>
    <w:unhideWhenUsed/>
    <w:qFormat/>
    <w:rsid w:val="0070526B"/>
    <w:pPr>
      <w:keepNext/>
      <w:keepLines/>
      <w:numPr>
        <w:ilvl w:val="2"/>
        <w:numId w:val="5"/>
      </w:numPr>
      <w:spacing w:before="200" w:after="0"/>
      <w:outlineLvl w:val="2"/>
    </w:pPr>
    <w:rPr>
      <w:rFonts w:ascii="Calibri Light" w:eastAsia="SimSun" w:hAnsi="Calibri Light"/>
      <w:b/>
      <w:bCs/>
      <w:color w:val="000000"/>
    </w:rPr>
  </w:style>
  <w:style w:type="paragraph" w:styleId="Ttulo4">
    <w:name w:val="heading 4"/>
    <w:aliases w:val="Edgar 4,Título 4 - BCN,4 dash,d,3"/>
    <w:basedOn w:val="Normal"/>
    <w:next w:val="Normal"/>
    <w:link w:val="Ttulo4Car"/>
    <w:uiPriority w:val="9"/>
    <w:unhideWhenUsed/>
    <w:qFormat/>
    <w:rsid w:val="0070526B"/>
    <w:pPr>
      <w:keepNext/>
      <w:keepLines/>
      <w:numPr>
        <w:ilvl w:val="3"/>
        <w:numId w:val="5"/>
      </w:numPr>
      <w:spacing w:before="200" w:after="0"/>
      <w:outlineLvl w:val="3"/>
    </w:pPr>
    <w:rPr>
      <w:rFonts w:ascii="Calibri Light" w:eastAsia="SimSun" w:hAnsi="Calibri Light"/>
      <w:b/>
      <w:bCs/>
      <w:i/>
      <w:iCs/>
      <w:color w:val="000000"/>
    </w:rPr>
  </w:style>
  <w:style w:type="paragraph" w:styleId="Ttulo5">
    <w:name w:val="heading 5"/>
    <w:aliases w:val="Título 5-BCN"/>
    <w:basedOn w:val="Normal"/>
    <w:next w:val="Normal"/>
    <w:link w:val="Ttulo5Car"/>
    <w:uiPriority w:val="9"/>
    <w:unhideWhenUsed/>
    <w:qFormat/>
    <w:rsid w:val="0070526B"/>
    <w:pPr>
      <w:keepNext/>
      <w:keepLines/>
      <w:numPr>
        <w:ilvl w:val="4"/>
        <w:numId w:val="5"/>
      </w:numPr>
      <w:spacing w:before="200" w:after="0"/>
      <w:outlineLvl w:val="4"/>
    </w:pPr>
    <w:rPr>
      <w:rFonts w:ascii="Calibri Light" w:eastAsia="SimSun" w:hAnsi="Calibri Light"/>
      <w:color w:val="323E4F"/>
    </w:rPr>
  </w:style>
  <w:style w:type="paragraph" w:styleId="Ttulo6">
    <w:name w:val="heading 6"/>
    <w:aliases w:val="Título 6-BCN"/>
    <w:basedOn w:val="Normal"/>
    <w:next w:val="Normal"/>
    <w:link w:val="Ttulo6Car"/>
    <w:uiPriority w:val="9"/>
    <w:unhideWhenUsed/>
    <w:qFormat/>
    <w:rsid w:val="0070526B"/>
    <w:pPr>
      <w:keepNext/>
      <w:keepLines/>
      <w:numPr>
        <w:ilvl w:val="5"/>
        <w:numId w:val="5"/>
      </w:numPr>
      <w:spacing w:before="200" w:after="0"/>
      <w:outlineLvl w:val="5"/>
    </w:pPr>
    <w:rPr>
      <w:rFonts w:ascii="Calibri Light" w:eastAsia="SimSun" w:hAnsi="Calibri Light"/>
      <w:i/>
      <w:iCs/>
      <w:color w:val="323E4F"/>
    </w:rPr>
  </w:style>
  <w:style w:type="paragraph" w:styleId="Ttulo7">
    <w:name w:val="heading 7"/>
    <w:basedOn w:val="Normal"/>
    <w:next w:val="Normal"/>
    <w:link w:val="Ttulo7Car"/>
    <w:uiPriority w:val="9"/>
    <w:unhideWhenUsed/>
    <w:qFormat/>
    <w:rsid w:val="0070526B"/>
    <w:pPr>
      <w:keepNext/>
      <w:keepLines/>
      <w:numPr>
        <w:ilvl w:val="6"/>
        <w:numId w:val="5"/>
      </w:numPr>
      <w:spacing w:before="200" w:after="0"/>
      <w:outlineLvl w:val="6"/>
    </w:pPr>
    <w:rPr>
      <w:rFonts w:ascii="Calibri Light" w:eastAsia="SimSun" w:hAnsi="Calibri Light"/>
      <w:i/>
      <w:iCs/>
      <w:color w:val="404040"/>
    </w:rPr>
  </w:style>
  <w:style w:type="paragraph" w:styleId="Ttulo8">
    <w:name w:val="heading 8"/>
    <w:basedOn w:val="Normal"/>
    <w:next w:val="Normal"/>
    <w:link w:val="Ttulo8Car"/>
    <w:uiPriority w:val="9"/>
    <w:unhideWhenUsed/>
    <w:qFormat/>
    <w:rsid w:val="0070526B"/>
    <w:pPr>
      <w:keepNext/>
      <w:keepLines/>
      <w:numPr>
        <w:ilvl w:val="7"/>
        <w:numId w:val="5"/>
      </w:numPr>
      <w:spacing w:before="200" w:after="0"/>
      <w:outlineLvl w:val="7"/>
    </w:pPr>
    <w:rPr>
      <w:rFonts w:ascii="Calibri Light" w:eastAsia="SimSun" w:hAnsi="Calibri Light"/>
      <w:color w:val="404040"/>
      <w:szCs w:val="20"/>
    </w:rPr>
  </w:style>
  <w:style w:type="paragraph" w:styleId="Ttulo9">
    <w:name w:val="heading 9"/>
    <w:basedOn w:val="Normal"/>
    <w:next w:val="Normal"/>
    <w:link w:val="Ttulo9Car"/>
    <w:uiPriority w:val="9"/>
    <w:unhideWhenUsed/>
    <w:qFormat/>
    <w:rsid w:val="0070526B"/>
    <w:pPr>
      <w:keepNext/>
      <w:keepLines/>
      <w:numPr>
        <w:ilvl w:val="8"/>
        <w:numId w:val="5"/>
      </w:numPr>
      <w:spacing w:before="200" w:after="0"/>
      <w:outlineLvl w:val="8"/>
    </w:pPr>
    <w:rPr>
      <w:rFonts w:ascii="Calibri Light" w:eastAsia="SimSun" w:hAnsi="Calibri Light"/>
      <w:i/>
      <w:iCs/>
      <w:color w:val="4040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D0390"/>
    <w:pPr>
      <w:tabs>
        <w:tab w:val="center" w:pos="4252"/>
        <w:tab w:val="right" w:pos="8504"/>
      </w:tabs>
    </w:pPr>
  </w:style>
  <w:style w:type="character" w:customStyle="1" w:styleId="EncabezadoCar">
    <w:name w:val="Encabezado Car"/>
    <w:aliases w:val="h Car1,h8 Car1,h9 Car1,h10 Car1,h18 Car"/>
    <w:link w:val="Encabezado"/>
    <w:uiPriority w:val="99"/>
    <w:rsid w:val="007D0390"/>
    <w:rPr>
      <w:sz w:val="22"/>
      <w:szCs w:val="22"/>
      <w:lang w:val="es-CO" w:eastAsia="en-US"/>
    </w:rPr>
  </w:style>
  <w:style w:type="paragraph" w:styleId="Piedepgina">
    <w:name w:val="footer"/>
    <w:basedOn w:val="Normal"/>
    <w:link w:val="PiedepginaCar"/>
    <w:uiPriority w:val="99"/>
    <w:unhideWhenUsed/>
    <w:rsid w:val="007D0390"/>
    <w:pPr>
      <w:tabs>
        <w:tab w:val="center" w:pos="4252"/>
        <w:tab w:val="right" w:pos="8504"/>
      </w:tabs>
    </w:pPr>
  </w:style>
  <w:style w:type="character" w:customStyle="1" w:styleId="PiedepginaCar">
    <w:name w:val="Pie de página Car"/>
    <w:link w:val="Piedepgina"/>
    <w:uiPriority w:val="99"/>
    <w:rsid w:val="007D0390"/>
    <w:rPr>
      <w:sz w:val="22"/>
      <w:szCs w:val="22"/>
      <w:lang w:val="es-CO" w:eastAsia="en-US"/>
    </w:rPr>
  </w:style>
  <w:style w:type="paragraph" w:styleId="Textodeglobo">
    <w:name w:val="Balloon Text"/>
    <w:basedOn w:val="Normal"/>
    <w:link w:val="TextodegloboCar"/>
    <w:uiPriority w:val="99"/>
    <w:semiHidden/>
    <w:unhideWhenUsed/>
    <w:rsid w:val="007D0390"/>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7D0390"/>
    <w:rPr>
      <w:rFonts w:ascii="Tahoma" w:hAnsi="Tahoma" w:cs="Tahoma"/>
      <w:sz w:val="16"/>
      <w:szCs w:val="16"/>
      <w:lang w:val="es-CO" w:eastAsia="en-US"/>
    </w:rPr>
  </w:style>
  <w:style w:type="table" w:styleId="Tablaconcuadrcula">
    <w:name w:val="Table Grid"/>
    <w:basedOn w:val="Tablanormal"/>
    <w:uiPriority w:val="59"/>
    <w:rsid w:val="005C0D7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AD1B6F"/>
    <w:pPr>
      <w:widowControl w:val="0"/>
      <w:autoSpaceDE w:val="0"/>
      <w:autoSpaceDN w:val="0"/>
      <w:adjustRightInd w:val="0"/>
      <w:spacing w:after="160" w:line="259" w:lineRule="auto"/>
    </w:pPr>
    <w:rPr>
      <w:rFonts w:ascii="Arial" w:hAnsi="Arial" w:cs="Arial"/>
      <w:color w:val="000000"/>
      <w:sz w:val="24"/>
      <w:szCs w:val="24"/>
    </w:rPr>
  </w:style>
  <w:style w:type="paragraph" w:customStyle="1" w:styleId="CM21">
    <w:name w:val="CM21"/>
    <w:basedOn w:val="Default"/>
    <w:next w:val="Default"/>
    <w:uiPriority w:val="99"/>
    <w:rsid w:val="00AD1B6F"/>
    <w:rPr>
      <w:color w:val="auto"/>
    </w:rPr>
  </w:style>
  <w:style w:type="paragraph" w:customStyle="1" w:styleId="CM3">
    <w:name w:val="CM3"/>
    <w:basedOn w:val="Default"/>
    <w:next w:val="Default"/>
    <w:uiPriority w:val="99"/>
    <w:rsid w:val="00AD1B6F"/>
    <w:pPr>
      <w:spacing w:line="276" w:lineRule="atLeast"/>
    </w:pPr>
    <w:rPr>
      <w:color w:val="auto"/>
    </w:rPr>
  </w:style>
  <w:style w:type="paragraph" w:customStyle="1" w:styleId="CM20">
    <w:name w:val="CM20"/>
    <w:basedOn w:val="Default"/>
    <w:next w:val="Default"/>
    <w:uiPriority w:val="99"/>
    <w:rsid w:val="00A67A50"/>
    <w:rPr>
      <w:color w:val="auto"/>
    </w:rPr>
  </w:style>
  <w:style w:type="character" w:styleId="Nmerodepgina">
    <w:name w:val="page number"/>
    <w:basedOn w:val="Fuentedeprrafopredeter"/>
    <w:rsid w:val="00B92F6B"/>
  </w:style>
  <w:style w:type="character" w:customStyle="1" w:styleId="hCar">
    <w:name w:val="h Car"/>
    <w:aliases w:val="h8 Car,h9 Car,h10 Car,h18 Car Car"/>
    <w:rsid w:val="00B92F6B"/>
    <w:rPr>
      <w:rFonts w:ascii="Arial" w:hAnsi="Arial" w:cs="Arial"/>
      <w:lang w:eastAsia="es-ES"/>
    </w:rPr>
  </w:style>
  <w:style w:type="paragraph" w:styleId="Textoindependiente">
    <w:name w:val="Body Text"/>
    <w:aliases w:val="Subsection Body Text,TextindepT2,bt,body text"/>
    <w:basedOn w:val="Normal"/>
    <w:link w:val="TextoindependienteCar"/>
    <w:rsid w:val="005114EA"/>
    <w:pPr>
      <w:spacing w:after="0" w:line="240" w:lineRule="auto"/>
    </w:pPr>
    <w:rPr>
      <w:sz w:val="24"/>
      <w:szCs w:val="24"/>
    </w:rPr>
  </w:style>
  <w:style w:type="character" w:customStyle="1" w:styleId="TextoindependienteCar">
    <w:name w:val="Texto independiente Car"/>
    <w:aliases w:val="Subsection Body Text Car,TextindepT2 Car,bt Car,body text Car"/>
    <w:link w:val="Textoindependiente"/>
    <w:rsid w:val="005114EA"/>
    <w:rPr>
      <w:sz w:val="24"/>
      <w:szCs w:val="24"/>
      <w:lang w:val="es-CO" w:eastAsia="es-CO" w:bidi="ar-SA"/>
    </w:rPr>
  </w:style>
  <w:style w:type="paragraph" w:customStyle="1" w:styleId="CM1">
    <w:name w:val="CM1"/>
    <w:basedOn w:val="Default"/>
    <w:next w:val="Default"/>
    <w:rsid w:val="00B548EC"/>
    <w:pPr>
      <w:spacing w:line="186" w:lineRule="atLeast"/>
    </w:pPr>
    <w:rPr>
      <w:color w:val="auto"/>
    </w:rPr>
  </w:style>
  <w:style w:type="paragraph" w:customStyle="1" w:styleId="MARITZA3">
    <w:name w:val="MARITZA3"/>
    <w:rsid w:val="00BE3ADC"/>
    <w:pPr>
      <w:widowControl w:val="0"/>
      <w:tabs>
        <w:tab w:val="left" w:pos="-720"/>
        <w:tab w:val="left" w:pos="0"/>
      </w:tabs>
      <w:suppressAutoHyphens/>
      <w:spacing w:after="160" w:line="259" w:lineRule="auto"/>
      <w:jc w:val="both"/>
    </w:pPr>
    <w:rPr>
      <w:rFonts w:ascii="Times New Roman" w:hAnsi="Times New Roman"/>
      <w:spacing w:val="-2"/>
      <w:sz w:val="22"/>
      <w:szCs w:val="22"/>
      <w:lang w:val="en-US" w:eastAsia="es-ES"/>
    </w:rPr>
  </w:style>
  <w:style w:type="paragraph" w:styleId="Textoindependiente3">
    <w:name w:val="Body Text 3"/>
    <w:basedOn w:val="Normal"/>
    <w:link w:val="Textoindependiente3Car"/>
    <w:uiPriority w:val="99"/>
    <w:semiHidden/>
    <w:unhideWhenUsed/>
    <w:rsid w:val="005F6F0A"/>
    <w:pPr>
      <w:spacing w:after="120"/>
    </w:pPr>
    <w:rPr>
      <w:sz w:val="16"/>
      <w:szCs w:val="16"/>
      <w:lang w:val="x-none"/>
    </w:rPr>
  </w:style>
  <w:style w:type="character" w:customStyle="1" w:styleId="Textoindependiente3Car">
    <w:name w:val="Texto independiente 3 Car"/>
    <w:link w:val="Textoindependiente3"/>
    <w:uiPriority w:val="99"/>
    <w:semiHidden/>
    <w:rsid w:val="005F6F0A"/>
    <w:rPr>
      <w:sz w:val="16"/>
      <w:szCs w:val="16"/>
      <w:lang w:eastAsia="en-US"/>
    </w:rPr>
  </w:style>
  <w:style w:type="paragraph" w:styleId="Prrafodelista">
    <w:name w:val="List Paragraph"/>
    <w:aliases w:val="HOJA,Bolita,Párrafo de lista4,BOLADEF,Párrafo de lista3,Párrafo de lista21,BOLA,Nivel 1 OS,Colorful List Accent 1,Colorful List - Accent 11,TITULO 2_CR,Viñeta 6,Párrafo de lista1,Tercera viñeta,Tercer nivel de viñeta,Ha,List1,LISTA,lp1"/>
    <w:basedOn w:val="Normal"/>
    <w:link w:val="PrrafodelistaCar"/>
    <w:uiPriority w:val="34"/>
    <w:qFormat/>
    <w:rsid w:val="005F6F0A"/>
    <w:pPr>
      <w:ind w:left="720"/>
      <w:contextualSpacing/>
    </w:pPr>
  </w:style>
  <w:style w:type="paragraph" w:styleId="Sangradetextonormal">
    <w:name w:val="Body Text Indent"/>
    <w:basedOn w:val="Normal"/>
    <w:link w:val="SangradetextonormalCar"/>
    <w:uiPriority w:val="99"/>
    <w:semiHidden/>
    <w:unhideWhenUsed/>
    <w:rsid w:val="005F6F0A"/>
    <w:pPr>
      <w:spacing w:after="120" w:line="240" w:lineRule="auto"/>
      <w:ind w:left="283"/>
    </w:pPr>
    <w:rPr>
      <w:sz w:val="24"/>
      <w:szCs w:val="24"/>
      <w:lang w:val="x-none" w:eastAsia="es-ES"/>
    </w:rPr>
  </w:style>
  <w:style w:type="character" w:customStyle="1" w:styleId="SangradetextonormalCar">
    <w:name w:val="Sangría de texto normal Car"/>
    <w:link w:val="Sangradetextonormal"/>
    <w:uiPriority w:val="99"/>
    <w:semiHidden/>
    <w:rsid w:val="005F6F0A"/>
    <w:rPr>
      <w:rFonts w:ascii="Arial" w:eastAsia="Times New Roman" w:hAnsi="Arial" w:cs="Arial"/>
      <w:sz w:val="24"/>
      <w:szCs w:val="24"/>
      <w:lang w:eastAsia="es-ES"/>
    </w:rPr>
  </w:style>
  <w:style w:type="paragraph" w:customStyle="1" w:styleId="toa">
    <w:name w:val="toa"/>
    <w:basedOn w:val="Normal"/>
    <w:rsid w:val="005F6F0A"/>
    <w:pPr>
      <w:tabs>
        <w:tab w:val="left" w:pos="0"/>
        <w:tab w:val="left" w:pos="9000"/>
        <w:tab w:val="right" w:pos="9360"/>
      </w:tabs>
      <w:suppressAutoHyphens/>
      <w:spacing w:after="0" w:line="240" w:lineRule="auto"/>
    </w:pPr>
    <w:rPr>
      <w:rFonts w:ascii="Times New Roman" w:hAnsi="Times New Roman"/>
      <w:spacing w:val="-2"/>
      <w:sz w:val="24"/>
      <w:szCs w:val="20"/>
      <w:lang w:val="en-US" w:eastAsia="es-ES"/>
    </w:rPr>
  </w:style>
  <w:style w:type="paragraph" w:styleId="Textodebloque">
    <w:name w:val="Block Text"/>
    <w:basedOn w:val="Normal"/>
    <w:rsid w:val="005F6F0A"/>
    <w:pPr>
      <w:widowControl w:val="0"/>
      <w:spacing w:after="0" w:line="240" w:lineRule="auto"/>
      <w:ind w:left="709" w:right="-1" w:hanging="283"/>
    </w:pPr>
    <w:rPr>
      <w:rFonts w:ascii="Times New Roman" w:hAnsi="Times New Roman"/>
      <w:snapToGrid w:val="0"/>
      <w:sz w:val="24"/>
      <w:szCs w:val="20"/>
      <w:lang w:eastAsia="es-ES"/>
    </w:rPr>
  </w:style>
  <w:style w:type="paragraph" w:styleId="Ttulo">
    <w:name w:val="Title"/>
    <w:basedOn w:val="Normal"/>
    <w:next w:val="Normal"/>
    <w:link w:val="TtuloCar"/>
    <w:uiPriority w:val="10"/>
    <w:qFormat/>
    <w:rsid w:val="0070526B"/>
    <w:pPr>
      <w:spacing w:after="0" w:line="240" w:lineRule="auto"/>
      <w:contextualSpacing/>
    </w:pPr>
    <w:rPr>
      <w:rFonts w:ascii="Calibri Light" w:eastAsia="SimSun" w:hAnsi="Calibri Light"/>
      <w:color w:val="000000"/>
      <w:sz w:val="56"/>
      <w:szCs w:val="56"/>
    </w:rPr>
  </w:style>
  <w:style w:type="character" w:customStyle="1" w:styleId="TtuloCar">
    <w:name w:val="Título Car"/>
    <w:link w:val="Ttulo"/>
    <w:uiPriority w:val="10"/>
    <w:rsid w:val="0070526B"/>
    <w:rPr>
      <w:rFonts w:ascii="Calibri Light" w:eastAsia="SimSun" w:hAnsi="Calibri Light" w:cs="Times New Roman"/>
      <w:color w:val="000000"/>
      <w:sz w:val="56"/>
      <w:szCs w:val="56"/>
    </w:rPr>
  </w:style>
  <w:style w:type="character" w:customStyle="1" w:styleId="NEGRILLA">
    <w:name w:val="NEGRILLA"/>
    <w:uiPriority w:val="99"/>
    <w:rsid w:val="001F4D9A"/>
    <w:rPr>
      <w:b/>
      <w:bCs/>
      <w:color w:val="000000"/>
      <w:sz w:val="24"/>
      <w:szCs w:val="24"/>
    </w:rPr>
  </w:style>
  <w:style w:type="paragraph" w:customStyle="1" w:styleId="CENTRADO">
    <w:name w:val="CENTRADO"/>
    <w:basedOn w:val="Normal"/>
    <w:next w:val="Normal"/>
    <w:uiPriority w:val="99"/>
    <w:rsid w:val="001F4D9A"/>
    <w:pPr>
      <w:widowControl w:val="0"/>
      <w:autoSpaceDE w:val="0"/>
      <w:autoSpaceDN w:val="0"/>
      <w:adjustRightInd w:val="0"/>
      <w:spacing w:after="0" w:line="240" w:lineRule="auto"/>
    </w:pPr>
    <w:rPr>
      <w:rFonts w:ascii="Times New Roman" w:hAnsi="Times New Roman"/>
      <w:sz w:val="24"/>
      <w:szCs w:val="24"/>
      <w:lang w:val="es-ES" w:eastAsia="es-ES"/>
    </w:rPr>
  </w:style>
  <w:style w:type="character" w:customStyle="1" w:styleId="TextocomentarioCar">
    <w:name w:val="Texto comentario Car"/>
    <w:link w:val="Textocomentario"/>
    <w:uiPriority w:val="99"/>
    <w:rsid w:val="004B18DF"/>
    <w:rPr>
      <w:rFonts w:ascii="Arial" w:eastAsia="Times New Roman" w:hAnsi="Arial"/>
    </w:rPr>
  </w:style>
  <w:style w:type="paragraph" w:styleId="Textocomentario">
    <w:name w:val="annotation text"/>
    <w:basedOn w:val="Normal"/>
    <w:link w:val="TextocomentarioCar"/>
    <w:uiPriority w:val="99"/>
    <w:rsid w:val="004B18DF"/>
    <w:pPr>
      <w:spacing w:before="120" w:after="240" w:line="240" w:lineRule="auto"/>
    </w:pPr>
    <w:rPr>
      <w:szCs w:val="20"/>
      <w:lang w:val="x-none" w:eastAsia="x-none"/>
    </w:rPr>
  </w:style>
  <w:style w:type="character" w:customStyle="1" w:styleId="TextocomentarioCar1">
    <w:name w:val="Texto comentario Car1"/>
    <w:uiPriority w:val="99"/>
    <w:rsid w:val="004B18DF"/>
    <w:rPr>
      <w:lang w:val="es-CO" w:eastAsia="en-US"/>
    </w:rPr>
  </w:style>
  <w:style w:type="character" w:styleId="Refdecomentario">
    <w:name w:val="annotation reference"/>
    <w:uiPriority w:val="99"/>
    <w:rsid w:val="004B18DF"/>
    <w:rPr>
      <w:sz w:val="16"/>
      <w:szCs w:val="16"/>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Párrafo de lista1 Car"/>
    <w:link w:val="Prrafodelista"/>
    <w:uiPriority w:val="34"/>
    <w:qFormat/>
    <w:locked/>
    <w:rsid w:val="003A3C63"/>
  </w:style>
  <w:style w:type="character" w:customStyle="1" w:styleId="Ttulo1Car">
    <w:name w:val="Título 1 Car"/>
    <w:aliases w:val="Edgar 1 Car,1 ghost Car,g Car,Nombre Proyecto Car,Título 1-BCN Car,MT1 Car,Título 1_rosado Car,1. Título 1 Car,Título 11 Car,Título 1A Car,Titre principal (1) Car,T1 Car,CAPITULO 1 Car,título 1 Car,(TITULO) Car,h1 Car,II+ Car,I Car,h11 Car"/>
    <w:link w:val="Ttulo1"/>
    <w:uiPriority w:val="9"/>
    <w:rsid w:val="0070526B"/>
    <w:rPr>
      <w:rFonts w:ascii="Calibri Light" w:eastAsia="SimSun" w:hAnsi="Calibri Light"/>
      <w:b/>
      <w:bCs/>
      <w:smallCaps/>
      <w:color w:val="000000"/>
      <w:sz w:val="36"/>
      <w:szCs w:val="36"/>
    </w:rPr>
  </w:style>
  <w:style w:type="character" w:customStyle="1" w:styleId="Ttulo3Car">
    <w:name w:val="Título 3 Car"/>
    <w:aliases w:val="moloko Car,Edgar 3 Car,1.1.1Título 3 Car,Título 3-BCN Car,3 bullet Car,2 Car,MT3 Car,H3 Car,Título 3_verde Car,Título 3A Car,Sous-titre (3) Car"/>
    <w:link w:val="Ttulo3"/>
    <w:uiPriority w:val="9"/>
    <w:rsid w:val="0070526B"/>
    <w:rPr>
      <w:rFonts w:ascii="Calibri Light" w:eastAsia="SimSun" w:hAnsi="Calibri Light"/>
      <w:b/>
      <w:bCs/>
      <w:color w:val="000000"/>
      <w:szCs w:val="22"/>
    </w:rPr>
  </w:style>
  <w:style w:type="character" w:customStyle="1" w:styleId="Ttulo4Car">
    <w:name w:val="Título 4 Car"/>
    <w:aliases w:val="Edgar 4 Car,Título 4 - BCN Car,4 dash Car,d Car,3 Car"/>
    <w:link w:val="Ttulo4"/>
    <w:uiPriority w:val="9"/>
    <w:rsid w:val="0070526B"/>
    <w:rPr>
      <w:rFonts w:ascii="Calibri Light" w:eastAsia="SimSun" w:hAnsi="Calibri Light"/>
      <w:b/>
      <w:bCs/>
      <w:i/>
      <w:iCs/>
      <w:color w:val="000000"/>
      <w:szCs w:val="22"/>
    </w:rPr>
  </w:style>
  <w:style w:type="character" w:customStyle="1" w:styleId="Ttulo5Car">
    <w:name w:val="Título 5 Car"/>
    <w:aliases w:val="Título 5-BCN Car"/>
    <w:link w:val="Ttulo5"/>
    <w:uiPriority w:val="9"/>
    <w:rsid w:val="0070526B"/>
    <w:rPr>
      <w:rFonts w:ascii="Calibri Light" w:eastAsia="SimSun" w:hAnsi="Calibri Light"/>
      <w:color w:val="323E4F"/>
      <w:szCs w:val="22"/>
    </w:rPr>
  </w:style>
  <w:style w:type="character" w:customStyle="1" w:styleId="Ttulo6Car">
    <w:name w:val="Título 6 Car"/>
    <w:aliases w:val="Título 6-BCN Car"/>
    <w:link w:val="Ttulo6"/>
    <w:uiPriority w:val="9"/>
    <w:rsid w:val="0070526B"/>
    <w:rPr>
      <w:rFonts w:ascii="Calibri Light" w:eastAsia="SimSun" w:hAnsi="Calibri Light"/>
      <w:i/>
      <w:iCs/>
      <w:color w:val="323E4F"/>
      <w:szCs w:val="22"/>
    </w:rPr>
  </w:style>
  <w:style w:type="character" w:customStyle="1" w:styleId="Ttulo7Car">
    <w:name w:val="Título 7 Car"/>
    <w:link w:val="Ttulo7"/>
    <w:uiPriority w:val="9"/>
    <w:rsid w:val="0070526B"/>
    <w:rPr>
      <w:rFonts w:ascii="Calibri Light" w:eastAsia="SimSun" w:hAnsi="Calibri Light"/>
      <w:i/>
      <w:iCs/>
      <w:color w:val="404040"/>
      <w:szCs w:val="22"/>
    </w:rPr>
  </w:style>
  <w:style w:type="character" w:customStyle="1" w:styleId="Ttulo8Car">
    <w:name w:val="Título 8 Car"/>
    <w:link w:val="Ttulo8"/>
    <w:uiPriority w:val="9"/>
    <w:rsid w:val="0070526B"/>
    <w:rPr>
      <w:rFonts w:ascii="Calibri Light" w:eastAsia="SimSun" w:hAnsi="Calibri Light"/>
      <w:color w:val="404040"/>
    </w:rPr>
  </w:style>
  <w:style w:type="character" w:customStyle="1" w:styleId="Ttulo9Car">
    <w:name w:val="Título 9 Car"/>
    <w:link w:val="Ttulo9"/>
    <w:uiPriority w:val="9"/>
    <w:rsid w:val="0070526B"/>
    <w:rPr>
      <w:rFonts w:ascii="Calibri Light" w:eastAsia="SimSun" w:hAnsi="Calibri Light"/>
      <w:i/>
      <w:iCs/>
      <w:color w:val="404040"/>
    </w:rPr>
  </w:style>
  <w:style w:type="paragraph" w:customStyle="1" w:styleId="Textoindependiente21">
    <w:name w:val="Texto independiente 21"/>
    <w:basedOn w:val="Normal"/>
    <w:rsid w:val="005B7DDE"/>
    <w:pPr>
      <w:widowControl w:val="0"/>
      <w:spacing w:after="0" w:line="240" w:lineRule="auto"/>
    </w:pPr>
    <w:rPr>
      <w:szCs w:val="20"/>
      <w:lang w:eastAsia="es-ES"/>
    </w:rPr>
  </w:style>
  <w:style w:type="paragraph" w:customStyle="1" w:styleId="Estilo1">
    <w:name w:val="Estilo1"/>
    <w:basedOn w:val="Ttulo2"/>
    <w:rsid w:val="005B7DDE"/>
    <w:pPr>
      <w:widowControl w:val="0"/>
      <w:numPr>
        <w:numId w:val="4"/>
      </w:numPr>
      <w:tabs>
        <w:tab w:val="num" w:pos="360"/>
        <w:tab w:val="num" w:pos="1440"/>
      </w:tabs>
      <w:spacing w:before="0" w:after="240" w:line="240" w:lineRule="auto"/>
      <w:ind w:left="0" w:firstLine="0"/>
    </w:pPr>
    <w:rPr>
      <w:rFonts w:ascii="Arial Narrow" w:eastAsia="Times New Roman" w:hAnsi="Arial Narrow"/>
      <w:bCs w:val="0"/>
      <w:i/>
      <w:iCs/>
      <w:sz w:val="24"/>
      <w:szCs w:val="24"/>
      <w:u w:val="single"/>
      <w:lang w:eastAsia="es-ES"/>
    </w:rPr>
  </w:style>
  <w:style w:type="character" w:customStyle="1" w:styleId="Ttulo2Car">
    <w:name w:val="Título 2 Car"/>
    <w:link w:val="Ttulo2"/>
    <w:uiPriority w:val="9"/>
    <w:semiHidden/>
    <w:rsid w:val="0070526B"/>
    <w:rPr>
      <w:rFonts w:ascii="Calibri Light" w:eastAsia="SimSun" w:hAnsi="Calibri Light"/>
      <w:b/>
      <w:bCs/>
      <w:smallCaps/>
      <w:color w:val="000000"/>
      <w:sz w:val="28"/>
      <w:szCs w:val="28"/>
    </w:rPr>
  </w:style>
  <w:style w:type="paragraph" w:styleId="NormalWeb">
    <w:name w:val="Normal (Web)"/>
    <w:basedOn w:val="Normal"/>
    <w:uiPriority w:val="99"/>
    <w:semiHidden/>
    <w:unhideWhenUsed/>
    <w:rsid w:val="00E41D84"/>
    <w:pPr>
      <w:spacing w:before="100" w:beforeAutospacing="1" w:after="100" w:afterAutospacing="1" w:line="240" w:lineRule="auto"/>
    </w:pPr>
    <w:rPr>
      <w:rFonts w:ascii="Times New Roman" w:hAnsi="Times New Roman"/>
      <w:sz w:val="24"/>
      <w:szCs w:val="24"/>
    </w:rPr>
  </w:style>
  <w:style w:type="paragraph" w:customStyle="1" w:styleId="InviasNormal">
    <w:name w:val="Invias Normal"/>
    <w:basedOn w:val="Normal"/>
    <w:link w:val="InviasNormalCar"/>
    <w:qFormat/>
    <w:rsid w:val="0027037B"/>
    <w:pPr>
      <w:tabs>
        <w:tab w:val="left" w:pos="-142"/>
      </w:tabs>
      <w:autoSpaceDE w:val="0"/>
      <w:autoSpaceDN w:val="0"/>
      <w:adjustRightInd w:val="0"/>
      <w:spacing w:before="120" w:after="240" w:line="240" w:lineRule="auto"/>
    </w:pPr>
    <w:rPr>
      <w:szCs w:val="24"/>
      <w:lang w:val="x-none" w:eastAsia="es-ES"/>
    </w:rPr>
  </w:style>
  <w:style w:type="character" w:customStyle="1" w:styleId="InviasNormalCar">
    <w:name w:val="Invias Normal Car"/>
    <w:link w:val="InviasNormal"/>
    <w:rsid w:val="0027037B"/>
    <w:rPr>
      <w:rFonts w:ascii="Arial" w:eastAsia="Times New Roman" w:hAnsi="Arial"/>
      <w:sz w:val="22"/>
      <w:szCs w:val="24"/>
      <w:lang w:val="x-none" w:eastAsia="es-ES"/>
    </w:rPr>
  </w:style>
  <w:style w:type="paragraph" w:styleId="Revisin">
    <w:name w:val="Revision"/>
    <w:hidden/>
    <w:uiPriority w:val="99"/>
    <w:semiHidden/>
    <w:rsid w:val="00F54883"/>
    <w:pPr>
      <w:spacing w:after="160" w:line="259" w:lineRule="auto"/>
    </w:pPr>
    <w:rPr>
      <w:sz w:val="22"/>
      <w:szCs w:val="22"/>
      <w:lang w:eastAsia="en-US"/>
    </w:rPr>
  </w:style>
  <w:style w:type="paragraph" w:styleId="Asuntodelcomentario">
    <w:name w:val="annotation subject"/>
    <w:basedOn w:val="Textocomentario"/>
    <w:next w:val="Textocomentario"/>
    <w:link w:val="AsuntodelcomentarioCar"/>
    <w:uiPriority w:val="99"/>
    <w:semiHidden/>
    <w:unhideWhenUsed/>
    <w:rsid w:val="00C23FC8"/>
    <w:pPr>
      <w:spacing w:before="0" w:after="200" w:line="276" w:lineRule="auto"/>
      <w:jc w:val="left"/>
    </w:pPr>
    <w:rPr>
      <w:rFonts w:ascii="Calibri" w:eastAsia="Calibri" w:hAnsi="Calibri"/>
      <w:b/>
      <w:bCs/>
      <w:lang w:val="es-CO" w:eastAsia="en-US"/>
    </w:rPr>
  </w:style>
  <w:style w:type="character" w:customStyle="1" w:styleId="AsuntodelcomentarioCar">
    <w:name w:val="Asunto del comentario Car"/>
    <w:link w:val="Asuntodelcomentario"/>
    <w:uiPriority w:val="99"/>
    <w:semiHidden/>
    <w:rsid w:val="00C23FC8"/>
    <w:rPr>
      <w:rFonts w:ascii="Arial" w:eastAsia="Times New Roman" w:hAnsi="Arial"/>
      <w:b/>
      <w:bCs/>
      <w:lang w:eastAsia="en-US"/>
    </w:rPr>
  </w:style>
  <w:style w:type="paragraph" w:styleId="Descripcin">
    <w:name w:val="caption"/>
    <w:basedOn w:val="Normal"/>
    <w:next w:val="Normal"/>
    <w:uiPriority w:val="35"/>
    <w:semiHidden/>
    <w:unhideWhenUsed/>
    <w:qFormat/>
    <w:rsid w:val="0070526B"/>
    <w:pPr>
      <w:spacing w:after="200" w:line="240" w:lineRule="auto"/>
    </w:pPr>
    <w:rPr>
      <w:i/>
      <w:iCs/>
      <w:color w:val="44546A"/>
      <w:sz w:val="18"/>
      <w:szCs w:val="18"/>
    </w:rPr>
  </w:style>
  <w:style w:type="paragraph" w:styleId="Subttulo">
    <w:name w:val="Subtitle"/>
    <w:basedOn w:val="Normal"/>
    <w:next w:val="Normal"/>
    <w:link w:val="SubttuloCar"/>
    <w:uiPriority w:val="11"/>
    <w:qFormat/>
    <w:rsid w:val="0070526B"/>
    <w:pPr>
      <w:numPr>
        <w:ilvl w:val="1"/>
      </w:numPr>
    </w:pPr>
    <w:rPr>
      <w:color w:val="5A5A5A"/>
      <w:spacing w:val="10"/>
    </w:rPr>
  </w:style>
  <w:style w:type="character" w:customStyle="1" w:styleId="SubttuloCar">
    <w:name w:val="Subtítulo Car"/>
    <w:link w:val="Subttulo"/>
    <w:uiPriority w:val="11"/>
    <w:rsid w:val="0070526B"/>
    <w:rPr>
      <w:color w:val="5A5A5A"/>
      <w:spacing w:val="10"/>
    </w:rPr>
  </w:style>
  <w:style w:type="character" w:styleId="Textoennegrita">
    <w:name w:val="Strong"/>
    <w:uiPriority w:val="22"/>
    <w:qFormat/>
    <w:rsid w:val="0070526B"/>
    <w:rPr>
      <w:b/>
      <w:bCs/>
      <w:color w:val="000000"/>
    </w:rPr>
  </w:style>
  <w:style w:type="character" w:styleId="nfasis">
    <w:name w:val="Emphasis"/>
    <w:uiPriority w:val="20"/>
    <w:qFormat/>
    <w:rsid w:val="0070526B"/>
    <w:rPr>
      <w:i/>
      <w:iCs/>
      <w:color w:val="auto"/>
    </w:rPr>
  </w:style>
  <w:style w:type="paragraph" w:styleId="Sinespaciado">
    <w:name w:val="No Spacing"/>
    <w:uiPriority w:val="1"/>
    <w:qFormat/>
    <w:rsid w:val="0070526B"/>
    <w:rPr>
      <w:sz w:val="22"/>
      <w:szCs w:val="22"/>
    </w:rPr>
  </w:style>
  <w:style w:type="paragraph" w:styleId="Cita">
    <w:name w:val="Quote"/>
    <w:basedOn w:val="Normal"/>
    <w:next w:val="Normal"/>
    <w:link w:val="CitaCar"/>
    <w:uiPriority w:val="29"/>
    <w:qFormat/>
    <w:rsid w:val="0070526B"/>
    <w:pPr>
      <w:spacing w:before="160"/>
      <w:ind w:left="720" w:right="720"/>
    </w:pPr>
    <w:rPr>
      <w:i/>
      <w:iCs/>
      <w:color w:val="000000"/>
    </w:rPr>
  </w:style>
  <w:style w:type="character" w:customStyle="1" w:styleId="CitaCar">
    <w:name w:val="Cita Car"/>
    <w:link w:val="Cita"/>
    <w:uiPriority w:val="29"/>
    <w:rsid w:val="0070526B"/>
    <w:rPr>
      <w:i/>
      <w:iCs/>
      <w:color w:val="000000"/>
    </w:rPr>
  </w:style>
  <w:style w:type="paragraph" w:styleId="Citadestacada">
    <w:name w:val="Intense Quote"/>
    <w:basedOn w:val="Normal"/>
    <w:next w:val="Normal"/>
    <w:link w:val="CitadestacadaCar"/>
    <w:uiPriority w:val="30"/>
    <w:qFormat/>
    <w:rsid w:val="0070526B"/>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CitadestacadaCar">
    <w:name w:val="Cita destacada Car"/>
    <w:link w:val="Citadestacada"/>
    <w:uiPriority w:val="30"/>
    <w:rsid w:val="0070526B"/>
    <w:rPr>
      <w:color w:val="000000"/>
      <w:shd w:val="clear" w:color="auto" w:fill="F2F2F2"/>
    </w:rPr>
  </w:style>
  <w:style w:type="character" w:styleId="nfasissutil">
    <w:name w:val="Subtle Emphasis"/>
    <w:uiPriority w:val="19"/>
    <w:qFormat/>
    <w:rsid w:val="0070526B"/>
    <w:rPr>
      <w:i/>
      <w:iCs/>
      <w:color w:val="404040"/>
    </w:rPr>
  </w:style>
  <w:style w:type="character" w:styleId="nfasisintenso">
    <w:name w:val="Intense Emphasis"/>
    <w:uiPriority w:val="21"/>
    <w:qFormat/>
    <w:rsid w:val="0070526B"/>
    <w:rPr>
      <w:b/>
      <w:bCs/>
      <w:i/>
      <w:iCs/>
      <w:caps/>
    </w:rPr>
  </w:style>
  <w:style w:type="character" w:styleId="Referenciasutil">
    <w:name w:val="Subtle Reference"/>
    <w:uiPriority w:val="31"/>
    <w:qFormat/>
    <w:rsid w:val="0070526B"/>
    <w:rPr>
      <w:smallCaps/>
      <w:color w:val="404040"/>
      <w:u w:val="single" w:color="7F7F7F"/>
    </w:rPr>
  </w:style>
  <w:style w:type="character" w:styleId="Referenciaintensa">
    <w:name w:val="Intense Reference"/>
    <w:uiPriority w:val="32"/>
    <w:qFormat/>
    <w:rsid w:val="0070526B"/>
    <w:rPr>
      <w:b/>
      <w:bCs/>
      <w:smallCaps/>
      <w:u w:val="single"/>
    </w:rPr>
  </w:style>
  <w:style w:type="character" w:styleId="Ttulodellibro">
    <w:name w:val="Book Title"/>
    <w:uiPriority w:val="33"/>
    <w:qFormat/>
    <w:rsid w:val="0070526B"/>
    <w:rPr>
      <w:b w:val="0"/>
      <w:bCs w:val="0"/>
      <w:smallCaps/>
      <w:spacing w:val="5"/>
    </w:rPr>
  </w:style>
  <w:style w:type="paragraph" w:styleId="TtuloTDC">
    <w:name w:val="TOC Heading"/>
    <w:basedOn w:val="Ttulo1"/>
    <w:next w:val="Normal"/>
    <w:uiPriority w:val="39"/>
    <w:semiHidden/>
    <w:unhideWhenUsed/>
    <w:qFormat/>
    <w:rsid w:val="0070526B"/>
    <w:pPr>
      <w:outlineLvl w:val="9"/>
    </w:pPr>
  </w:style>
  <w:style w:type="character" w:customStyle="1" w:styleId="font61">
    <w:name w:val="font61"/>
    <w:basedOn w:val="Fuentedeprrafopredeter"/>
    <w:rsid w:val="007A1DBE"/>
    <w:rPr>
      <w:rFonts w:ascii="Arial" w:hAnsi="Arial" w:cs="Arial" w:hint="default"/>
      <w:b w:val="0"/>
      <w:bCs w:val="0"/>
      <w:i w:val="0"/>
      <w:iCs w:val="0"/>
      <w:strike w:val="0"/>
      <w:dstrike w:val="0"/>
      <w:color w:val="000000"/>
      <w:sz w:val="20"/>
      <w:szCs w:val="20"/>
      <w:u w:val="none"/>
      <w:effect w:val="none"/>
    </w:rPr>
  </w:style>
  <w:style w:type="character" w:customStyle="1" w:styleId="font71">
    <w:name w:val="font71"/>
    <w:basedOn w:val="Fuentedeprrafopredeter"/>
    <w:rsid w:val="007A1DBE"/>
    <w:rPr>
      <w:rFonts w:ascii="Arial" w:hAnsi="Arial" w:cs="Arial" w:hint="default"/>
      <w:b w:val="0"/>
      <w:bCs w:val="0"/>
      <w:i w:val="0"/>
      <w:iCs w:val="0"/>
      <w:strike w:val="0"/>
      <w:dstrike w:val="0"/>
      <w:color w:val="FF0000"/>
      <w:sz w:val="20"/>
      <w:szCs w:val="20"/>
      <w:u w:val="none"/>
      <w:effect w:val="none"/>
    </w:rPr>
  </w:style>
  <w:style w:type="character" w:customStyle="1" w:styleId="font51">
    <w:name w:val="font51"/>
    <w:basedOn w:val="Fuentedeprrafopredeter"/>
    <w:rsid w:val="007A1DBE"/>
    <w:rPr>
      <w:rFonts w:ascii="Arial" w:hAnsi="Arial" w:cs="Arial" w:hint="default"/>
      <w:b/>
      <w:bCs/>
      <w:i w:val="0"/>
      <w:iCs w:val="0"/>
      <w:strike w:val="0"/>
      <w:dstrike w:val="0"/>
      <w:color w:val="000000"/>
      <w:sz w:val="20"/>
      <w:szCs w:val="20"/>
      <w:u w:val="none"/>
      <w:effect w:val="none"/>
    </w:rPr>
  </w:style>
  <w:style w:type="table" w:customStyle="1" w:styleId="Cuadrculadetablaclara1">
    <w:name w:val="Cuadrícula de tabla clara1"/>
    <w:basedOn w:val="Tablanormal"/>
    <w:next w:val="Tablaconcuadrculaclara"/>
    <w:uiPriority w:val="99"/>
    <w:rsid w:val="00013699"/>
    <w:rPr>
      <w:rFonts w:eastAsia="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1369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encinsinresolver1">
    <w:name w:val="Mención sin resolver1"/>
    <w:basedOn w:val="Fuentedeprrafopredeter"/>
    <w:uiPriority w:val="99"/>
    <w:unhideWhenUsed/>
    <w:rsid w:val="009F4F29"/>
    <w:rPr>
      <w:color w:val="605E5C"/>
      <w:shd w:val="clear" w:color="auto" w:fill="E1DFDD"/>
    </w:rPr>
  </w:style>
  <w:style w:type="character" w:customStyle="1" w:styleId="Mencionar1">
    <w:name w:val="Mencionar1"/>
    <w:basedOn w:val="Fuentedeprrafopredeter"/>
    <w:uiPriority w:val="99"/>
    <w:unhideWhenUsed/>
    <w:rsid w:val="009F4F29"/>
    <w:rPr>
      <w:color w:val="2B579A"/>
      <w:shd w:val="clear" w:color="auto" w:fill="E1DFDD"/>
    </w:rPr>
  </w:style>
  <w:style w:type="paragraph" w:customStyle="1" w:styleId="Standard">
    <w:name w:val="Standard"/>
    <w:link w:val="StandardCar"/>
    <w:qFormat/>
    <w:rsid w:val="007E262A"/>
    <w:pPr>
      <w:suppressAutoHyphens/>
      <w:autoSpaceDN w:val="0"/>
      <w:textAlignment w:val="baseline"/>
    </w:pPr>
    <w:rPr>
      <w:rFonts w:ascii="Times New Roman" w:hAnsi="Times New Roman"/>
      <w:kern w:val="3"/>
      <w:lang w:eastAsia="zh-CN"/>
    </w:rPr>
  </w:style>
  <w:style w:type="paragraph" w:customStyle="1" w:styleId="TableParagraph">
    <w:name w:val="Table Paragraph"/>
    <w:basedOn w:val="Normal"/>
    <w:uiPriority w:val="1"/>
    <w:qFormat/>
    <w:rsid w:val="00AE6F26"/>
    <w:pPr>
      <w:widowControl w:val="0"/>
      <w:autoSpaceDE w:val="0"/>
      <w:autoSpaceDN w:val="0"/>
      <w:spacing w:after="0" w:line="240" w:lineRule="auto"/>
      <w:jc w:val="left"/>
    </w:pPr>
    <w:rPr>
      <w:rFonts w:ascii="Arial Narrow" w:eastAsia="Arial Narrow" w:hAnsi="Arial Narrow" w:cs="Arial Narrow"/>
      <w:sz w:val="22"/>
      <w:lang w:val="es-ES" w:eastAsia="es-ES" w:bidi="es-ES"/>
    </w:rPr>
  </w:style>
  <w:style w:type="paragraph" w:customStyle="1" w:styleId="paragraph">
    <w:name w:val="paragraph"/>
    <w:basedOn w:val="Normal"/>
    <w:rsid w:val="003C5E89"/>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Fuentedeprrafopredeter"/>
    <w:rsid w:val="003C5E89"/>
  </w:style>
  <w:style w:type="character" w:customStyle="1" w:styleId="eop">
    <w:name w:val="eop"/>
    <w:basedOn w:val="Fuentedeprrafopredeter"/>
    <w:rsid w:val="003C5E89"/>
  </w:style>
  <w:style w:type="character" w:customStyle="1" w:styleId="tabchar">
    <w:name w:val="tabchar"/>
    <w:basedOn w:val="Fuentedeprrafopredeter"/>
    <w:rsid w:val="00212619"/>
  </w:style>
  <w:style w:type="character" w:customStyle="1" w:styleId="StandardCar">
    <w:name w:val="Standard Car"/>
    <w:basedOn w:val="Fuentedeprrafopredeter"/>
    <w:link w:val="Standard"/>
    <w:rsid w:val="7299443A"/>
    <w:rPr>
      <w:lang w:eastAsia="zh-CN"/>
    </w:rPr>
  </w:style>
  <w:style w:type="character" w:customStyle="1" w:styleId="WW8Num14z2">
    <w:name w:val="WW8Num14z2"/>
    <w:rsid w:val="004E7C98"/>
  </w:style>
  <w:style w:type="table" w:customStyle="1" w:styleId="NormalTable0">
    <w:name w:val="Normal Table0"/>
    <w:uiPriority w:val="2"/>
    <w:semiHidden/>
    <w:qFormat/>
    <w:rsid w:val="00F3560C"/>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aconcuadrcula4">
    <w:name w:val="Tabla con cuadrícula4"/>
    <w:basedOn w:val="Tablanormal"/>
    <w:uiPriority w:val="59"/>
    <w:rsid w:val="0027132F"/>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48206">
      <w:bodyDiv w:val="1"/>
      <w:marLeft w:val="0"/>
      <w:marRight w:val="0"/>
      <w:marTop w:val="0"/>
      <w:marBottom w:val="0"/>
      <w:divBdr>
        <w:top w:val="none" w:sz="0" w:space="0" w:color="auto"/>
        <w:left w:val="none" w:sz="0" w:space="0" w:color="auto"/>
        <w:bottom w:val="none" w:sz="0" w:space="0" w:color="auto"/>
        <w:right w:val="none" w:sz="0" w:space="0" w:color="auto"/>
      </w:divBdr>
    </w:div>
    <w:div w:id="111871395">
      <w:bodyDiv w:val="1"/>
      <w:marLeft w:val="0"/>
      <w:marRight w:val="0"/>
      <w:marTop w:val="0"/>
      <w:marBottom w:val="0"/>
      <w:divBdr>
        <w:top w:val="none" w:sz="0" w:space="0" w:color="auto"/>
        <w:left w:val="none" w:sz="0" w:space="0" w:color="auto"/>
        <w:bottom w:val="none" w:sz="0" w:space="0" w:color="auto"/>
        <w:right w:val="none" w:sz="0" w:space="0" w:color="auto"/>
      </w:divBdr>
      <w:divsChild>
        <w:div w:id="90665259">
          <w:marLeft w:val="0"/>
          <w:marRight w:val="0"/>
          <w:marTop w:val="0"/>
          <w:marBottom w:val="0"/>
          <w:divBdr>
            <w:top w:val="none" w:sz="0" w:space="0" w:color="auto"/>
            <w:left w:val="none" w:sz="0" w:space="0" w:color="auto"/>
            <w:bottom w:val="none" w:sz="0" w:space="0" w:color="auto"/>
            <w:right w:val="none" w:sz="0" w:space="0" w:color="auto"/>
          </w:divBdr>
        </w:div>
        <w:div w:id="123692883">
          <w:marLeft w:val="0"/>
          <w:marRight w:val="0"/>
          <w:marTop w:val="0"/>
          <w:marBottom w:val="0"/>
          <w:divBdr>
            <w:top w:val="none" w:sz="0" w:space="0" w:color="auto"/>
            <w:left w:val="none" w:sz="0" w:space="0" w:color="auto"/>
            <w:bottom w:val="none" w:sz="0" w:space="0" w:color="auto"/>
            <w:right w:val="none" w:sz="0" w:space="0" w:color="auto"/>
          </w:divBdr>
        </w:div>
        <w:div w:id="173611532">
          <w:marLeft w:val="0"/>
          <w:marRight w:val="0"/>
          <w:marTop w:val="0"/>
          <w:marBottom w:val="0"/>
          <w:divBdr>
            <w:top w:val="none" w:sz="0" w:space="0" w:color="auto"/>
            <w:left w:val="none" w:sz="0" w:space="0" w:color="auto"/>
            <w:bottom w:val="none" w:sz="0" w:space="0" w:color="auto"/>
            <w:right w:val="none" w:sz="0" w:space="0" w:color="auto"/>
          </w:divBdr>
        </w:div>
        <w:div w:id="249896715">
          <w:marLeft w:val="0"/>
          <w:marRight w:val="0"/>
          <w:marTop w:val="0"/>
          <w:marBottom w:val="0"/>
          <w:divBdr>
            <w:top w:val="none" w:sz="0" w:space="0" w:color="auto"/>
            <w:left w:val="none" w:sz="0" w:space="0" w:color="auto"/>
            <w:bottom w:val="none" w:sz="0" w:space="0" w:color="auto"/>
            <w:right w:val="none" w:sz="0" w:space="0" w:color="auto"/>
          </w:divBdr>
        </w:div>
        <w:div w:id="299387605">
          <w:marLeft w:val="0"/>
          <w:marRight w:val="0"/>
          <w:marTop w:val="0"/>
          <w:marBottom w:val="0"/>
          <w:divBdr>
            <w:top w:val="none" w:sz="0" w:space="0" w:color="auto"/>
            <w:left w:val="none" w:sz="0" w:space="0" w:color="auto"/>
            <w:bottom w:val="none" w:sz="0" w:space="0" w:color="auto"/>
            <w:right w:val="none" w:sz="0" w:space="0" w:color="auto"/>
          </w:divBdr>
          <w:divsChild>
            <w:div w:id="1175068564">
              <w:marLeft w:val="0"/>
              <w:marRight w:val="0"/>
              <w:marTop w:val="0"/>
              <w:marBottom w:val="0"/>
              <w:divBdr>
                <w:top w:val="none" w:sz="0" w:space="0" w:color="auto"/>
                <w:left w:val="none" w:sz="0" w:space="0" w:color="auto"/>
                <w:bottom w:val="none" w:sz="0" w:space="0" w:color="auto"/>
                <w:right w:val="none" w:sz="0" w:space="0" w:color="auto"/>
              </w:divBdr>
            </w:div>
            <w:div w:id="1422987103">
              <w:marLeft w:val="0"/>
              <w:marRight w:val="0"/>
              <w:marTop w:val="0"/>
              <w:marBottom w:val="0"/>
              <w:divBdr>
                <w:top w:val="none" w:sz="0" w:space="0" w:color="auto"/>
                <w:left w:val="none" w:sz="0" w:space="0" w:color="auto"/>
                <w:bottom w:val="none" w:sz="0" w:space="0" w:color="auto"/>
                <w:right w:val="none" w:sz="0" w:space="0" w:color="auto"/>
              </w:divBdr>
            </w:div>
            <w:div w:id="2003388167">
              <w:marLeft w:val="0"/>
              <w:marRight w:val="0"/>
              <w:marTop w:val="0"/>
              <w:marBottom w:val="0"/>
              <w:divBdr>
                <w:top w:val="none" w:sz="0" w:space="0" w:color="auto"/>
                <w:left w:val="none" w:sz="0" w:space="0" w:color="auto"/>
                <w:bottom w:val="none" w:sz="0" w:space="0" w:color="auto"/>
                <w:right w:val="none" w:sz="0" w:space="0" w:color="auto"/>
              </w:divBdr>
            </w:div>
            <w:div w:id="2037002167">
              <w:marLeft w:val="0"/>
              <w:marRight w:val="0"/>
              <w:marTop w:val="0"/>
              <w:marBottom w:val="0"/>
              <w:divBdr>
                <w:top w:val="none" w:sz="0" w:space="0" w:color="auto"/>
                <w:left w:val="none" w:sz="0" w:space="0" w:color="auto"/>
                <w:bottom w:val="none" w:sz="0" w:space="0" w:color="auto"/>
                <w:right w:val="none" w:sz="0" w:space="0" w:color="auto"/>
              </w:divBdr>
            </w:div>
            <w:div w:id="2127118080">
              <w:marLeft w:val="0"/>
              <w:marRight w:val="0"/>
              <w:marTop w:val="0"/>
              <w:marBottom w:val="0"/>
              <w:divBdr>
                <w:top w:val="none" w:sz="0" w:space="0" w:color="auto"/>
                <w:left w:val="none" w:sz="0" w:space="0" w:color="auto"/>
                <w:bottom w:val="none" w:sz="0" w:space="0" w:color="auto"/>
                <w:right w:val="none" w:sz="0" w:space="0" w:color="auto"/>
              </w:divBdr>
            </w:div>
          </w:divsChild>
        </w:div>
        <w:div w:id="306054577">
          <w:marLeft w:val="0"/>
          <w:marRight w:val="0"/>
          <w:marTop w:val="0"/>
          <w:marBottom w:val="0"/>
          <w:divBdr>
            <w:top w:val="none" w:sz="0" w:space="0" w:color="auto"/>
            <w:left w:val="none" w:sz="0" w:space="0" w:color="auto"/>
            <w:bottom w:val="none" w:sz="0" w:space="0" w:color="auto"/>
            <w:right w:val="none" w:sz="0" w:space="0" w:color="auto"/>
          </w:divBdr>
        </w:div>
        <w:div w:id="482502498">
          <w:marLeft w:val="0"/>
          <w:marRight w:val="0"/>
          <w:marTop w:val="0"/>
          <w:marBottom w:val="0"/>
          <w:divBdr>
            <w:top w:val="none" w:sz="0" w:space="0" w:color="auto"/>
            <w:left w:val="none" w:sz="0" w:space="0" w:color="auto"/>
            <w:bottom w:val="none" w:sz="0" w:space="0" w:color="auto"/>
            <w:right w:val="none" w:sz="0" w:space="0" w:color="auto"/>
          </w:divBdr>
        </w:div>
        <w:div w:id="516770481">
          <w:marLeft w:val="0"/>
          <w:marRight w:val="0"/>
          <w:marTop w:val="0"/>
          <w:marBottom w:val="0"/>
          <w:divBdr>
            <w:top w:val="none" w:sz="0" w:space="0" w:color="auto"/>
            <w:left w:val="none" w:sz="0" w:space="0" w:color="auto"/>
            <w:bottom w:val="none" w:sz="0" w:space="0" w:color="auto"/>
            <w:right w:val="none" w:sz="0" w:space="0" w:color="auto"/>
          </w:divBdr>
        </w:div>
        <w:div w:id="647827750">
          <w:marLeft w:val="0"/>
          <w:marRight w:val="0"/>
          <w:marTop w:val="0"/>
          <w:marBottom w:val="0"/>
          <w:divBdr>
            <w:top w:val="none" w:sz="0" w:space="0" w:color="auto"/>
            <w:left w:val="none" w:sz="0" w:space="0" w:color="auto"/>
            <w:bottom w:val="none" w:sz="0" w:space="0" w:color="auto"/>
            <w:right w:val="none" w:sz="0" w:space="0" w:color="auto"/>
          </w:divBdr>
        </w:div>
        <w:div w:id="668603130">
          <w:marLeft w:val="0"/>
          <w:marRight w:val="0"/>
          <w:marTop w:val="0"/>
          <w:marBottom w:val="0"/>
          <w:divBdr>
            <w:top w:val="none" w:sz="0" w:space="0" w:color="auto"/>
            <w:left w:val="none" w:sz="0" w:space="0" w:color="auto"/>
            <w:bottom w:val="none" w:sz="0" w:space="0" w:color="auto"/>
            <w:right w:val="none" w:sz="0" w:space="0" w:color="auto"/>
          </w:divBdr>
        </w:div>
        <w:div w:id="777412752">
          <w:marLeft w:val="0"/>
          <w:marRight w:val="0"/>
          <w:marTop w:val="0"/>
          <w:marBottom w:val="0"/>
          <w:divBdr>
            <w:top w:val="none" w:sz="0" w:space="0" w:color="auto"/>
            <w:left w:val="none" w:sz="0" w:space="0" w:color="auto"/>
            <w:bottom w:val="none" w:sz="0" w:space="0" w:color="auto"/>
            <w:right w:val="none" w:sz="0" w:space="0" w:color="auto"/>
          </w:divBdr>
        </w:div>
        <w:div w:id="939488722">
          <w:marLeft w:val="0"/>
          <w:marRight w:val="0"/>
          <w:marTop w:val="0"/>
          <w:marBottom w:val="0"/>
          <w:divBdr>
            <w:top w:val="none" w:sz="0" w:space="0" w:color="auto"/>
            <w:left w:val="none" w:sz="0" w:space="0" w:color="auto"/>
            <w:bottom w:val="none" w:sz="0" w:space="0" w:color="auto"/>
            <w:right w:val="none" w:sz="0" w:space="0" w:color="auto"/>
          </w:divBdr>
        </w:div>
        <w:div w:id="991328283">
          <w:marLeft w:val="0"/>
          <w:marRight w:val="0"/>
          <w:marTop w:val="0"/>
          <w:marBottom w:val="0"/>
          <w:divBdr>
            <w:top w:val="none" w:sz="0" w:space="0" w:color="auto"/>
            <w:left w:val="none" w:sz="0" w:space="0" w:color="auto"/>
            <w:bottom w:val="none" w:sz="0" w:space="0" w:color="auto"/>
            <w:right w:val="none" w:sz="0" w:space="0" w:color="auto"/>
          </w:divBdr>
        </w:div>
        <w:div w:id="1035815640">
          <w:marLeft w:val="0"/>
          <w:marRight w:val="0"/>
          <w:marTop w:val="0"/>
          <w:marBottom w:val="0"/>
          <w:divBdr>
            <w:top w:val="none" w:sz="0" w:space="0" w:color="auto"/>
            <w:left w:val="none" w:sz="0" w:space="0" w:color="auto"/>
            <w:bottom w:val="none" w:sz="0" w:space="0" w:color="auto"/>
            <w:right w:val="none" w:sz="0" w:space="0" w:color="auto"/>
          </w:divBdr>
        </w:div>
        <w:div w:id="1084962010">
          <w:marLeft w:val="0"/>
          <w:marRight w:val="0"/>
          <w:marTop w:val="0"/>
          <w:marBottom w:val="0"/>
          <w:divBdr>
            <w:top w:val="none" w:sz="0" w:space="0" w:color="auto"/>
            <w:left w:val="none" w:sz="0" w:space="0" w:color="auto"/>
            <w:bottom w:val="none" w:sz="0" w:space="0" w:color="auto"/>
            <w:right w:val="none" w:sz="0" w:space="0" w:color="auto"/>
          </w:divBdr>
        </w:div>
        <w:div w:id="1120228117">
          <w:marLeft w:val="0"/>
          <w:marRight w:val="0"/>
          <w:marTop w:val="0"/>
          <w:marBottom w:val="0"/>
          <w:divBdr>
            <w:top w:val="none" w:sz="0" w:space="0" w:color="auto"/>
            <w:left w:val="none" w:sz="0" w:space="0" w:color="auto"/>
            <w:bottom w:val="none" w:sz="0" w:space="0" w:color="auto"/>
            <w:right w:val="none" w:sz="0" w:space="0" w:color="auto"/>
          </w:divBdr>
        </w:div>
        <w:div w:id="1374841272">
          <w:marLeft w:val="0"/>
          <w:marRight w:val="0"/>
          <w:marTop w:val="0"/>
          <w:marBottom w:val="0"/>
          <w:divBdr>
            <w:top w:val="none" w:sz="0" w:space="0" w:color="auto"/>
            <w:left w:val="none" w:sz="0" w:space="0" w:color="auto"/>
            <w:bottom w:val="none" w:sz="0" w:space="0" w:color="auto"/>
            <w:right w:val="none" w:sz="0" w:space="0" w:color="auto"/>
          </w:divBdr>
        </w:div>
        <w:div w:id="1413894607">
          <w:marLeft w:val="0"/>
          <w:marRight w:val="0"/>
          <w:marTop w:val="0"/>
          <w:marBottom w:val="0"/>
          <w:divBdr>
            <w:top w:val="none" w:sz="0" w:space="0" w:color="auto"/>
            <w:left w:val="none" w:sz="0" w:space="0" w:color="auto"/>
            <w:bottom w:val="none" w:sz="0" w:space="0" w:color="auto"/>
            <w:right w:val="none" w:sz="0" w:space="0" w:color="auto"/>
          </w:divBdr>
        </w:div>
        <w:div w:id="1478107457">
          <w:marLeft w:val="0"/>
          <w:marRight w:val="0"/>
          <w:marTop w:val="0"/>
          <w:marBottom w:val="0"/>
          <w:divBdr>
            <w:top w:val="none" w:sz="0" w:space="0" w:color="auto"/>
            <w:left w:val="none" w:sz="0" w:space="0" w:color="auto"/>
            <w:bottom w:val="none" w:sz="0" w:space="0" w:color="auto"/>
            <w:right w:val="none" w:sz="0" w:space="0" w:color="auto"/>
          </w:divBdr>
        </w:div>
        <w:div w:id="1481656240">
          <w:marLeft w:val="0"/>
          <w:marRight w:val="0"/>
          <w:marTop w:val="0"/>
          <w:marBottom w:val="0"/>
          <w:divBdr>
            <w:top w:val="none" w:sz="0" w:space="0" w:color="auto"/>
            <w:left w:val="none" w:sz="0" w:space="0" w:color="auto"/>
            <w:bottom w:val="none" w:sz="0" w:space="0" w:color="auto"/>
            <w:right w:val="none" w:sz="0" w:space="0" w:color="auto"/>
          </w:divBdr>
        </w:div>
        <w:div w:id="1488016794">
          <w:marLeft w:val="0"/>
          <w:marRight w:val="0"/>
          <w:marTop w:val="0"/>
          <w:marBottom w:val="0"/>
          <w:divBdr>
            <w:top w:val="none" w:sz="0" w:space="0" w:color="auto"/>
            <w:left w:val="none" w:sz="0" w:space="0" w:color="auto"/>
            <w:bottom w:val="none" w:sz="0" w:space="0" w:color="auto"/>
            <w:right w:val="none" w:sz="0" w:space="0" w:color="auto"/>
          </w:divBdr>
        </w:div>
        <w:div w:id="1489902499">
          <w:marLeft w:val="0"/>
          <w:marRight w:val="0"/>
          <w:marTop w:val="0"/>
          <w:marBottom w:val="0"/>
          <w:divBdr>
            <w:top w:val="none" w:sz="0" w:space="0" w:color="auto"/>
            <w:left w:val="none" w:sz="0" w:space="0" w:color="auto"/>
            <w:bottom w:val="none" w:sz="0" w:space="0" w:color="auto"/>
            <w:right w:val="none" w:sz="0" w:space="0" w:color="auto"/>
          </w:divBdr>
        </w:div>
        <w:div w:id="1655648217">
          <w:marLeft w:val="0"/>
          <w:marRight w:val="0"/>
          <w:marTop w:val="0"/>
          <w:marBottom w:val="0"/>
          <w:divBdr>
            <w:top w:val="none" w:sz="0" w:space="0" w:color="auto"/>
            <w:left w:val="none" w:sz="0" w:space="0" w:color="auto"/>
            <w:bottom w:val="none" w:sz="0" w:space="0" w:color="auto"/>
            <w:right w:val="none" w:sz="0" w:space="0" w:color="auto"/>
          </w:divBdr>
        </w:div>
        <w:div w:id="1803841384">
          <w:marLeft w:val="0"/>
          <w:marRight w:val="0"/>
          <w:marTop w:val="0"/>
          <w:marBottom w:val="0"/>
          <w:divBdr>
            <w:top w:val="none" w:sz="0" w:space="0" w:color="auto"/>
            <w:left w:val="none" w:sz="0" w:space="0" w:color="auto"/>
            <w:bottom w:val="none" w:sz="0" w:space="0" w:color="auto"/>
            <w:right w:val="none" w:sz="0" w:space="0" w:color="auto"/>
          </w:divBdr>
        </w:div>
        <w:div w:id="1843618076">
          <w:marLeft w:val="0"/>
          <w:marRight w:val="0"/>
          <w:marTop w:val="0"/>
          <w:marBottom w:val="0"/>
          <w:divBdr>
            <w:top w:val="none" w:sz="0" w:space="0" w:color="auto"/>
            <w:left w:val="none" w:sz="0" w:space="0" w:color="auto"/>
            <w:bottom w:val="none" w:sz="0" w:space="0" w:color="auto"/>
            <w:right w:val="none" w:sz="0" w:space="0" w:color="auto"/>
          </w:divBdr>
        </w:div>
        <w:div w:id="1852866501">
          <w:marLeft w:val="0"/>
          <w:marRight w:val="0"/>
          <w:marTop w:val="0"/>
          <w:marBottom w:val="0"/>
          <w:divBdr>
            <w:top w:val="none" w:sz="0" w:space="0" w:color="auto"/>
            <w:left w:val="none" w:sz="0" w:space="0" w:color="auto"/>
            <w:bottom w:val="none" w:sz="0" w:space="0" w:color="auto"/>
            <w:right w:val="none" w:sz="0" w:space="0" w:color="auto"/>
          </w:divBdr>
          <w:divsChild>
            <w:div w:id="1476528071">
              <w:marLeft w:val="0"/>
              <w:marRight w:val="0"/>
              <w:marTop w:val="0"/>
              <w:marBottom w:val="0"/>
              <w:divBdr>
                <w:top w:val="none" w:sz="0" w:space="0" w:color="auto"/>
                <w:left w:val="none" w:sz="0" w:space="0" w:color="auto"/>
                <w:bottom w:val="none" w:sz="0" w:space="0" w:color="auto"/>
                <w:right w:val="none" w:sz="0" w:space="0" w:color="auto"/>
              </w:divBdr>
            </w:div>
            <w:div w:id="1617982463">
              <w:marLeft w:val="0"/>
              <w:marRight w:val="0"/>
              <w:marTop w:val="0"/>
              <w:marBottom w:val="0"/>
              <w:divBdr>
                <w:top w:val="none" w:sz="0" w:space="0" w:color="auto"/>
                <w:left w:val="none" w:sz="0" w:space="0" w:color="auto"/>
                <w:bottom w:val="none" w:sz="0" w:space="0" w:color="auto"/>
                <w:right w:val="none" w:sz="0" w:space="0" w:color="auto"/>
              </w:divBdr>
            </w:div>
          </w:divsChild>
        </w:div>
        <w:div w:id="2085372468">
          <w:marLeft w:val="0"/>
          <w:marRight w:val="0"/>
          <w:marTop w:val="0"/>
          <w:marBottom w:val="0"/>
          <w:divBdr>
            <w:top w:val="none" w:sz="0" w:space="0" w:color="auto"/>
            <w:left w:val="none" w:sz="0" w:space="0" w:color="auto"/>
            <w:bottom w:val="none" w:sz="0" w:space="0" w:color="auto"/>
            <w:right w:val="none" w:sz="0" w:space="0" w:color="auto"/>
          </w:divBdr>
        </w:div>
      </w:divsChild>
    </w:div>
    <w:div w:id="199318252">
      <w:bodyDiv w:val="1"/>
      <w:marLeft w:val="0"/>
      <w:marRight w:val="0"/>
      <w:marTop w:val="0"/>
      <w:marBottom w:val="0"/>
      <w:divBdr>
        <w:top w:val="none" w:sz="0" w:space="0" w:color="auto"/>
        <w:left w:val="none" w:sz="0" w:space="0" w:color="auto"/>
        <w:bottom w:val="none" w:sz="0" w:space="0" w:color="auto"/>
        <w:right w:val="none" w:sz="0" w:space="0" w:color="auto"/>
      </w:divBdr>
    </w:div>
    <w:div w:id="261301182">
      <w:bodyDiv w:val="1"/>
      <w:marLeft w:val="0"/>
      <w:marRight w:val="0"/>
      <w:marTop w:val="0"/>
      <w:marBottom w:val="0"/>
      <w:divBdr>
        <w:top w:val="none" w:sz="0" w:space="0" w:color="auto"/>
        <w:left w:val="none" w:sz="0" w:space="0" w:color="auto"/>
        <w:bottom w:val="none" w:sz="0" w:space="0" w:color="auto"/>
        <w:right w:val="none" w:sz="0" w:space="0" w:color="auto"/>
      </w:divBdr>
      <w:divsChild>
        <w:div w:id="793989209">
          <w:marLeft w:val="0"/>
          <w:marRight w:val="0"/>
          <w:marTop w:val="0"/>
          <w:marBottom w:val="0"/>
          <w:divBdr>
            <w:top w:val="none" w:sz="0" w:space="0" w:color="auto"/>
            <w:left w:val="none" w:sz="0" w:space="0" w:color="auto"/>
            <w:bottom w:val="none" w:sz="0" w:space="0" w:color="auto"/>
            <w:right w:val="none" w:sz="0" w:space="0" w:color="auto"/>
          </w:divBdr>
        </w:div>
      </w:divsChild>
    </w:div>
    <w:div w:id="290325573">
      <w:bodyDiv w:val="1"/>
      <w:marLeft w:val="0"/>
      <w:marRight w:val="0"/>
      <w:marTop w:val="0"/>
      <w:marBottom w:val="0"/>
      <w:divBdr>
        <w:top w:val="none" w:sz="0" w:space="0" w:color="auto"/>
        <w:left w:val="none" w:sz="0" w:space="0" w:color="auto"/>
        <w:bottom w:val="none" w:sz="0" w:space="0" w:color="auto"/>
        <w:right w:val="none" w:sz="0" w:space="0" w:color="auto"/>
      </w:divBdr>
    </w:div>
    <w:div w:id="300619521">
      <w:bodyDiv w:val="1"/>
      <w:marLeft w:val="0"/>
      <w:marRight w:val="0"/>
      <w:marTop w:val="0"/>
      <w:marBottom w:val="0"/>
      <w:divBdr>
        <w:top w:val="none" w:sz="0" w:space="0" w:color="auto"/>
        <w:left w:val="none" w:sz="0" w:space="0" w:color="auto"/>
        <w:bottom w:val="none" w:sz="0" w:space="0" w:color="auto"/>
        <w:right w:val="none" w:sz="0" w:space="0" w:color="auto"/>
      </w:divBdr>
    </w:div>
    <w:div w:id="328412859">
      <w:bodyDiv w:val="1"/>
      <w:marLeft w:val="0"/>
      <w:marRight w:val="0"/>
      <w:marTop w:val="0"/>
      <w:marBottom w:val="0"/>
      <w:divBdr>
        <w:top w:val="none" w:sz="0" w:space="0" w:color="auto"/>
        <w:left w:val="none" w:sz="0" w:space="0" w:color="auto"/>
        <w:bottom w:val="none" w:sz="0" w:space="0" w:color="auto"/>
        <w:right w:val="none" w:sz="0" w:space="0" w:color="auto"/>
      </w:divBdr>
    </w:div>
    <w:div w:id="438335651">
      <w:bodyDiv w:val="1"/>
      <w:marLeft w:val="0"/>
      <w:marRight w:val="0"/>
      <w:marTop w:val="0"/>
      <w:marBottom w:val="0"/>
      <w:divBdr>
        <w:top w:val="none" w:sz="0" w:space="0" w:color="auto"/>
        <w:left w:val="none" w:sz="0" w:space="0" w:color="auto"/>
        <w:bottom w:val="none" w:sz="0" w:space="0" w:color="auto"/>
        <w:right w:val="none" w:sz="0" w:space="0" w:color="auto"/>
      </w:divBdr>
    </w:div>
    <w:div w:id="700979503">
      <w:bodyDiv w:val="1"/>
      <w:marLeft w:val="0"/>
      <w:marRight w:val="0"/>
      <w:marTop w:val="0"/>
      <w:marBottom w:val="0"/>
      <w:divBdr>
        <w:top w:val="none" w:sz="0" w:space="0" w:color="auto"/>
        <w:left w:val="none" w:sz="0" w:space="0" w:color="auto"/>
        <w:bottom w:val="none" w:sz="0" w:space="0" w:color="auto"/>
        <w:right w:val="none" w:sz="0" w:space="0" w:color="auto"/>
      </w:divBdr>
      <w:divsChild>
        <w:div w:id="1891108495">
          <w:marLeft w:val="0"/>
          <w:marRight w:val="0"/>
          <w:marTop w:val="0"/>
          <w:marBottom w:val="0"/>
          <w:divBdr>
            <w:top w:val="none" w:sz="0" w:space="0" w:color="auto"/>
            <w:left w:val="none" w:sz="0" w:space="0" w:color="auto"/>
            <w:bottom w:val="none" w:sz="0" w:space="0" w:color="auto"/>
            <w:right w:val="none" w:sz="0" w:space="0" w:color="auto"/>
          </w:divBdr>
        </w:div>
      </w:divsChild>
    </w:div>
    <w:div w:id="731000651">
      <w:bodyDiv w:val="1"/>
      <w:marLeft w:val="0"/>
      <w:marRight w:val="0"/>
      <w:marTop w:val="0"/>
      <w:marBottom w:val="0"/>
      <w:divBdr>
        <w:top w:val="none" w:sz="0" w:space="0" w:color="auto"/>
        <w:left w:val="none" w:sz="0" w:space="0" w:color="auto"/>
        <w:bottom w:val="none" w:sz="0" w:space="0" w:color="auto"/>
        <w:right w:val="none" w:sz="0" w:space="0" w:color="auto"/>
      </w:divBdr>
    </w:div>
    <w:div w:id="735397437">
      <w:bodyDiv w:val="1"/>
      <w:marLeft w:val="0"/>
      <w:marRight w:val="0"/>
      <w:marTop w:val="0"/>
      <w:marBottom w:val="0"/>
      <w:divBdr>
        <w:top w:val="none" w:sz="0" w:space="0" w:color="auto"/>
        <w:left w:val="none" w:sz="0" w:space="0" w:color="auto"/>
        <w:bottom w:val="none" w:sz="0" w:space="0" w:color="auto"/>
        <w:right w:val="none" w:sz="0" w:space="0" w:color="auto"/>
      </w:divBdr>
    </w:div>
    <w:div w:id="807018055">
      <w:bodyDiv w:val="1"/>
      <w:marLeft w:val="0"/>
      <w:marRight w:val="0"/>
      <w:marTop w:val="0"/>
      <w:marBottom w:val="0"/>
      <w:divBdr>
        <w:top w:val="none" w:sz="0" w:space="0" w:color="auto"/>
        <w:left w:val="none" w:sz="0" w:space="0" w:color="auto"/>
        <w:bottom w:val="none" w:sz="0" w:space="0" w:color="auto"/>
        <w:right w:val="none" w:sz="0" w:space="0" w:color="auto"/>
      </w:divBdr>
    </w:div>
    <w:div w:id="902326924">
      <w:bodyDiv w:val="1"/>
      <w:marLeft w:val="0"/>
      <w:marRight w:val="0"/>
      <w:marTop w:val="0"/>
      <w:marBottom w:val="0"/>
      <w:divBdr>
        <w:top w:val="none" w:sz="0" w:space="0" w:color="auto"/>
        <w:left w:val="none" w:sz="0" w:space="0" w:color="auto"/>
        <w:bottom w:val="none" w:sz="0" w:space="0" w:color="auto"/>
        <w:right w:val="none" w:sz="0" w:space="0" w:color="auto"/>
      </w:divBdr>
    </w:div>
    <w:div w:id="977219547">
      <w:bodyDiv w:val="1"/>
      <w:marLeft w:val="0"/>
      <w:marRight w:val="0"/>
      <w:marTop w:val="0"/>
      <w:marBottom w:val="0"/>
      <w:divBdr>
        <w:top w:val="none" w:sz="0" w:space="0" w:color="auto"/>
        <w:left w:val="none" w:sz="0" w:space="0" w:color="auto"/>
        <w:bottom w:val="none" w:sz="0" w:space="0" w:color="auto"/>
        <w:right w:val="none" w:sz="0" w:space="0" w:color="auto"/>
      </w:divBdr>
    </w:div>
    <w:div w:id="980235638">
      <w:bodyDiv w:val="1"/>
      <w:marLeft w:val="0"/>
      <w:marRight w:val="0"/>
      <w:marTop w:val="0"/>
      <w:marBottom w:val="0"/>
      <w:divBdr>
        <w:top w:val="none" w:sz="0" w:space="0" w:color="auto"/>
        <w:left w:val="none" w:sz="0" w:space="0" w:color="auto"/>
        <w:bottom w:val="none" w:sz="0" w:space="0" w:color="auto"/>
        <w:right w:val="none" w:sz="0" w:space="0" w:color="auto"/>
      </w:divBdr>
    </w:div>
    <w:div w:id="1081415607">
      <w:bodyDiv w:val="1"/>
      <w:marLeft w:val="0"/>
      <w:marRight w:val="0"/>
      <w:marTop w:val="0"/>
      <w:marBottom w:val="0"/>
      <w:divBdr>
        <w:top w:val="none" w:sz="0" w:space="0" w:color="auto"/>
        <w:left w:val="none" w:sz="0" w:space="0" w:color="auto"/>
        <w:bottom w:val="none" w:sz="0" w:space="0" w:color="auto"/>
        <w:right w:val="none" w:sz="0" w:space="0" w:color="auto"/>
      </w:divBdr>
      <w:divsChild>
        <w:div w:id="1424372764">
          <w:marLeft w:val="0"/>
          <w:marRight w:val="0"/>
          <w:marTop w:val="0"/>
          <w:marBottom w:val="0"/>
          <w:divBdr>
            <w:top w:val="none" w:sz="0" w:space="0" w:color="auto"/>
            <w:left w:val="none" w:sz="0" w:space="0" w:color="auto"/>
            <w:bottom w:val="none" w:sz="0" w:space="0" w:color="auto"/>
            <w:right w:val="none" w:sz="0" w:space="0" w:color="auto"/>
          </w:divBdr>
        </w:div>
      </w:divsChild>
    </w:div>
    <w:div w:id="1153790297">
      <w:bodyDiv w:val="1"/>
      <w:marLeft w:val="0"/>
      <w:marRight w:val="0"/>
      <w:marTop w:val="0"/>
      <w:marBottom w:val="0"/>
      <w:divBdr>
        <w:top w:val="none" w:sz="0" w:space="0" w:color="auto"/>
        <w:left w:val="none" w:sz="0" w:space="0" w:color="auto"/>
        <w:bottom w:val="none" w:sz="0" w:space="0" w:color="auto"/>
        <w:right w:val="none" w:sz="0" w:space="0" w:color="auto"/>
      </w:divBdr>
    </w:div>
    <w:div w:id="1176769006">
      <w:bodyDiv w:val="1"/>
      <w:marLeft w:val="0"/>
      <w:marRight w:val="0"/>
      <w:marTop w:val="0"/>
      <w:marBottom w:val="0"/>
      <w:divBdr>
        <w:top w:val="none" w:sz="0" w:space="0" w:color="auto"/>
        <w:left w:val="none" w:sz="0" w:space="0" w:color="auto"/>
        <w:bottom w:val="none" w:sz="0" w:space="0" w:color="auto"/>
        <w:right w:val="none" w:sz="0" w:space="0" w:color="auto"/>
      </w:divBdr>
    </w:div>
    <w:div w:id="1214854482">
      <w:bodyDiv w:val="1"/>
      <w:marLeft w:val="0"/>
      <w:marRight w:val="0"/>
      <w:marTop w:val="0"/>
      <w:marBottom w:val="0"/>
      <w:divBdr>
        <w:top w:val="none" w:sz="0" w:space="0" w:color="auto"/>
        <w:left w:val="none" w:sz="0" w:space="0" w:color="auto"/>
        <w:bottom w:val="none" w:sz="0" w:space="0" w:color="auto"/>
        <w:right w:val="none" w:sz="0" w:space="0" w:color="auto"/>
      </w:divBdr>
    </w:div>
    <w:div w:id="1273054295">
      <w:bodyDiv w:val="1"/>
      <w:marLeft w:val="0"/>
      <w:marRight w:val="0"/>
      <w:marTop w:val="0"/>
      <w:marBottom w:val="0"/>
      <w:divBdr>
        <w:top w:val="none" w:sz="0" w:space="0" w:color="auto"/>
        <w:left w:val="none" w:sz="0" w:space="0" w:color="auto"/>
        <w:bottom w:val="none" w:sz="0" w:space="0" w:color="auto"/>
        <w:right w:val="none" w:sz="0" w:space="0" w:color="auto"/>
      </w:divBdr>
    </w:div>
    <w:div w:id="1283616123">
      <w:bodyDiv w:val="1"/>
      <w:marLeft w:val="0"/>
      <w:marRight w:val="0"/>
      <w:marTop w:val="0"/>
      <w:marBottom w:val="0"/>
      <w:divBdr>
        <w:top w:val="none" w:sz="0" w:space="0" w:color="auto"/>
        <w:left w:val="none" w:sz="0" w:space="0" w:color="auto"/>
        <w:bottom w:val="none" w:sz="0" w:space="0" w:color="auto"/>
        <w:right w:val="none" w:sz="0" w:space="0" w:color="auto"/>
      </w:divBdr>
    </w:div>
    <w:div w:id="1300037859">
      <w:bodyDiv w:val="1"/>
      <w:marLeft w:val="0"/>
      <w:marRight w:val="0"/>
      <w:marTop w:val="0"/>
      <w:marBottom w:val="0"/>
      <w:divBdr>
        <w:top w:val="none" w:sz="0" w:space="0" w:color="auto"/>
        <w:left w:val="none" w:sz="0" w:space="0" w:color="auto"/>
        <w:bottom w:val="none" w:sz="0" w:space="0" w:color="auto"/>
        <w:right w:val="none" w:sz="0" w:space="0" w:color="auto"/>
      </w:divBdr>
    </w:div>
    <w:div w:id="1332298142">
      <w:bodyDiv w:val="1"/>
      <w:marLeft w:val="0"/>
      <w:marRight w:val="0"/>
      <w:marTop w:val="0"/>
      <w:marBottom w:val="0"/>
      <w:divBdr>
        <w:top w:val="none" w:sz="0" w:space="0" w:color="auto"/>
        <w:left w:val="none" w:sz="0" w:space="0" w:color="auto"/>
        <w:bottom w:val="none" w:sz="0" w:space="0" w:color="auto"/>
        <w:right w:val="none" w:sz="0" w:space="0" w:color="auto"/>
      </w:divBdr>
    </w:div>
    <w:div w:id="1477990701">
      <w:bodyDiv w:val="1"/>
      <w:marLeft w:val="0"/>
      <w:marRight w:val="0"/>
      <w:marTop w:val="0"/>
      <w:marBottom w:val="0"/>
      <w:divBdr>
        <w:top w:val="none" w:sz="0" w:space="0" w:color="auto"/>
        <w:left w:val="none" w:sz="0" w:space="0" w:color="auto"/>
        <w:bottom w:val="none" w:sz="0" w:space="0" w:color="auto"/>
        <w:right w:val="none" w:sz="0" w:space="0" w:color="auto"/>
      </w:divBdr>
    </w:div>
    <w:div w:id="1607351031">
      <w:bodyDiv w:val="1"/>
      <w:marLeft w:val="0"/>
      <w:marRight w:val="0"/>
      <w:marTop w:val="0"/>
      <w:marBottom w:val="0"/>
      <w:divBdr>
        <w:top w:val="none" w:sz="0" w:space="0" w:color="auto"/>
        <w:left w:val="none" w:sz="0" w:space="0" w:color="auto"/>
        <w:bottom w:val="none" w:sz="0" w:space="0" w:color="auto"/>
        <w:right w:val="none" w:sz="0" w:space="0" w:color="auto"/>
      </w:divBdr>
    </w:div>
    <w:div w:id="1713266856">
      <w:bodyDiv w:val="1"/>
      <w:marLeft w:val="0"/>
      <w:marRight w:val="0"/>
      <w:marTop w:val="0"/>
      <w:marBottom w:val="0"/>
      <w:divBdr>
        <w:top w:val="none" w:sz="0" w:space="0" w:color="auto"/>
        <w:left w:val="none" w:sz="0" w:space="0" w:color="auto"/>
        <w:bottom w:val="none" w:sz="0" w:space="0" w:color="auto"/>
        <w:right w:val="none" w:sz="0" w:space="0" w:color="auto"/>
      </w:divBdr>
      <w:divsChild>
        <w:div w:id="968706885">
          <w:marLeft w:val="0"/>
          <w:marRight w:val="0"/>
          <w:marTop w:val="0"/>
          <w:marBottom w:val="0"/>
          <w:divBdr>
            <w:top w:val="none" w:sz="0" w:space="0" w:color="auto"/>
            <w:left w:val="none" w:sz="0" w:space="0" w:color="auto"/>
            <w:bottom w:val="none" w:sz="0" w:space="0" w:color="auto"/>
            <w:right w:val="none" w:sz="0" w:space="0" w:color="auto"/>
          </w:divBdr>
          <w:divsChild>
            <w:div w:id="118452054">
              <w:marLeft w:val="0"/>
              <w:marRight w:val="0"/>
              <w:marTop w:val="0"/>
              <w:marBottom w:val="0"/>
              <w:divBdr>
                <w:top w:val="none" w:sz="0" w:space="0" w:color="auto"/>
                <w:left w:val="none" w:sz="0" w:space="0" w:color="auto"/>
                <w:bottom w:val="none" w:sz="0" w:space="0" w:color="auto"/>
                <w:right w:val="none" w:sz="0" w:space="0" w:color="auto"/>
              </w:divBdr>
            </w:div>
            <w:div w:id="1337263589">
              <w:marLeft w:val="0"/>
              <w:marRight w:val="0"/>
              <w:marTop w:val="0"/>
              <w:marBottom w:val="0"/>
              <w:divBdr>
                <w:top w:val="none" w:sz="0" w:space="0" w:color="auto"/>
                <w:left w:val="none" w:sz="0" w:space="0" w:color="auto"/>
                <w:bottom w:val="none" w:sz="0" w:space="0" w:color="auto"/>
                <w:right w:val="none" w:sz="0" w:space="0" w:color="auto"/>
              </w:divBdr>
            </w:div>
          </w:divsChild>
        </w:div>
        <w:div w:id="1662196270">
          <w:marLeft w:val="0"/>
          <w:marRight w:val="0"/>
          <w:marTop w:val="0"/>
          <w:marBottom w:val="0"/>
          <w:divBdr>
            <w:top w:val="none" w:sz="0" w:space="0" w:color="auto"/>
            <w:left w:val="none" w:sz="0" w:space="0" w:color="auto"/>
            <w:bottom w:val="none" w:sz="0" w:space="0" w:color="auto"/>
            <w:right w:val="none" w:sz="0" w:space="0" w:color="auto"/>
          </w:divBdr>
          <w:divsChild>
            <w:div w:id="1776246082">
              <w:marLeft w:val="0"/>
              <w:marRight w:val="0"/>
              <w:marTop w:val="30"/>
              <w:marBottom w:val="30"/>
              <w:divBdr>
                <w:top w:val="none" w:sz="0" w:space="0" w:color="auto"/>
                <w:left w:val="none" w:sz="0" w:space="0" w:color="auto"/>
                <w:bottom w:val="none" w:sz="0" w:space="0" w:color="auto"/>
                <w:right w:val="none" w:sz="0" w:space="0" w:color="auto"/>
              </w:divBdr>
              <w:divsChild>
                <w:div w:id="195389372">
                  <w:marLeft w:val="0"/>
                  <w:marRight w:val="0"/>
                  <w:marTop w:val="0"/>
                  <w:marBottom w:val="0"/>
                  <w:divBdr>
                    <w:top w:val="none" w:sz="0" w:space="0" w:color="auto"/>
                    <w:left w:val="none" w:sz="0" w:space="0" w:color="auto"/>
                    <w:bottom w:val="none" w:sz="0" w:space="0" w:color="auto"/>
                    <w:right w:val="none" w:sz="0" w:space="0" w:color="auto"/>
                  </w:divBdr>
                  <w:divsChild>
                    <w:div w:id="932782383">
                      <w:marLeft w:val="0"/>
                      <w:marRight w:val="0"/>
                      <w:marTop w:val="0"/>
                      <w:marBottom w:val="0"/>
                      <w:divBdr>
                        <w:top w:val="none" w:sz="0" w:space="0" w:color="auto"/>
                        <w:left w:val="none" w:sz="0" w:space="0" w:color="auto"/>
                        <w:bottom w:val="none" w:sz="0" w:space="0" w:color="auto"/>
                        <w:right w:val="none" w:sz="0" w:space="0" w:color="auto"/>
                      </w:divBdr>
                    </w:div>
                  </w:divsChild>
                </w:div>
                <w:div w:id="228082308">
                  <w:marLeft w:val="0"/>
                  <w:marRight w:val="0"/>
                  <w:marTop w:val="0"/>
                  <w:marBottom w:val="0"/>
                  <w:divBdr>
                    <w:top w:val="none" w:sz="0" w:space="0" w:color="auto"/>
                    <w:left w:val="none" w:sz="0" w:space="0" w:color="auto"/>
                    <w:bottom w:val="none" w:sz="0" w:space="0" w:color="auto"/>
                    <w:right w:val="none" w:sz="0" w:space="0" w:color="auto"/>
                  </w:divBdr>
                  <w:divsChild>
                    <w:div w:id="675612976">
                      <w:marLeft w:val="0"/>
                      <w:marRight w:val="0"/>
                      <w:marTop w:val="0"/>
                      <w:marBottom w:val="0"/>
                      <w:divBdr>
                        <w:top w:val="none" w:sz="0" w:space="0" w:color="auto"/>
                        <w:left w:val="none" w:sz="0" w:space="0" w:color="auto"/>
                        <w:bottom w:val="none" w:sz="0" w:space="0" w:color="auto"/>
                        <w:right w:val="none" w:sz="0" w:space="0" w:color="auto"/>
                      </w:divBdr>
                    </w:div>
                  </w:divsChild>
                </w:div>
                <w:div w:id="280915942">
                  <w:marLeft w:val="0"/>
                  <w:marRight w:val="0"/>
                  <w:marTop w:val="0"/>
                  <w:marBottom w:val="0"/>
                  <w:divBdr>
                    <w:top w:val="none" w:sz="0" w:space="0" w:color="auto"/>
                    <w:left w:val="none" w:sz="0" w:space="0" w:color="auto"/>
                    <w:bottom w:val="none" w:sz="0" w:space="0" w:color="auto"/>
                    <w:right w:val="none" w:sz="0" w:space="0" w:color="auto"/>
                  </w:divBdr>
                  <w:divsChild>
                    <w:div w:id="536964007">
                      <w:marLeft w:val="0"/>
                      <w:marRight w:val="0"/>
                      <w:marTop w:val="0"/>
                      <w:marBottom w:val="0"/>
                      <w:divBdr>
                        <w:top w:val="none" w:sz="0" w:space="0" w:color="auto"/>
                        <w:left w:val="none" w:sz="0" w:space="0" w:color="auto"/>
                        <w:bottom w:val="none" w:sz="0" w:space="0" w:color="auto"/>
                        <w:right w:val="none" w:sz="0" w:space="0" w:color="auto"/>
                      </w:divBdr>
                    </w:div>
                  </w:divsChild>
                </w:div>
                <w:div w:id="444930631">
                  <w:marLeft w:val="0"/>
                  <w:marRight w:val="0"/>
                  <w:marTop w:val="0"/>
                  <w:marBottom w:val="0"/>
                  <w:divBdr>
                    <w:top w:val="none" w:sz="0" w:space="0" w:color="auto"/>
                    <w:left w:val="none" w:sz="0" w:space="0" w:color="auto"/>
                    <w:bottom w:val="none" w:sz="0" w:space="0" w:color="auto"/>
                    <w:right w:val="none" w:sz="0" w:space="0" w:color="auto"/>
                  </w:divBdr>
                  <w:divsChild>
                    <w:div w:id="350302186">
                      <w:marLeft w:val="0"/>
                      <w:marRight w:val="0"/>
                      <w:marTop w:val="0"/>
                      <w:marBottom w:val="0"/>
                      <w:divBdr>
                        <w:top w:val="none" w:sz="0" w:space="0" w:color="auto"/>
                        <w:left w:val="none" w:sz="0" w:space="0" w:color="auto"/>
                        <w:bottom w:val="none" w:sz="0" w:space="0" w:color="auto"/>
                        <w:right w:val="none" w:sz="0" w:space="0" w:color="auto"/>
                      </w:divBdr>
                    </w:div>
                    <w:div w:id="785319397">
                      <w:marLeft w:val="0"/>
                      <w:marRight w:val="0"/>
                      <w:marTop w:val="0"/>
                      <w:marBottom w:val="0"/>
                      <w:divBdr>
                        <w:top w:val="none" w:sz="0" w:space="0" w:color="auto"/>
                        <w:left w:val="none" w:sz="0" w:space="0" w:color="auto"/>
                        <w:bottom w:val="none" w:sz="0" w:space="0" w:color="auto"/>
                        <w:right w:val="none" w:sz="0" w:space="0" w:color="auto"/>
                      </w:divBdr>
                    </w:div>
                    <w:div w:id="856777275">
                      <w:marLeft w:val="0"/>
                      <w:marRight w:val="0"/>
                      <w:marTop w:val="0"/>
                      <w:marBottom w:val="0"/>
                      <w:divBdr>
                        <w:top w:val="none" w:sz="0" w:space="0" w:color="auto"/>
                        <w:left w:val="none" w:sz="0" w:space="0" w:color="auto"/>
                        <w:bottom w:val="none" w:sz="0" w:space="0" w:color="auto"/>
                        <w:right w:val="none" w:sz="0" w:space="0" w:color="auto"/>
                      </w:divBdr>
                    </w:div>
                  </w:divsChild>
                </w:div>
                <w:div w:id="535898019">
                  <w:marLeft w:val="0"/>
                  <w:marRight w:val="0"/>
                  <w:marTop w:val="0"/>
                  <w:marBottom w:val="0"/>
                  <w:divBdr>
                    <w:top w:val="none" w:sz="0" w:space="0" w:color="auto"/>
                    <w:left w:val="none" w:sz="0" w:space="0" w:color="auto"/>
                    <w:bottom w:val="none" w:sz="0" w:space="0" w:color="auto"/>
                    <w:right w:val="none" w:sz="0" w:space="0" w:color="auto"/>
                  </w:divBdr>
                  <w:divsChild>
                    <w:div w:id="1042554659">
                      <w:marLeft w:val="0"/>
                      <w:marRight w:val="0"/>
                      <w:marTop w:val="0"/>
                      <w:marBottom w:val="0"/>
                      <w:divBdr>
                        <w:top w:val="none" w:sz="0" w:space="0" w:color="auto"/>
                        <w:left w:val="none" w:sz="0" w:space="0" w:color="auto"/>
                        <w:bottom w:val="none" w:sz="0" w:space="0" w:color="auto"/>
                        <w:right w:val="none" w:sz="0" w:space="0" w:color="auto"/>
                      </w:divBdr>
                    </w:div>
                  </w:divsChild>
                </w:div>
                <w:div w:id="708653365">
                  <w:marLeft w:val="0"/>
                  <w:marRight w:val="0"/>
                  <w:marTop w:val="0"/>
                  <w:marBottom w:val="0"/>
                  <w:divBdr>
                    <w:top w:val="none" w:sz="0" w:space="0" w:color="auto"/>
                    <w:left w:val="none" w:sz="0" w:space="0" w:color="auto"/>
                    <w:bottom w:val="none" w:sz="0" w:space="0" w:color="auto"/>
                    <w:right w:val="none" w:sz="0" w:space="0" w:color="auto"/>
                  </w:divBdr>
                  <w:divsChild>
                    <w:div w:id="2112434988">
                      <w:marLeft w:val="0"/>
                      <w:marRight w:val="0"/>
                      <w:marTop w:val="0"/>
                      <w:marBottom w:val="0"/>
                      <w:divBdr>
                        <w:top w:val="none" w:sz="0" w:space="0" w:color="auto"/>
                        <w:left w:val="none" w:sz="0" w:space="0" w:color="auto"/>
                        <w:bottom w:val="none" w:sz="0" w:space="0" w:color="auto"/>
                        <w:right w:val="none" w:sz="0" w:space="0" w:color="auto"/>
                      </w:divBdr>
                    </w:div>
                  </w:divsChild>
                </w:div>
                <w:div w:id="1105688512">
                  <w:marLeft w:val="0"/>
                  <w:marRight w:val="0"/>
                  <w:marTop w:val="0"/>
                  <w:marBottom w:val="0"/>
                  <w:divBdr>
                    <w:top w:val="none" w:sz="0" w:space="0" w:color="auto"/>
                    <w:left w:val="none" w:sz="0" w:space="0" w:color="auto"/>
                    <w:bottom w:val="none" w:sz="0" w:space="0" w:color="auto"/>
                    <w:right w:val="none" w:sz="0" w:space="0" w:color="auto"/>
                  </w:divBdr>
                  <w:divsChild>
                    <w:div w:id="479809350">
                      <w:marLeft w:val="0"/>
                      <w:marRight w:val="0"/>
                      <w:marTop w:val="0"/>
                      <w:marBottom w:val="0"/>
                      <w:divBdr>
                        <w:top w:val="none" w:sz="0" w:space="0" w:color="auto"/>
                        <w:left w:val="none" w:sz="0" w:space="0" w:color="auto"/>
                        <w:bottom w:val="none" w:sz="0" w:space="0" w:color="auto"/>
                        <w:right w:val="none" w:sz="0" w:space="0" w:color="auto"/>
                      </w:divBdr>
                    </w:div>
                  </w:divsChild>
                </w:div>
                <w:div w:id="1174347091">
                  <w:marLeft w:val="0"/>
                  <w:marRight w:val="0"/>
                  <w:marTop w:val="0"/>
                  <w:marBottom w:val="0"/>
                  <w:divBdr>
                    <w:top w:val="none" w:sz="0" w:space="0" w:color="auto"/>
                    <w:left w:val="none" w:sz="0" w:space="0" w:color="auto"/>
                    <w:bottom w:val="none" w:sz="0" w:space="0" w:color="auto"/>
                    <w:right w:val="none" w:sz="0" w:space="0" w:color="auto"/>
                  </w:divBdr>
                  <w:divsChild>
                    <w:div w:id="1505246914">
                      <w:marLeft w:val="0"/>
                      <w:marRight w:val="0"/>
                      <w:marTop w:val="0"/>
                      <w:marBottom w:val="0"/>
                      <w:divBdr>
                        <w:top w:val="none" w:sz="0" w:space="0" w:color="auto"/>
                        <w:left w:val="none" w:sz="0" w:space="0" w:color="auto"/>
                        <w:bottom w:val="none" w:sz="0" w:space="0" w:color="auto"/>
                        <w:right w:val="none" w:sz="0" w:space="0" w:color="auto"/>
                      </w:divBdr>
                    </w:div>
                  </w:divsChild>
                </w:div>
                <w:div w:id="1209075211">
                  <w:marLeft w:val="0"/>
                  <w:marRight w:val="0"/>
                  <w:marTop w:val="0"/>
                  <w:marBottom w:val="0"/>
                  <w:divBdr>
                    <w:top w:val="none" w:sz="0" w:space="0" w:color="auto"/>
                    <w:left w:val="none" w:sz="0" w:space="0" w:color="auto"/>
                    <w:bottom w:val="none" w:sz="0" w:space="0" w:color="auto"/>
                    <w:right w:val="none" w:sz="0" w:space="0" w:color="auto"/>
                  </w:divBdr>
                  <w:divsChild>
                    <w:div w:id="1749766248">
                      <w:marLeft w:val="0"/>
                      <w:marRight w:val="0"/>
                      <w:marTop w:val="0"/>
                      <w:marBottom w:val="0"/>
                      <w:divBdr>
                        <w:top w:val="none" w:sz="0" w:space="0" w:color="auto"/>
                        <w:left w:val="none" w:sz="0" w:space="0" w:color="auto"/>
                        <w:bottom w:val="none" w:sz="0" w:space="0" w:color="auto"/>
                        <w:right w:val="none" w:sz="0" w:space="0" w:color="auto"/>
                      </w:divBdr>
                    </w:div>
                  </w:divsChild>
                </w:div>
                <w:div w:id="1254128718">
                  <w:marLeft w:val="0"/>
                  <w:marRight w:val="0"/>
                  <w:marTop w:val="0"/>
                  <w:marBottom w:val="0"/>
                  <w:divBdr>
                    <w:top w:val="none" w:sz="0" w:space="0" w:color="auto"/>
                    <w:left w:val="none" w:sz="0" w:space="0" w:color="auto"/>
                    <w:bottom w:val="none" w:sz="0" w:space="0" w:color="auto"/>
                    <w:right w:val="none" w:sz="0" w:space="0" w:color="auto"/>
                  </w:divBdr>
                  <w:divsChild>
                    <w:div w:id="196551571">
                      <w:marLeft w:val="0"/>
                      <w:marRight w:val="0"/>
                      <w:marTop w:val="0"/>
                      <w:marBottom w:val="0"/>
                      <w:divBdr>
                        <w:top w:val="none" w:sz="0" w:space="0" w:color="auto"/>
                        <w:left w:val="none" w:sz="0" w:space="0" w:color="auto"/>
                        <w:bottom w:val="none" w:sz="0" w:space="0" w:color="auto"/>
                        <w:right w:val="none" w:sz="0" w:space="0" w:color="auto"/>
                      </w:divBdr>
                    </w:div>
                  </w:divsChild>
                </w:div>
                <w:div w:id="1466657262">
                  <w:marLeft w:val="0"/>
                  <w:marRight w:val="0"/>
                  <w:marTop w:val="0"/>
                  <w:marBottom w:val="0"/>
                  <w:divBdr>
                    <w:top w:val="none" w:sz="0" w:space="0" w:color="auto"/>
                    <w:left w:val="none" w:sz="0" w:space="0" w:color="auto"/>
                    <w:bottom w:val="none" w:sz="0" w:space="0" w:color="auto"/>
                    <w:right w:val="none" w:sz="0" w:space="0" w:color="auto"/>
                  </w:divBdr>
                  <w:divsChild>
                    <w:div w:id="76292461">
                      <w:marLeft w:val="0"/>
                      <w:marRight w:val="0"/>
                      <w:marTop w:val="0"/>
                      <w:marBottom w:val="0"/>
                      <w:divBdr>
                        <w:top w:val="none" w:sz="0" w:space="0" w:color="auto"/>
                        <w:left w:val="none" w:sz="0" w:space="0" w:color="auto"/>
                        <w:bottom w:val="none" w:sz="0" w:space="0" w:color="auto"/>
                        <w:right w:val="none" w:sz="0" w:space="0" w:color="auto"/>
                      </w:divBdr>
                    </w:div>
                  </w:divsChild>
                </w:div>
                <w:div w:id="1499230386">
                  <w:marLeft w:val="0"/>
                  <w:marRight w:val="0"/>
                  <w:marTop w:val="0"/>
                  <w:marBottom w:val="0"/>
                  <w:divBdr>
                    <w:top w:val="none" w:sz="0" w:space="0" w:color="auto"/>
                    <w:left w:val="none" w:sz="0" w:space="0" w:color="auto"/>
                    <w:bottom w:val="none" w:sz="0" w:space="0" w:color="auto"/>
                    <w:right w:val="none" w:sz="0" w:space="0" w:color="auto"/>
                  </w:divBdr>
                  <w:divsChild>
                    <w:div w:id="908267480">
                      <w:marLeft w:val="0"/>
                      <w:marRight w:val="0"/>
                      <w:marTop w:val="0"/>
                      <w:marBottom w:val="0"/>
                      <w:divBdr>
                        <w:top w:val="none" w:sz="0" w:space="0" w:color="auto"/>
                        <w:left w:val="none" w:sz="0" w:space="0" w:color="auto"/>
                        <w:bottom w:val="none" w:sz="0" w:space="0" w:color="auto"/>
                        <w:right w:val="none" w:sz="0" w:space="0" w:color="auto"/>
                      </w:divBdr>
                    </w:div>
                  </w:divsChild>
                </w:div>
                <w:div w:id="1545215064">
                  <w:marLeft w:val="0"/>
                  <w:marRight w:val="0"/>
                  <w:marTop w:val="0"/>
                  <w:marBottom w:val="0"/>
                  <w:divBdr>
                    <w:top w:val="none" w:sz="0" w:space="0" w:color="auto"/>
                    <w:left w:val="none" w:sz="0" w:space="0" w:color="auto"/>
                    <w:bottom w:val="none" w:sz="0" w:space="0" w:color="auto"/>
                    <w:right w:val="none" w:sz="0" w:space="0" w:color="auto"/>
                  </w:divBdr>
                  <w:divsChild>
                    <w:div w:id="1725323856">
                      <w:marLeft w:val="0"/>
                      <w:marRight w:val="0"/>
                      <w:marTop w:val="0"/>
                      <w:marBottom w:val="0"/>
                      <w:divBdr>
                        <w:top w:val="none" w:sz="0" w:space="0" w:color="auto"/>
                        <w:left w:val="none" w:sz="0" w:space="0" w:color="auto"/>
                        <w:bottom w:val="none" w:sz="0" w:space="0" w:color="auto"/>
                        <w:right w:val="none" w:sz="0" w:space="0" w:color="auto"/>
                      </w:divBdr>
                    </w:div>
                  </w:divsChild>
                </w:div>
                <w:div w:id="1582134153">
                  <w:marLeft w:val="0"/>
                  <w:marRight w:val="0"/>
                  <w:marTop w:val="0"/>
                  <w:marBottom w:val="0"/>
                  <w:divBdr>
                    <w:top w:val="none" w:sz="0" w:space="0" w:color="auto"/>
                    <w:left w:val="none" w:sz="0" w:space="0" w:color="auto"/>
                    <w:bottom w:val="none" w:sz="0" w:space="0" w:color="auto"/>
                    <w:right w:val="none" w:sz="0" w:space="0" w:color="auto"/>
                  </w:divBdr>
                  <w:divsChild>
                    <w:div w:id="1595703064">
                      <w:marLeft w:val="0"/>
                      <w:marRight w:val="0"/>
                      <w:marTop w:val="0"/>
                      <w:marBottom w:val="0"/>
                      <w:divBdr>
                        <w:top w:val="none" w:sz="0" w:space="0" w:color="auto"/>
                        <w:left w:val="none" w:sz="0" w:space="0" w:color="auto"/>
                        <w:bottom w:val="none" w:sz="0" w:space="0" w:color="auto"/>
                        <w:right w:val="none" w:sz="0" w:space="0" w:color="auto"/>
                      </w:divBdr>
                    </w:div>
                  </w:divsChild>
                </w:div>
                <w:div w:id="1620647257">
                  <w:marLeft w:val="0"/>
                  <w:marRight w:val="0"/>
                  <w:marTop w:val="0"/>
                  <w:marBottom w:val="0"/>
                  <w:divBdr>
                    <w:top w:val="none" w:sz="0" w:space="0" w:color="auto"/>
                    <w:left w:val="none" w:sz="0" w:space="0" w:color="auto"/>
                    <w:bottom w:val="none" w:sz="0" w:space="0" w:color="auto"/>
                    <w:right w:val="none" w:sz="0" w:space="0" w:color="auto"/>
                  </w:divBdr>
                  <w:divsChild>
                    <w:div w:id="1657225179">
                      <w:marLeft w:val="0"/>
                      <w:marRight w:val="0"/>
                      <w:marTop w:val="0"/>
                      <w:marBottom w:val="0"/>
                      <w:divBdr>
                        <w:top w:val="none" w:sz="0" w:space="0" w:color="auto"/>
                        <w:left w:val="none" w:sz="0" w:space="0" w:color="auto"/>
                        <w:bottom w:val="none" w:sz="0" w:space="0" w:color="auto"/>
                        <w:right w:val="none" w:sz="0" w:space="0" w:color="auto"/>
                      </w:divBdr>
                    </w:div>
                  </w:divsChild>
                </w:div>
                <w:div w:id="1892450227">
                  <w:marLeft w:val="0"/>
                  <w:marRight w:val="0"/>
                  <w:marTop w:val="0"/>
                  <w:marBottom w:val="0"/>
                  <w:divBdr>
                    <w:top w:val="none" w:sz="0" w:space="0" w:color="auto"/>
                    <w:left w:val="none" w:sz="0" w:space="0" w:color="auto"/>
                    <w:bottom w:val="none" w:sz="0" w:space="0" w:color="auto"/>
                    <w:right w:val="none" w:sz="0" w:space="0" w:color="auto"/>
                  </w:divBdr>
                  <w:divsChild>
                    <w:div w:id="398598916">
                      <w:marLeft w:val="0"/>
                      <w:marRight w:val="0"/>
                      <w:marTop w:val="0"/>
                      <w:marBottom w:val="0"/>
                      <w:divBdr>
                        <w:top w:val="none" w:sz="0" w:space="0" w:color="auto"/>
                        <w:left w:val="none" w:sz="0" w:space="0" w:color="auto"/>
                        <w:bottom w:val="none" w:sz="0" w:space="0" w:color="auto"/>
                        <w:right w:val="none" w:sz="0" w:space="0" w:color="auto"/>
                      </w:divBdr>
                    </w:div>
                  </w:divsChild>
                </w:div>
                <w:div w:id="1984457691">
                  <w:marLeft w:val="0"/>
                  <w:marRight w:val="0"/>
                  <w:marTop w:val="0"/>
                  <w:marBottom w:val="0"/>
                  <w:divBdr>
                    <w:top w:val="none" w:sz="0" w:space="0" w:color="auto"/>
                    <w:left w:val="none" w:sz="0" w:space="0" w:color="auto"/>
                    <w:bottom w:val="none" w:sz="0" w:space="0" w:color="auto"/>
                    <w:right w:val="none" w:sz="0" w:space="0" w:color="auto"/>
                  </w:divBdr>
                  <w:divsChild>
                    <w:div w:id="1420063144">
                      <w:marLeft w:val="0"/>
                      <w:marRight w:val="0"/>
                      <w:marTop w:val="0"/>
                      <w:marBottom w:val="0"/>
                      <w:divBdr>
                        <w:top w:val="none" w:sz="0" w:space="0" w:color="auto"/>
                        <w:left w:val="none" w:sz="0" w:space="0" w:color="auto"/>
                        <w:bottom w:val="none" w:sz="0" w:space="0" w:color="auto"/>
                        <w:right w:val="none" w:sz="0" w:space="0" w:color="auto"/>
                      </w:divBdr>
                    </w:div>
                  </w:divsChild>
                </w:div>
                <w:div w:id="1992324788">
                  <w:marLeft w:val="0"/>
                  <w:marRight w:val="0"/>
                  <w:marTop w:val="0"/>
                  <w:marBottom w:val="0"/>
                  <w:divBdr>
                    <w:top w:val="none" w:sz="0" w:space="0" w:color="auto"/>
                    <w:left w:val="none" w:sz="0" w:space="0" w:color="auto"/>
                    <w:bottom w:val="none" w:sz="0" w:space="0" w:color="auto"/>
                    <w:right w:val="none" w:sz="0" w:space="0" w:color="auto"/>
                  </w:divBdr>
                  <w:divsChild>
                    <w:div w:id="582687328">
                      <w:marLeft w:val="0"/>
                      <w:marRight w:val="0"/>
                      <w:marTop w:val="0"/>
                      <w:marBottom w:val="0"/>
                      <w:divBdr>
                        <w:top w:val="none" w:sz="0" w:space="0" w:color="auto"/>
                        <w:left w:val="none" w:sz="0" w:space="0" w:color="auto"/>
                        <w:bottom w:val="none" w:sz="0" w:space="0" w:color="auto"/>
                        <w:right w:val="none" w:sz="0" w:space="0" w:color="auto"/>
                      </w:divBdr>
                    </w:div>
                  </w:divsChild>
                </w:div>
                <w:div w:id="2016687783">
                  <w:marLeft w:val="0"/>
                  <w:marRight w:val="0"/>
                  <w:marTop w:val="0"/>
                  <w:marBottom w:val="0"/>
                  <w:divBdr>
                    <w:top w:val="none" w:sz="0" w:space="0" w:color="auto"/>
                    <w:left w:val="none" w:sz="0" w:space="0" w:color="auto"/>
                    <w:bottom w:val="none" w:sz="0" w:space="0" w:color="auto"/>
                    <w:right w:val="none" w:sz="0" w:space="0" w:color="auto"/>
                  </w:divBdr>
                  <w:divsChild>
                    <w:div w:id="1622495918">
                      <w:marLeft w:val="0"/>
                      <w:marRight w:val="0"/>
                      <w:marTop w:val="0"/>
                      <w:marBottom w:val="0"/>
                      <w:divBdr>
                        <w:top w:val="none" w:sz="0" w:space="0" w:color="auto"/>
                        <w:left w:val="none" w:sz="0" w:space="0" w:color="auto"/>
                        <w:bottom w:val="none" w:sz="0" w:space="0" w:color="auto"/>
                        <w:right w:val="none" w:sz="0" w:space="0" w:color="auto"/>
                      </w:divBdr>
                    </w:div>
                  </w:divsChild>
                </w:div>
                <w:div w:id="2037195469">
                  <w:marLeft w:val="0"/>
                  <w:marRight w:val="0"/>
                  <w:marTop w:val="0"/>
                  <w:marBottom w:val="0"/>
                  <w:divBdr>
                    <w:top w:val="none" w:sz="0" w:space="0" w:color="auto"/>
                    <w:left w:val="none" w:sz="0" w:space="0" w:color="auto"/>
                    <w:bottom w:val="none" w:sz="0" w:space="0" w:color="auto"/>
                    <w:right w:val="none" w:sz="0" w:space="0" w:color="auto"/>
                  </w:divBdr>
                  <w:divsChild>
                    <w:div w:id="1118137101">
                      <w:marLeft w:val="0"/>
                      <w:marRight w:val="0"/>
                      <w:marTop w:val="0"/>
                      <w:marBottom w:val="0"/>
                      <w:divBdr>
                        <w:top w:val="none" w:sz="0" w:space="0" w:color="auto"/>
                        <w:left w:val="none" w:sz="0" w:space="0" w:color="auto"/>
                        <w:bottom w:val="none" w:sz="0" w:space="0" w:color="auto"/>
                        <w:right w:val="none" w:sz="0" w:space="0" w:color="auto"/>
                      </w:divBdr>
                    </w:div>
                  </w:divsChild>
                </w:div>
                <w:div w:id="2048094512">
                  <w:marLeft w:val="0"/>
                  <w:marRight w:val="0"/>
                  <w:marTop w:val="0"/>
                  <w:marBottom w:val="0"/>
                  <w:divBdr>
                    <w:top w:val="none" w:sz="0" w:space="0" w:color="auto"/>
                    <w:left w:val="none" w:sz="0" w:space="0" w:color="auto"/>
                    <w:bottom w:val="none" w:sz="0" w:space="0" w:color="auto"/>
                    <w:right w:val="none" w:sz="0" w:space="0" w:color="auto"/>
                  </w:divBdr>
                  <w:divsChild>
                    <w:div w:id="2061246423">
                      <w:marLeft w:val="0"/>
                      <w:marRight w:val="0"/>
                      <w:marTop w:val="0"/>
                      <w:marBottom w:val="0"/>
                      <w:divBdr>
                        <w:top w:val="none" w:sz="0" w:space="0" w:color="auto"/>
                        <w:left w:val="none" w:sz="0" w:space="0" w:color="auto"/>
                        <w:bottom w:val="none" w:sz="0" w:space="0" w:color="auto"/>
                        <w:right w:val="none" w:sz="0" w:space="0" w:color="auto"/>
                      </w:divBdr>
                    </w:div>
                  </w:divsChild>
                </w:div>
                <w:div w:id="2129929951">
                  <w:marLeft w:val="0"/>
                  <w:marRight w:val="0"/>
                  <w:marTop w:val="0"/>
                  <w:marBottom w:val="0"/>
                  <w:divBdr>
                    <w:top w:val="none" w:sz="0" w:space="0" w:color="auto"/>
                    <w:left w:val="none" w:sz="0" w:space="0" w:color="auto"/>
                    <w:bottom w:val="none" w:sz="0" w:space="0" w:color="auto"/>
                    <w:right w:val="none" w:sz="0" w:space="0" w:color="auto"/>
                  </w:divBdr>
                  <w:divsChild>
                    <w:div w:id="1655138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8813339">
      <w:bodyDiv w:val="1"/>
      <w:marLeft w:val="0"/>
      <w:marRight w:val="0"/>
      <w:marTop w:val="0"/>
      <w:marBottom w:val="0"/>
      <w:divBdr>
        <w:top w:val="none" w:sz="0" w:space="0" w:color="auto"/>
        <w:left w:val="none" w:sz="0" w:space="0" w:color="auto"/>
        <w:bottom w:val="none" w:sz="0" w:space="0" w:color="auto"/>
        <w:right w:val="none" w:sz="0" w:space="0" w:color="auto"/>
      </w:divBdr>
    </w:div>
    <w:div w:id="1898390407">
      <w:bodyDiv w:val="1"/>
      <w:marLeft w:val="0"/>
      <w:marRight w:val="0"/>
      <w:marTop w:val="0"/>
      <w:marBottom w:val="0"/>
      <w:divBdr>
        <w:top w:val="none" w:sz="0" w:space="0" w:color="auto"/>
        <w:left w:val="none" w:sz="0" w:space="0" w:color="auto"/>
        <w:bottom w:val="none" w:sz="0" w:space="0" w:color="auto"/>
        <w:right w:val="none" w:sz="0" w:space="0" w:color="auto"/>
      </w:divBdr>
      <w:divsChild>
        <w:div w:id="75329779">
          <w:marLeft w:val="0"/>
          <w:marRight w:val="0"/>
          <w:marTop w:val="0"/>
          <w:marBottom w:val="0"/>
          <w:divBdr>
            <w:top w:val="none" w:sz="0" w:space="0" w:color="auto"/>
            <w:left w:val="none" w:sz="0" w:space="0" w:color="auto"/>
            <w:bottom w:val="none" w:sz="0" w:space="0" w:color="auto"/>
            <w:right w:val="none" w:sz="0" w:space="0" w:color="auto"/>
          </w:divBdr>
          <w:divsChild>
            <w:div w:id="208420294">
              <w:marLeft w:val="0"/>
              <w:marRight w:val="0"/>
              <w:marTop w:val="0"/>
              <w:marBottom w:val="0"/>
              <w:divBdr>
                <w:top w:val="none" w:sz="0" w:space="0" w:color="auto"/>
                <w:left w:val="none" w:sz="0" w:space="0" w:color="auto"/>
                <w:bottom w:val="none" w:sz="0" w:space="0" w:color="auto"/>
                <w:right w:val="none" w:sz="0" w:space="0" w:color="auto"/>
              </w:divBdr>
            </w:div>
            <w:div w:id="537738731">
              <w:marLeft w:val="0"/>
              <w:marRight w:val="0"/>
              <w:marTop w:val="0"/>
              <w:marBottom w:val="0"/>
              <w:divBdr>
                <w:top w:val="none" w:sz="0" w:space="0" w:color="auto"/>
                <w:left w:val="none" w:sz="0" w:space="0" w:color="auto"/>
                <w:bottom w:val="none" w:sz="0" w:space="0" w:color="auto"/>
                <w:right w:val="none" w:sz="0" w:space="0" w:color="auto"/>
              </w:divBdr>
            </w:div>
            <w:div w:id="1355495078">
              <w:marLeft w:val="0"/>
              <w:marRight w:val="0"/>
              <w:marTop w:val="0"/>
              <w:marBottom w:val="0"/>
              <w:divBdr>
                <w:top w:val="none" w:sz="0" w:space="0" w:color="auto"/>
                <w:left w:val="none" w:sz="0" w:space="0" w:color="auto"/>
                <w:bottom w:val="none" w:sz="0" w:space="0" w:color="auto"/>
                <w:right w:val="none" w:sz="0" w:space="0" w:color="auto"/>
              </w:divBdr>
            </w:div>
            <w:div w:id="1768502809">
              <w:marLeft w:val="0"/>
              <w:marRight w:val="0"/>
              <w:marTop w:val="0"/>
              <w:marBottom w:val="0"/>
              <w:divBdr>
                <w:top w:val="none" w:sz="0" w:space="0" w:color="auto"/>
                <w:left w:val="none" w:sz="0" w:space="0" w:color="auto"/>
                <w:bottom w:val="none" w:sz="0" w:space="0" w:color="auto"/>
                <w:right w:val="none" w:sz="0" w:space="0" w:color="auto"/>
              </w:divBdr>
            </w:div>
            <w:div w:id="2104838605">
              <w:marLeft w:val="0"/>
              <w:marRight w:val="0"/>
              <w:marTop w:val="0"/>
              <w:marBottom w:val="0"/>
              <w:divBdr>
                <w:top w:val="none" w:sz="0" w:space="0" w:color="auto"/>
                <w:left w:val="none" w:sz="0" w:space="0" w:color="auto"/>
                <w:bottom w:val="none" w:sz="0" w:space="0" w:color="auto"/>
                <w:right w:val="none" w:sz="0" w:space="0" w:color="auto"/>
              </w:divBdr>
            </w:div>
          </w:divsChild>
        </w:div>
        <w:div w:id="168259540">
          <w:marLeft w:val="0"/>
          <w:marRight w:val="0"/>
          <w:marTop w:val="0"/>
          <w:marBottom w:val="0"/>
          <w:divBdr>
            <w:top w:val="none" w:sz="0" w:space="0" w:color="auto"/>
            <w:left w:val="none" w:sz="0" w:space="0" w:color="auto"/>
            <w:bottom w:val="none" w:sz="0" w:space="0" w:color="auto"/>
            <w:right w:val="none" w:sz="0" w:space="0" w:color="auto"/>
          </w:divBdr>
        </w:div>
        <w:div w:id="204564674">
          <w:marLeft w:val="0"/>
          <w:marRight w:val="0"/>
          <w:marTop w:val="0"/>
          <w:marBottom w:val="0"/>
          <w:divBdr>
            <w:top w:val="none" w:sz="0" w:space="0" w:color="auto"/>
            <w:left w:val="none" w:sz="0" w:space="0" w:color="auto"/>
            <w:bottom w:val="none" w:sz="0" w:space="0" w:color="auto"/>
            <w:right w:val="none" w:sz="0" w:space="0" w:color="auto"/>
          </w:divBdr>
        </w:div>
        <w:div w:id="314457418">
          <w:marLeft w:val="0"/>
          <w:marRight w:val="0"/>
          <w:marTop w:val="0"/>
          <w:marBottom w:val="0"/>
          <w:divBdr>
            <w:top w:val="none" w:sz="0" w:space="0" w:color="auto"/>
            <w:left w:val="none" w:sz="0" w:space="0" w:color="auto"/>
            <w:bottom w:val="none" w:sz="0" w:space="0" w:color="auto"/>
            <w:right w:val="none" w:sz="0" w:space="0" w:color="auto"/>
          </w:divBdr>
        </w:div>
        <w:div w:id="362636683">
          <w:marLeft w:val="0"/>
          <w:marRight w:val="0"/>
          <w:marTop w:val="0"/>
          <w:marBottom w:val="0"/>
          <w:divBdr>
            <w:top w:val="none" w:sz="0" w:space="0" w:color="auto"/>
            <w:left w:val="none" w:sz="0" w:space="0" w:color="auto"/>
            <w:bottom w:val="none" w:sz="0" w:space="0" w:color="auto"/>
            <w:right w:val="none" w:sz="0" w:space="0" w:color="auto"/>
          </w:divBdr>
        </w:div>
        <w:div w:id="457991078">
          <w:marLeft w:val="0"/>
          <w:marRight w:val="0"/>
          <w:marTop w:val="0"/>
          <w:marBottom w:val="0"/>
          <w:divBdr>
            <w:top w:val="none" w:sz="0" w:space="0" w:color="auto"/>
            <w:left w:val="none" w:sz="0" w:space="0" w:color="auto"/>
            <w:bottom w:val="none" w:sz="0" w:space="0" w:color="auto"/>
            <w:right w:val="none" w:sz="0" w:space="0" w:color="auto"/>
          </w:divBdr>
        </w:div>
        <w:div w:id="495416569">
          <w:marLeft w:val="0"/>
          <w:marRight w:val="0"/>
          <w:marTop w:val="0"/>
          <w:marBottom w:val="0"/>
          <w:divBdr>
            <w:top w:val="none" w:sz="0" w:space="0" w:color="auto"/>
            <w:left w:val="none" w:sz="0" w:space="0" w:color="auto"/>
            <w:bottom w:val="none" w:sz="0" w:space="0" w:color="auto"/>
            <w:right w:val="none" w:sz="0" w:space="0" w:color="auto"/>
          </w:divBdr>
        </w:div>
        <w:div w:id="508374374">
          <w:marLeft w:val="0"/>
          <w:marRight w:val="0"/>
          <w:marTop w:val="0"/>
          <w:marBottom w:val="0"/>
          <w:divBdr>
            <w:top w:val="none" w:sz="0" w:space="0" w:color="auto"/>
            <w:left w:val="none" w:sz="0" w:space="0" w:color="auto"/>
            <w:bottom w:val="none" w:sz="0" w:space="0" w:color="auto"/>
            <w:right w:val="none" w:sz="0" w:space="0" w:color="auto"/>
          </w:divBdr>
        </w:div>
        <w:div w:id="659190604">
          <w:marLeft w:val="0"/>
          <w:marRight w:val="0"/>
          <w:marTop w:val="0"/>
          <w:marBottom w:val="0"/>
          <w:divBdr>
            <w:top w:val="none" w:sz="0" w:space="0" w:color="auto"/>
            <w:left w:val="none" w:sz="0" w:space="0" w:color="auto"/>
            <w:bottom w:val="none" w:sz="0" w:space="0" w:color="auto"/>
            <w:right w:val="none" w:sz="0" w:space="0" w:color="auto"/>
          </w:divBdr>
        </w:div>
        <w:div w:id="800654060">
          <w:marLeft w:val="0"/>
          <w:marRight w:val="0"/>
          <w:marTop w:val="0"/>
          <w:marBottom w:val="0"/>
          <w:divBdr>
            <w:top w:val="none" w:sz="0" w:space="0" w:color="auto"/>
            <w:left w:val="none" w:sz="0" w:space="0" w:color="auto"/>
            <w:bottom w:val="none" w:sz="0" w:space="0" w:color="auto"/>
            <w:right w:val="none" w:sz="0" w:space="0" w:color="auto"/>
          </w:divBdr>
        </w:div>
        <w:div w:id="856309360">
          <w:marLeft w:val="0"/>
          <w:marRight w:val="0"/>
          <w:marTop w:val="0"/>
          <w:marBottom w:val="0"/>
          <w:divBdr>
            <w:top w:val="none" w:sz="0" w:space="0" w:color="auto"/>
            <w:left w:val="none" w:sz="0" w:space="0" w:color="auto"/>
            <w:bottom w:val="none" w:sz="0" w:space="0" w:color="auto"/>
            <w:right w:val="none" w:sz="0" w:space="0" w:color="auto"/>
          </w:divBdr>
        </w:div>
        <w:div w:id="932015412">
          <w:marLeft w:val="0"/>
          <w:marRight w:val="0"/>
          <w:marTop w:val="0"/>
          <w:marBottom w:val="0"/>
          <w:divBdr>
            <w:top w:val="none" w:sz="0" w:space="0" w:color="auto"/>
            <w:left w:val="none" w:sz="0" w:space="0" w:color="auto"/>
            <w:bottom w:val="none" w:sz="0" w:space="0" w:color="auto"/>
            <w:right w:val="none" w:sz="0" w:space="0" w:color="auto"/>
          </w:divBdr>
        </w:div>
        <w:div w:id="1020200170">
          <w:marLeft w:val="0"/>
          <w:marRight w:val="0"/>
          <w:marTop w:val="0"/>
          <w:marBottom w:val="0"/>
          <w:divBdr>
            <w:top w:val="none" w:sz="0" w:space="0" w:color="auto"/>
            <w:left w:val="none" w:sz="0" w:space="0" w:color="auto"/>
            <w:bottom w:val="none" w:sz="0" w:space="0" w:color="auto"/>
            <w:right w:val="none" w:sz="0" w:space="0" w:color="auto"/>
          </w:divBdr>
        </w:div>
        <w:div w:id="1028065057">
          <w:marLeft w:val="0"/>
          <w:marRight w:val="0"/>
          <w:marTop w:val="0"/>
          <w:marBottom w:val="0"/>
          <w:divBdr>
            <w:top w:val="none" w:sz="0" w:space="0" w:color="auto"/>
            <w:left w:val="none" w:sz="0" w:space="0" w:color="auto"/>
            <w:bottom w:val="none" w:sz="0" w:space="0" w:color="auto"/>
            <w:right w:val="none" w:sz="0" w:space="0" w:color="auto"/>
          </w:divBdr>
        </w:div>
        <w:div w:id="1065182334">
          <w:marLeft w:val="0"/>
          <w:marRight w:val="0"/>
          <w:marTop w:val="0"/>
          <w:marBottom w:val="0"/>
          <w:divBdr>
            <w:top w:val="none" w:sz="0" w:space="0" w:color="auto"/>
            <w:left w:val="none" w:sz="0" w:space="0" w:color="auto"/>
            <w:bottom w:val="none" w:sz="0" w:space="0" w:color="auto"/>
            <w:right w:val="none" w:sz="0" w:space="0" w:color="auto"/>
          </w:divBdr>
        </w:div>
        <w:div w:id="1083380946">
          <w:marLeft w:val="0"/>
          <w:marRight w:val="0"/>
          <w:marTop w:val="0"/>
          <w:marBottom w:val="0"/>
          <w:divBdr>
            <w:top w:val="none" w:sz="0" w:space="0" w:color="auto"/>
            <w:left w:val="none" w:sz="0" w:space="0" w:color="auto"/>
            <w:bottom w:val="none" w:sz="0" w:space="0" w:color="auto"/>
            <w:right w:val="none" w:sz="0" w:space="0" w:color="auto"/>
          </w:divBdr>
          <w:divsChild>
            <w:div w:id="427048295">
              <w:marLeft w:val="0"/>
              <w:marRight w:val="0"/>
              <w:marTop w:val="0"/>
              <w:marBottom w:val="0"/>
              <w:divBdr>
                <w:top w:val="none" w:sz="0" w:space="0" w:color="auto"/>
                <w:left w:val="none" w:sz="0" w:space="0" w:color="auto"/>
                <w:bottom w:val="none" w:sz="0" w:space="0" w:color="auto"/>
                <w:right w:val="none" w:sz="0" w:space="0" w:color="auto"/>
              </w:divBdr>
            </w:div>
            <w:div w:id="749620715">
              <w:marLeft w:val="0"/>
              <w:marRight w:val="0"/>
              <w:marTop w:val="0"/>
              <w:marBottom w:val="0"/>
              <w:divBdr>
                <w:top w:val="none" w:sz="0" w:space="0" w:color="auto"/>
                <w:left w:val="none" w:sz="0" w:space="0" w:color="auto"/>
                <w:bottom w:val="none" w:sz="0" w:space="0" w:color="auto"/>
                <w:right w:val="none" w:sz="0" w:space="0" w:color="auto"/>
              </w:divBdr>
            </w:div>
          </w:divsChild>
        </w:div>
        <w:div w:id="1317419414">
          <w:marLeft w:val="0"/>
          <w:marRight w:val="0"/>
          <w:marTop w:val="0"/>
          <w:marBottom w:val="0"/>
          <w:divBdr>
            <w:top w:val="none" w:sz="0" w:space="0" w:color="auto"/>
            <w:left w:val="none" w:sz="0" w:space="0" w:color="auto"/>
            <w:bottom w:val="none" w:sz="0" w:space="0" w:color="auto"/>
            <w:right w:val="none" w:sz="0" w:space="0" w:color="auto"/>
          </w:divBdr>
        </w:div>
        <w:div w:id="1327974223">
          <w:marLeft w:val="0"/>
          <w:marRight w:val="0"/>
          <w:marTop w:val="0"/>
          <w:marBottom w:val="0"/>
          <w:divBdr>
            <w:top w:val="none" w:sz="0" w:space="0" w:color="auto"/>
            <w:left w:val="none" w:sz="0" w:space="0" w:color="auto"/>
            <w:bottom w:val="none" w:sz="0" w:space="0" w:color="auto"/>
            <w:right w:val="none" w:sz="0" w:space="0" w:color="auto"/>
          </w:divBdr>
        </w:div>
        <w:div w:id="1350059153">
          <w:marLeft w:val="0"/>
          <w:marRight w:val="0"/>
          <w:marTop w:val="0"/>
          <w:marBottom w:val="0"/>
          <w:divBdr>
            <w:top w:val="none" w:sz="0" w:space="0" w:color="auto"/>
            <w:left w:val="none" w:sz="0" w:space="0" w:color="auto"/>
            <w:bottom w:val="none" w:sz="0" w:space="0" w:color="auto"/>
            <w:right w:val="none" w:sz="0" w:space="0" w:color="auto"/>
          </w:divBdr>
        </w:div>
        <w:div w:id="1417902331">
          <w:marLeft w:val="0"/>
          <w:marRight w:val="0"/>
          <w:marTop w:val="0"/>
          <w:marBottom w:val="0"/>
          <w:divBdr>
            <w:top w:val="none" w:sz="0" w:space="0" w:color="auto"/>
            <w:left w:val="none" w:sz="0" w:space="0" w:color="auto"/>
            <w:bottom w:val="none" w:sz="0" w:space="0" w:color="auto"/>
            <w:right w:val="none" w:sz="0" w:space="0" w:color="auto"/>
          </w:divBdr>
        </w:div>
        <w:div w:id="1445881513">
          <w:marLeft w:val="0"/>
          <w:marRight w:val="0"/>
          <w:marTop w:val="0"/>
          <w:marBottom w:val="0"/>
          <w:divBdr>
            <w:top w:val="none" w:sz="0" w:space="0" w:color="auto"/>
            <w:left w:val="none" w:sz="0" w:space="0" w:color="auto"/>
            <w:bottom w:val="none" w:sz="0" w:space="0" w:color="auto"/>
            <w:right w:val="none" w:sz="0" w:space="0" w:color="auto"/>
          </w:divBdr>
        </w:div>
        <w:div w:id="1515219924">
          <w:marLeft w:val="0"/>
          <w:marRight w:val="0"/>
          <w:marTop w:val="0"/>
          <w:marBottom w:val="0"/>
          <w:divBdr>
            <w:top w:val="none" w:sz="0" w:space="0" w:color="auto"/>
            <w:left w:val="none" w:sz="0" w:space="0" w:color="auto"/>
            <w:bottom w:val="none" w:sz="0" w:space="0" w:color="auto"/>
            <w:right w:val="none" w:sz="0" w:space="0" w:color="auto"/>
          </w:divBdr>
        </w:div>
        <w:div w:id="1561551194">
          <w:marLeft w:val="0"/>
          <w:marRight w:val="0"/>
          <w:marTop w:val="0"/>
          <w:marBottom w:val="0"/>
          <w:divBdr>
            <w:top w:val="none" w:sz="0" w:space="0" w:color="auto"/>
            <w:left w:val="none" w:sz="0" w:space="0" w:color="auto"/>
            <w:bottom w:val="none" w:sz="0" w:space="0" w:color="auto"/>
            <w:right w:val="none" w:sz="0" w:space="0" w:color="auto"/>
          </w:divBdr>
        </w:div>
        <w:div w:id="1561675749">
          <w:marLeft w:val="0"/>
          <w:marRight w:val="0"/>
          <w:marTop w:val="0"/>
          <w:marBottom w:val="0"/>
          <w:divBdr>
            <w:top w:val="none" w:sz="0" w:space="0" w:color="auto"/>
            <w:left w:val="none" w:sz="0" w:space="0" w:color="auto"/>
            <w:bottom w:val="none" w:sz="0" w:space="0" w:color="auto"/>
            <w:right w:val="none" w:sz="0" w:space="0" w:color="auto"/>
          </w:divBdr>
        </w:div>
        <w:div w:id="1869218118">
          <w:marLeft w:val="0"/>
          <w:marRight w:val="0"/>
          <w:marTop w:val="0"/>
          <w:marBottom w:val="0"/>
          <w:divBdr>
            <w:top w:val="none" w:sz="0" w:space="0" w:color="auto"/>
            <w:left w:val="none" w:sz="0" w:space="0" w:color="auto"/>
            <w:bottom w:val="none" w:sz="0" w:space="0" w:color="auto"/>
            <w:right w:val="none" w:sz="0" w:space="0" w:color="auto"/>
          </w:divBdr>
        </w:div>
        <w:div w:id="1980723167">
          <w:marLeft w:val="0"/>
          <w:marRight w:val="0"/>
          <w:marTop w:val="0"/>
          <w:marBottom w:val="0"/>
          <w:divBdr>
            <w:top w:val="none" w:sz="0" w:space="0" w:color="auto"/>
            <w:left w:val="none" w:sz="0" w:space="0" w:color="auto"/>
            <w:bottom w:val="none" w:sz="0" w:space="0" w:color="auto"/>
            <w:right w:val="none" w:sz="0" w:space="0" w:color="auto"/>
          </w:divBdr>
        </w:div>
        <w:div w:id="2130128173">
          <w:marLeft w:val="0"/>
          <w:marRight w:val="0"/>
          <w:marTop w:val="0"/>
          <w:marBottom w:val="0"/>
          <w:divBdr>
            <w:top w:val="none" w:sz="0" w:space="0" w:color="auto"/>
            <w:left w:val="none" w:sz="0" w:space="0" w:color="auto"/>
            <w:bottom w:val="none" w:sz="0" w:space="0" w:color="auto"/>
            <w:right w:val="none" w:sz="0" w:space="0" w:color="auto"/>
          </w:divBdr>
        </w:div>
      </w:divsChild>
    </w:div>
    <w:div w:id="1914704819">
      <w:bodyDiv w:val="1"/>
      <w:marLeft w:val="0"/>
      <w:marRight w:val="0"/>
      <w:marTop w:val="0"/>
      <w:marBottom w:val="0"/>
      <w:divBdr>
        <w:top w:val="none" w:sz="0" w:space="0" w:color="auto"/>
        <w:left w:val="none" w:sz="0" w:space="0" w:color="auto"/>
        <w:bottom w:val="none" w:sz="0" w:space="0" w:color="auto"/>
        <w:right w:val="none" w:sz="0" w:space="0" w:color="auto"/>
      </w:divBdr>
    </w:div>
    <w:div w:id="1971860793">
      <w:bodyDiv w:val="1"/>
      <w:marLeft w:val="0"/>
      <w:marRight w:val="0"/>
      <w:marTop w:val="0"/>
      <w:marBottom w:val="0"/>
      <w:divBdr>
        <w:top w:val="none" w:sz="0" w:space="0" w:color="auto"/>
        <w:left w:val="none" w:sz="0" w:space="0" w:color="auto"/>
        <w:bottom w:val="none" w:sz="0" w:space="0" w:color="auto"/>
        <w:right w:val="none" w:sz="0" w:space="0" w:color="auto"/>
      </w:divBdr>
    </w:div>
    <w:div w:id="1981108731">
      <w:bodyDiv w:val="1"/>
      <w:marLeft w:val="0"/>
      <w:marRight w:val="0"/>
      <w:marTop w:val="0"/>
      <w:marBottom w:val="0"/>
      <w:divBdr>
        <w:top w:val="none" w:sz="0" w:space="0" w:color="auto"/>
        <w:left w:val="none" w:sz="0" w:space="0" w:color="auto"/>
        <w:bottom w:val="none" w:sz="0" w:space="0" w:color="auto"/>
        <w:right w:val="none" w:sz="0" w:space="0" w:color="auto"/>
      </w:divBdr>
    </w:div>
    <w:div w:id="2023387134">
      <w:bodyDiv w:val="1"/>
      <w:marLeft w:val="0"/>
      <w:marRight w:val="0"/>
      <w:marTop w:val="0"/>
      <w:marBottom w:val="0"/>
      <w:divBdr>
        <w:top w:val="none" w:sz="0" w:space="0" w:color="auto"/>
        <w:left w:val="none" w:sz="0" w:space="0" w:color="auto"/>
        <w:bottom w:val="none" w:sz="0" w:space="0" w:color="auto"/>
        <w:right w:val="none" w:sz="0" w:space="0" w:color="auto"/>
      </w:divBdr>
    </w:div>
    <w:div w:id="2066756171">
      <w:bodyDiv w:val="1"/>
      <w:marLeft w:val="0"/>
      <w:marRight w:val="0"/>
      <w:marTop w:val="0"/>
      <w:marBottom w:val="0"/>
      <w:divBdr>
        <w:top w:val="none" w:sz="0" w:space="0" w:color="auto"/>
        <w:left w:val="none" w:sz="0" w:space="0" w:color="auto"/>
        <w:bottom w:val="none" w:sz="0" w:space="0" w:color="auto"/>
        <w:right w:val="none" w:sz="0" w:space="0" w:color="auto"/>
      </w:divBdr>
      <w:divsChild>
        <w:div w:id="1824854240">
          <w:marLeft w:val="0"/>
          <w:marRight w:val="0"/>
          <w:marTop w:val="0"/>
          <w:marBottom w:val="0"/>
          <w:divBdr>
            <w:top w:val="none" w:sz="0" w:space="0" w:color="auto"/>
            <w:left w:val="none" w:sz="0" w:space="0" w:color="auto"/>
            <w:bottom w:val="none" w:sz="0" w:space="0" w:color="auto"/>
            <w:right w:val="none" w:sz="0" w:space="0" w:color="auto"/>
          </w:divBdr>
        </w:div>
      </w:divsChild>
    </w:div>
    <w:div w:id="2131392790">
      <w:bodyDiv w:val="1"/>
      <w:marLeft w:val="0"/>
      <w:marRight w:val="0"/>
      <w:marTop w:val="0"/>
      <w:marBottom w:val="0"/>
      <w:divBdr>
        <w:top w:val="none" w:sz="0" w:space="0" w:color="auto"/>
        <w:left w:val="none" w:sz="0" w:space="0" w:color="auto"/>
        <w:bottom w:val="none" w:sz="0" w:space="0" w:color="auto"/>
        <w:right w:val="none" w:sz="0" w:space="0" w:color="auto"/>
      </w:divBdr>
    </w:div>
    <w:div w:id="214231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jpeg"/><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6C59216401D9747B14347342D93B51F" ma:contentTypeVersion="17" ma:contentTypeDescription="Crear nuevo documento." ma:contentTypeScope="" ma:versionID="f924d0b3988aa46055b9ebb12a8a2401">
  <xsd:schema xmlns:xsd="http://www.w3.org/2001/XMLSchema" xmlns:xs="http://www.w3.org/2001/XMLSchema" xmlns:p="http://schemas.microsoft.com/office/2006/metadata/properties" xmlns:ns2="60ffcfbd-7d88-464d-969f-3fe086428050" xmlns:ns3="6d4b8ee6-8470-4899-a761-1860854200b0" targetNamespace="http://schemas.microsoft.com/office/2006/metadata/properties" ma:root="true" ma:fieldsID="efdfdb62dff229b784bb1c0c8e313c57" ns2:_="" ns3:_="">
    <xsd:import namespace="60ffcfbd-7d88-464d-969f-3fe086428050"/>
    <xsd:import namespace="6d4b8ee6-8470-4899-a761-1860854200b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ffcfbd-7d88-464d-969f-3fe086428050"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54f30f36-9b41-4b14-a020-a833fc703979}" ma:internalName="TaxCatchAll" ma:showField="CatchAllData" ma:web="60ffcfbd-7d88-464d-969f-3fe0864280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4b8ee6-8470-4899-a761-1860854200b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d4b8ee6-8470-4899-a761-1860854200b0">
      <Terms xmlns="http://schemas.microsoft.com/office/infopath/2007/PartnerControls"/>
    </lcf76f155ced4ddcb4097134ff3c332f>
    <TaxCatchAll xmlns="60ffcfbd-7d88-464d-969f-3fe086428050" xsi:nil="true"/>
  </documentManagement>
</p:properties>
</file>

<file path=customXml/itemProps1.xml><?xml version="1.0" encoding="utf-8"?>
<ds:datastoreItem xmlns:ds="http://schemas.openxmlformats.org/officeDocument/2006/customXml" ds:itemID="{8CD6765E-9A98-4C72-8DB1-FAE0D8211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ffcfbd-7d88-464d-969f-3fe086428050"/>
    <ds:schemaRef ds:uri="6d4b8ee6-8470-4899-a761-1860854200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C8CA09-36C9-4FAD-92E4-3F8E79CA25A5}">
  <ds:schemaRefs>
    <ds:schemaRef ds:uri="http://schemas.openxmlformats.org/officeDocument/2006/bibliography"/>
  </ds:schemaRefs>
</ds:datastoreItem>
</file>

<file path=customXml/itemProps3.xml><?xml version="1.0" encoding="utf-8"?>
<ds:datastoreItem xmlns:ds="http://schemas.openxmlformats.org/officeDocument/2006/customXml" ds:itemID="{B827E366-8448-41F1-ABA2-959492D485DF}">
  <ds:schemaRefs>
    <ds:schemaRef ds:uri="http://schemas.microsoft.com/sharepoint/v3/contenttype/forms"/>
  </ds:schemaRefs>
</ds:datastoreItem>
</file>

<file path=customXml/itemProps4.xml><?xml version="1.0" encoding="utf-8"?>
<ds:datastoreItem xmlns:ds="http://schemas.openxmlformats.org/officeDocument/2006/customXml" ds:itemID="{28B77C5E-97D5-437A-9466-AD6E89C98BA6}">
  <ds:schemaRefs>
    <ds:schemaRef ds:uri="http://schemas.microsoft.com/office/2006/metadata/properties"/>
    <ds:schemaRef ds:uri="http://schemas.microsoft.com/office/infopath/2007/PartnerControls"/>
    <ds:schemaRef ds:uri="6d4b8ee6-8470-4899-a761-1860854200b0"/>
    <ds:schemaRef ds:uri="60ffcfbd-7d88-464d-969f-3fe086428050"/>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26</Pages>
  <Words>8491</Words>
  <Characters>46706</Characters>
  <Application>Microsoft Office Word</Application>
  <DocSecurity>0</DocSecurity>
  <Lines>389</Lines>
  <Paragraphs>110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MARGARITA</dc:creator>
  <cp:keywords/>
  <dc:description/>
  <cp:lastModifiedBy>DIEGO CABALLERO ROJAS</cp:lastModifiedBy>
  <cp:revision>4</cp:revision>
  <cp:lastPrinted>2022-09-22T04:41:00Z</cp:lastPrinted>
  <dcterms:created xsi:type="dcterms:W3CDTF">2026-06-16T02:10:00Z</dcterms:created>
  <dcterms:modified xsi:type="dcterms:W3CDTF">2026-06-22T17:08:00Z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0x01010086C59216401D9747B14347342D93B51F</vt:lpwstr>
  </property>
</Properties>
</file>